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FA49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R5-252261</w:t>
        </w:r>
      </w:fldSimple>
      <w:r w:rsidR="00563C6A" w:rsidRPr="00563C6A">
        <w:rPr>
          <w:b/>
          <w:i/>
          <w:noProof/>
          <w:sz w:val="28"/>
          <w:highlight w:val="yellow"/>
        </w:rPr>
        <w:t>r1</w:t>
      </w:r>
    </w:p>
    <w:p w14:paraId="7CB45193" w14:textId="77777777" w:rsidR="001E41F3" w:rsidRDefault="00707F0C"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7F0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7F0C" w:rsidP="00547111">
            <w:pPr>
              <w:pStyle w:val="CRCoverPage"/>
              <w:spacing w:after="0"/>
              <w:rPr>
                <w:noProof/>
              </w:rPr>
            </w:pPr>
            <w:fldSimple w:instr=" DOCPROPERTY  Cr#  \* MERGEFORMAT ">
              <w:r w:rsidR="00E13F3D" w:rsidRPr="00410371">
                <w:rPr>
                  <w:b/>
                  <w:noProof/>
                  <w:sz w:val="28"/>
                </w:rPr>
                <w:t>3889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7F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7F0C">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7F0C">
            <w:pPr>
              <w:pStyle w:val="CRCoverPage"/>
              <w:spacing w:after="0"/>
              <w:ind w:left="100"/>
              <w:rPr>
                <w:noProof/>
              </w:rPr>
            </w:pPr>
            <w:fldSimple w:instr=" DOCPROPERTY  CrTitle  \* MERGEFORMAT ">
              <w:r w:rsidR="002640DD">
                <w:t>Addition of new test case 14.2.2.2.1 and 14.2.2.2.2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7F0C">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57CFF" w:rsidR="001E41F3" w:rsidRDefault="001C6B48"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7F0C">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7F0C">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7F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7F0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3FE25" w:rsidR="001E41F3" w:rsidRDefault="001C6B48">
            <w:pPr>
              <w:pStyle w:val="CRCoverPage"/>
              <w:spacing w:after="0"/>
              <w:ind w:left="100"/>
              <w:rPr>
                <w:noProof/>
                <w:lang w:eastAsia="zh-CN"/>
              </w:rPr>
            </w:pPr>
            <w:r>
              <w:rPr>
                <w:rFonts w:hint="eastAsia"/>
                <w:noProof/>
                <w:lang w:eastAsia="zh-CN"/>
              </w:rPr>
              <w:t>A</w:t>
            </w:r>
            <w:r>
              <w:rPr>
                <w:noProof/>
                <w:lang w:eastAsia="zh-CN"/>
              </w:rPr>
              <w:t>ccording to WP, add new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7A029" w:rsidR="001E41F3" w:rsidRDefault="001C6B48">
            <w:pPr>
              <w:pStyle w:val="CRCoverPage"/>
              <w:spacing w:after="0"/>
              <w:ind w:left="100"/>
              <w:rPr>
                <w:noProof/>
                <w:lang w:eastAsia="zh-CN"/>
              </w:rPr>
            </w:pPr>
            <w:r>
              <w:rPr>
                <w:rFonts w:hint="eastAsia"/>
                <w:noProof/>
                <w:lang w:eastAsia="zh-CN"/>
              </w:rPr>
              <w:t>A</w:t>
            </w:r>
            <w:r>
              <w:rPr>
                <w:noProof/>
                <w:lang w:eastAsia="zh-CN"/>
              </w:rPr>
              <w:t>ddition of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E8C9F" w:rsidR="001E41F3" w:rsidRDefault="001C6B48">
            <w:pPr>
              <w:pStyle w:val="CRCoverPage"/>
              <w:spacing w:after="0"/>
              <w:ind w:left="100"/>
              <w:rPr>
                <w:noProof/>
                <w:lang w:eastAsia="zh-CN"/>
              </w:rPr>
            </w:pPr>
            <w:r>
              <w:rPr>
                <w:rFonts w:hint="eastAsia"/>
                <w:noProof/>
                <w:lang w:eastAsia="zh-CN"/>
              </w:rPr>
              <w:t>W</w:t>
            </w:r>
            <w:r>
              <w:rPr>
                <w:noProof/>
                <w:lang w:eastAsia="zh-CN"/>
              </w:rPr>
              <w:t>I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F00B7" w:rsidR="001E41F3" w:rsidRDefault="00E513A2">
            <w:pPr>
              <w:pStyle w:val="CRCoverPage"/>
              <w:spacing w:after="0"/>
              <w:ind w:left="100"/>
              <w:rPr>
                <w:rFonts w:hint="eastAsia"/>
                <w:noProof/>
                <w:lang w:eastAsia="zh-CN"/>
              </w:rPr>
            </w:pPr>
            <w:r w:rsidRPr="00E513A2">
              <w:rPr>
                <w:rFonts w:hint="eastAsia"/>
                <w:noProof/>
                <w:highlight w:val="yellow"/>
                <w:lang w:eastAsia="zh-CN"/>
              </w:rPr>
              <w:t>1</w:t>
            </w:r>
            <w:r w:rsidRPr="00E513A2">
              <w:rPr>
                <w:noProof/>
                <w:highlight w:val="yellow"/>
                <w:lang w:eastAsia="zh-CN"/>
              </w:rPr>
              <w:t>4.2.2.2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57021"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B5698"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A5F6"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9FA9F" w:rsidR="008863B9" w:rsidRDefault="00563C6A">
            <w:pPr>
              <w:pStyle w:val="CRCoverPage"/>
              <w:spacing w:after="0"/>
              <w:ind w:left="100"/>
              <w:rPr>
                <w:rFonts w:hint="eastAsia"/>
                <w:noProof/>
                <w:lang w:eastAsia="zh-CN"/>
              </w:rPr>
            </w:pPr>
            <w:r w:rsidRPr="00563C6A">
              <w:rPr>
                <w:rFonts w:hint="eastAsia"/>
                <w:noProof/>
                <w:highlight w:val="yellow"/>
                <w:lang w:eastAsia="zh-CN"/>
              </w:rPr>
              <w:t>R</w:t>
            </w:r>
            <w:r w:rsidRPr="00563C6A">
              <w:rPr>
                <w:noProof/>
                <w:highlight w:val="yellow"/>
                <w:lang w:eastAsia="zh-CN"/>
              </w:rPr>
              <w:t>evision 1: Wrong docx file is uploaded. R1 adding the missing content and add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E8765CE" w:rsidR="001E41F3" w:rsidRDefault="001722E4">
      <w:pPr>
        <w:rPr>
          <w:b/>
          <w:bCs/>
          <w:noProof/>
          <w:color w:val="FF0000"/>
          <w:sz w:val="36"/>
          <w:szCs w:val="36"/>
          <w:lang w:eastAsia="zh-CN"/>
        </w:rPr>
      </w:pPr>
      <w:r w:rsidRPr="001722E4">
        <w:rPr>
          <w:rFonts w:hint="eastAsia"/>
          <w:b/>
          <w:bCs/>
          <w:noProof/>
          <w:color w:val="FF0000"/>
          <w:sz w:val="36"/>
          <w:szCs w:val="36"/>
          <w:lang w:eastAsia="zh-CN"/>
        </w:rPr>
        <w:lastRenderedPageBreak/>
        <w:t>&lt;</w:t>
      </w:r>
      <w:r w:rsidRPr="001722E4">
        <w:rPr>
          <w:b/>
          <w:bCs/>
          <w:noProof/>
          <w:color w:val="FF0000"/>
          <w:sz w:val="36"/>
          <w:szCs w:val="36"/>
          <w:lang w:eastAsia="zh-CN"/>
        </w:rPr>
        <w:t>&lt;&lt;Start of change 1&gt;&gt;&gt;</w:t>
      </w:r>
    </w:p>
    <w:p w14:paraId="5E9BFA15" w14:textId="77777777" w:rsidR="00417454" w:rsidRPr="007210DF" w:rsidRDefault="00417454" w:rsidP="00417454">
      <w:pPr>
        <w:pStyle w:val="Heading4"/>
        <w:keepNext w:val="0"/>
        <w:keepLines w:val="0"/>
        <w:overflowPunct w:val="0"/>
        <w:autoSpaceDE w:val="0"/>
        <w:autoSpaceDN w:val="0"/>
        <w:adjustRightInd w:val="0"/>
        <w:textAlignment w:val="baseline"/>
        <w:rPr>
          <w:ins w:id="1" w:author="爽 张" w:date="2025-05-16T08:58:00Z"/>
          <w:rFonts w:eastAsia="Times New Roman" w:cs="Arial"/>
          <w:szCs w:val="24"/>
          <w:highlight w:val="yellow"/>
        </w:rPr>
      </w:pPr>
      <w:ins w:id="2" w:author="爽 张" w:date="2025-05-16T08:58:00Z">
        <w:r w:rsidRPr="007210DF">
          <w:rPr>
            <w:rFonts w:eastAsia="Times New Roman" w:cs="Arial"/>
            <w:szCs w:val="24"/>
            <w:highlight w:val="yellow"/>
          </w:rPr>
          <w:t>14.2.2.2</w:t>
        </w:r>
        <w:r w:rsidRPr="007210DF">
          <w:rPr>
            <w:rFonts w:eastAsia="Times New Roman" w:cs="Arial"/>
            <w:szCs w:val="24"/>
            <w:highlight w:val="yellow"/>
          </w:rPr>
          <w:tab/>
          <w:t>Random Access for SAN</w:t>
        </w:r>
      </w:ins>
    </w:p>
    <w:p w14:paraId="20D5D4C4" w14:textId="217CA97B" w:rsidR="00417454" w:rsidRPr="007210DF" w:rsidRDefault="00417454" w:rsidP="00417454">
      <w:pPr>
        <w:pStyle w:val="Heading5"/>
        <w:rPr>
          <w:ins w:id="3" w:author="爽 张" w:date="2025-05-16T12:55:00Z"/>
          <w:highlight w:val="yellow"/>
        </w:rPr>
      </w:pPr>
      <w:ins w:id="4" w:author="爽 张" w:date="2025-05-16T08:58:00Z">
        <w:r w:rsidRPr="007210DF">
          <w:rPr>
            <w:highlight w:val="yellow"/>
          </w:rPr>
          <w:t>14.2.2.2.0</w:t>
        </w:r>
        <w:r w:rsidRPr="007210DF">
          <w:rPr>
            <w:highlight w:val="yellow"/>
          </w:rPr>
          <w:tab/>
          <w:t>Minimum conformance requirements for random access for Satellite Access</w:t>
        </w:r>
      </w:ins>
    </w:p>
    <w:p w14:paraId="126CD454" w14:textId="54EE1454" w:rsidR="00DC111A" w:rsidRPr="007210DF" w:rsidRDefault="00DC111A" w:rsidP="00DC111A">
      <w:pPr>
        <w:rPr>
          <w:ins w:id="5" w:author="爽 张" w:date="2025-05-16T12:56:00Z"/>
          <w:rFonts w:cs="v4.2.0"/>
          <w:highlight w:val="yellow"/>
          <w:lang w:eastAsia="zh-CN"/>
        </w:rPr>
      </w:pPr>
      <w:ins w:id="6" w:author="爽 张" w:date="2025-05-16T12:56:00Z">
        <w:r w:rsidRPr="007210DF">
          <w:rPr>
            <w:highlight w:val="yellow"/>
          </w:rPr>
          <w:t xml:space="preserve">The UE shall select the type of random access at initiation of the </w:t>
        </w:r>
        <w:proofErr w:type="gramStart"/>
        <w:r w:rsidRPr="007210DF">
          <w:rPr>
            <w:highlight w:val="yellow"/>
          </w:rPr>
          <w:t>random access</w:t>
        </w:r>
        <w:proofErr w:type="gramEnd"/>
        <w:r w:rsidRPr="007210DF">
          <w:rPr>
            <w:highlight w:val="yellow"/>
          </w:rPr>
          <w:t xml:space="preserve"> procedure based on network configuration, as specified in clause 5.1.1 in TS 38.321 [</w:t>
        </w:r>
      </w:ins>
      <w:ins w:id="7" w:author="爽 张" w:date="2025-05-16T13:02:00Z">
        <w:r w:rsidRPr="007210DF">
          <w:rPr>
            <w:highlight w:val="yellow"/>
          </w:rPr>
          <w:t>12</w:t>
        </w:r>
      </w:ins>
      <w:ins w:id="8" w:author="爽 张" w:date="2025-05-16T12:56:00Z">
        <w:r w:rsidRPr="007210DF">
          <w:rPr>
            <w:highlight w:val="yellow"/>
          </w:rPr>
          <w:t>].</w:t>
        </w:r>
      </w:ins>
    </w:p>
    <w:p w14:paraId="741A4838" w14:textId="5BEAC39E" w:rsidR="00DC111A" w:rsidRPr="007210DF" w:rsidRDefault="00DC111A" w:rsidP="00DC111A">
      <w:pPr>
        <w:rPr>
          <w:ins w:id="9" w:author="爽 张" w:date="2025-05-16T12:56:00Z"/>
          <w:rFonts w:cs="v4.2.0"/>
          <w:highlight w:val="yellow"/>
          <w:lang w:eastAsia="zh-CN"/>
        </w:rPr>
      </w:pPr>
      <w:ins w:id="10" w:author="爽 张" w:date="2025-05-16T12:56:00Z">
        <w:r w:rsidRPr="007210DF">
          <w:rPr>
            <w:rFonts w:cs="v4.2.0"/>
            <w:highlight w:val="yellow"/>
            <w:lang w:eastAsia="zh-CN"/>
          </w:rPr>
          <w:t>T</w:t>
        </w:r>
        <w:r w:rsidRPr="007210DF">
          <w:rPr>
            <w:rFonts w:cs="v4.2.0"/>
            <w:highlight w:val="yellow"/>
          </w:rPr>
          <w:t>he UE shall have capability to calculate PRACH transmission power according to the PRACH power formula defined in clause 7.4 of TS 3</w:t>
        </w:r>
        <w:r w:rsidRPr="007210DF">
          <w:rPr>
            <w:rFonts w:cs="v4.2.0"/>
            <w:highlight w:val="yellow"/>
            <w:lang w:eastAsia="zh-CN"/>
          </w:rPr>
          <w:t>8</w:t>
        </w:r>
        <w:r w:rsidRPr="007210DF">
          <w:rPr>
            <w:rFonts w:cs="v4.2.0"/>
            <w:highlight w:val="yellow"/>
          </w:rPr>
          <w:t>.213</w:t>
        </w:r>
        <w:r w:rsidRPr="007210DF">
          <w:rPr>
            <w:rFonts w:cs="v4.2.0"/>
            <w:highlight w:val="yellow"/>
            <w:lang w:eastAsia="zh-CN"/>
          </w:rPr>
          <w:t xml:space="preserve"> </w:t>
        </w:r>
        <w:r w:rsidRPr="007210DF">
          <w:rPr>
            <w:rFonts w:cs="v4.2.0"/>
            <w:highlight w:val="yellow"/>
          </w:rPr>
          <w:t>[</w:t>
        </w:r>
      </w:ins>
      <w:ins w:id="11" w:author="爽 张" w:date="2025-05-16T13:03:00Z">
        <w:r w:rsidRPr="007210DF">
          <w:rPr>
            <w:rFonts w:cs="v4.2.0"/>
            <w:highlight w:val="yellow"/>
          </w:rPr>
          <w:t>8</w:t>
        </w:r>
      </w:ins>
      <w:ins w:id="12" w:author="爽 张" w:date="2025-05-16T12:56:00Z">
        <w:r w:rsidRPr="007210DF">
          <w:rPr>
            <w:rFonts w:cs="v4.2.0"/>
            <w:highlight w:val="yellow"/>
          </w:rPr>
          <w:t xml:space="preserve">] and apply this power level at the first preamble or additional preambles. The absolute power applied to the first preamble shall have an accuracy as specified in table </w:t>
        </w:r>
        <w:r w:rsidRPr="007210DF">
          <w:rPr>
            <w:rFonts w:cs="v4.2.0"/>
            <w:highlight w:val="yellow"/>
            <w:lang w:eastAsia="zh-CN"/>
          </w:rPr>
          <w:t>6.3.4.2-1</w:t>
        </w:r>
        <w:r w:rsidRPr="007210DF">
          <w:rPr>
            <w:rFonts w:cs="v4.2.0"/>
            <w:highlight w:val="yellow"/>
          </w:rPr>
          <w:t xml:space="preserve"> of TS 3</w:t>
        </w:r>
        <w:r w:rsidRPr="007210DF">
          <w:rPr>
            <w:rFonts w:cs="v4.2.0"/>
            <w:highlight w:val="yellow"/>
            <w:lang w:eastAsia="zh-CN"/>
          </w:rPr>
          <w:t>8</w:t>
        </w:r>
        <w:r w:rsidRPr="007210DF">
          <w:rPr>
            <w:rFonts w:cs="v4.2.0"/>
            <w:highlight w:val="yellow"/>
          </w:rPr>
          <w:t>.101</w:t>
        </w:r>
        <w:r w:rsidRPr="007210DF">
          <w:rPr>
            <w:rFonts w:cs="v4.2.0"/>
            <w:highlight w:val="yellow"/>
            <w:lang w:eastAsia="zh-CN"/>
          </w:rPr>
          <w:t xml:space="preserve">-1 </w:t>
        </w:r>
        <w:r w:rsidRPr="007210DF">
          <w:rPr>
            <w:rFonts w:cs="v4.2.0"/>
            <w:highlight w:val="yellow"/>
          </w:rPr>
          <w:t>[</w:t>
        </w:r>
      </w:ins>
      <w:ins w:id="13" w:author="爽 张" w:date="2025-05-16T13:03:00Z">
        <w:r w:rsidRPr="007210DF">
          <w:rPr>
            <w:rFonts w:cs="v4.2.0"/>
            <w:highlight w:val="yellow"/>
          </w:rPr>
          <w:t>2</w:t>
        </w:r>
      </w:ins>
      <w:ins w:id="14" w:author="爽 张" w:date="2025-05-16T12:56:00Z">
        <w:r w:rsidRPr="007210DF">
          <w:rPr>
            <w:rFonts w:cs="v4.2.0"/>
            <w:highlight w:val="yellow"/>
          </w:rPr>
          <w:t>]</w:t>
        </w:r>
        <w:r w:rsidRPr="007210DF">
          <w:rPr>
            <w:rFonts w:cs="v4.2.0"/>
            <w:highlight w:val="yellow"/>
            <w:lang w:eastAsia="zh-CN"/>
          </w:rPr>
          <w:t xml:space="preserve"> for FR1</w:t>
        </w:r>
        <w:r w:rsidRPr="007210DF">
          <w:rPr>
            <w:rFonts w:cs="v4.2.0"/>
            <w:highlight w:val="yellow"/>
          </w:rPr>
          <w:t xml:space="preserve">. The relative power applied to additional preambles shall have an accuracy as specified in table </w:t>
        </w:r>
        <w:r w:rsidRPr="007210DF">
          <w:rPr>
            <w:rFonts w:cs="v4.2.0"/>
            <w:highlight w:val="yellow"/>
            <w:lang w:eastAsia="zh-CN"/>
          </w:rPr>
          <w:t>6.3.4.3-1</w:t>
        </w:r>
        <w:r w:rsidRPr="007210DF">
          <w:rPr>
            <w:rFonts w:cs="v4.2.0"/>
            <w:highlight w:val="yellow"/>
          </w:rPr>
          <w:t xml:space="preserve"> of TS 3</w:t>
        </w:r>
        <w:r w:rsidRPr="007210DF">
          <w:rPr>
            <w:rFonts w:cs="v4.2.0"/>
            <w:highlight w:val="yellow"/>
            <w:lang w:eastAsia="zh-CN"/>
          </w:rPr>
          <w:t>8</w:t>
        </w:r>
        <w:r w:rsidRPr="007210DF">
          <w:rPr>
            <w:rFonts w:cs="v4.2.0"/>
            <w:highlight w:val="yellow"/>
          </w:rPr>
          <w:t>.101</w:t>
        </w:r>
        <w:r w:rsidRPr="007210DF">
          <w:rPr>
            <w:rFonts w:cs="v4.2.0"/>
            <w:highlight w:val="yellow"/>
            <w:lang w:eastAsia="zh-CN"/>
          </w:rPr>
          <w:t xml:space="preserve">-1 </w:t>
        </w:r>
        <w:r w:rsidRPr="007210DF">
          <w:rPr>
            <w:rFonts w:cs="v4.2.0"/>
            <w:highlight w:val="yellow"/>
          </w:rPr>
          <w:t>[</w:t>
        </w:r>
      </w:ins>
      <w:ins w:id="15" w:author="爽 张" w:date="2025-05-16T13:03:00Z">
        <w:r w:rsidRPr="007210DF">
          <w:rPr>
            <w:rFonts w:cs="v4.2.0"/>
            <w:highlight w:val="yellow"/>
            <w:lang w:eastAsia="zh-CN"/>
          </w:rPr>
          <w:t>2</w:t>
        </w:r>
      </w:ins>
      <w:ins w:id="16" w:author="爽 张" w:date="2025-05-16T12:56:00Z">
        <w:r w:rsidRPr="007210DF">
          <w:rPr>
            <w:rFonts w:cs="v4.2.0"/>
            <w:highlight w:val="yellow"/>
          </w:rPr>
          <w:t>]</w:t>
        </w:r>
        <w:r w:rsidRPr="007210DF">
          <w:rPr>
            <w:rFonts w:cs="v4.2.0"/>
            <w:highlight w:val="yellow"/>
            <w:lang w:eastAsia="zh-CN"/>
          </w:rPr>
          <w:t xml:space="preserve"> for FR1</w:t>
        </w:r>
        <w:r w:rsidRPr="007210DF">
          <w:rPr>
            <w:rFonts w:cs="v4.2.0"/>
            <w:highlight w:val="yellow"/>
          </w:rPr>
          <w:t>.</w:t>
        </w:r>
      </w:ins>
    </w:p>
    <w:p w14:paraId="2F5184E8" w14:textId="6CF5754E" w:rsidR="00DC111A" w:rsidRPr="007210DF" w:rsidRDefault="00DC111A" w:rsidP="00DC111A">
      <w:pPr>
        <w:rPr>
          <w:ins w:id="17" w:author="爽 张" w:date="2025-05-16T12:56:00Z"/>
          <w:rFonts w:cs="v4.2.0"/>
          <w:highlight w:val="yellow"/>
          <w:lang w:eastAsia="zh-CN"/>
        </w:rPr>
      </w:pPr>
      <w:ins w:id="18" w:author="爽 张" w:date="2025-05-16T12:56:00Z">
        <w:r w:rsidRPr="007210DF">
          <w:rPr>
            <w:rFonts w:cs="v4.2.0"/>
            <w:highlight w:val="yellow"/>
            <w:lang w:eastAsia="zh-CN"/>
          </w:rPr>
          <w:t xml:space="preserve">The UE shall indicate a </w:t>
        </w:r>
        <w:proofErr w:type="gramStart"/>
        <w:r w:rsidRPr="007210DF">
          <w:rPr>
            <w:rFonts w:cs="v4.2.0"/>
            <w:highlight w:val="yellow"/>
            <w:lang w:eastAsia="zh-CN"/>
          </w:rPr>
          <w:t>random access</w:t>
        </w:r>
        <w:proofErr w:type="gramEnd"/>
        <w:r w:rsidRPr="007210DF">
          <w:rPr>
            <w:rFonts w:cs="v4.2.0"/>
            <w:highlight w:val="yellow"/>
            <w:lang w:eastAsia="zh-CN"/>
          </w:rPr>
          <w:t xml:space="preserve"> problem to upper layers if the maximum number of preamble transmission counter has been reached for the random access procedure on </w:t>
        </w:r>
        <w:proofErr w:type="spellStart"/>
        <w:r w:rsidRPr="007210DF">
          <w:rPr>
            <w:rFonts w:cs="v4.2.0"/>
            <w:highlight w:val="yellow"/>
            <w:lang w:eastAsia="zh-CN"/>
          </w:rPr>
          <w:t>PCell</w:t>
        </w:r>
        <w:proofErr w:type="spellEnd"/>
        <w:r w:rsidRPr="007210DF">
          <w:rPr>
            <w:rFonts w:cs="v4.2.0"/>
            <w:highlight w:val="yellow"/>
            <w:lang w:eastAsia="zh-CN"/>
          </w:rPr>
          <w:t xml:space="preserve"> or </w:t>
        </w:r>
        <w:proofErr w:type="spellStart"/>
        <w:r w:rsidRPr="007210DF">
          <w:rPr>
            <w:rFonts w:cs="v4.2.0"/>
            <w:highlight w:val="yellow"/>
            <w:lang w:eastAsia="zh-CN"/>
          </w:rPr>
          <w:t>PSCell</w:t>
        </w:r>
        <w:proofErr w:type="spellEnd"/>
        <w:r w:rsidRPr="007210DF">
          <w:rPr>
            <w:rFonts w:cs="v4.2.0"/>
            <w:highlight w:val="yellow"/>
            <w:lang w:eastAsia="zh-CN"/>
          </w:rPr>
          <w:t xml:space="preserve"> as specified in clause</w:t>
        </w:r>
      </w:ins>
      <w:ins w:id="19" w:author="爽 张" w:date="2025-05-16T13:03:00Z">
        <w:r w:rsidRPr="007210DF">
          <w:rPr>
            <w:rFonts w:cs="v4.2.0"/>
            <w:highlight w:val="yellow"/>
            <w:lang w:eastAsia="zh-CN"/>
          </w:rPr>
          <w:t xml:space="preserve"> </w:t>
        </w:r>
      </w:ins>
      <w:ins w:id="20" w:author="爽 张" w:date="2025-05-16T12:56:00Z">
        <w:r w:rsidRPr="007210DF">
          <w:rPr>
            <w:rFonts w:cs="v4.2.0"/>
            <w:highlight w:val="yellow"/>
            <w:lang w:eastAsia="zh-CN"/>
          </w:rPr>
          <w:t>5.1.4 in TS</w:t>
        </w:r>
      </w:ins>
      <w:ins w:id="21" w:author="爽 张" w:date="2025-05-16T13:03:00Z">
        <w:r w:rsidRPr="007210DF">
          <w:rPr>
            <w:rFonts w:cs="v4.2.0"/>
            <w:highlight w:val="yellow"/>
            <w:lang w:eastAsia="zh-CN"/>
          </w:rPr>
          <w:t xml:space="preserve"> </w:t>
        </w:r>
      </w:ins>
      <w:ins w:id="22" w:author="爽 张" w:date="2025-05-16T12:56:00Z">
        <w:r w:rsidRPr="007210DF">
          <w:rPr>
            <w:rFonts w:cs="v4.2.0"/>
            <w:highlight w:val="yellow"/>
            <w:lang w:eastAsia="zh-CN"/>
          </w:rPr>
          <w:t>38.321</w:t>
        </w:r>
      </w:ins>
      <w:ins w:id="23" w:author="爽 张" w:date="2025-05-16T13:03:00Z">
        <w:r w:rsidRPr="007210DF">
          <w:rPr>
            <w:rFonts w:cs="v4.2.0"/>
            <w:highlight w:val="yellow"/>
            <w:lang w:eastAsia="zh-CN"/>
          </w:rPr>
          <w:t xml:space="preserve"> </w:t>
        </w:r>
      </w:ins>
      <w:ins w:id="24" w:author="爽 张" w:date="2025-05-16T12:56:00Z">
        <w:r w:rsidRPr="007210DF">
          <w:rPr>
            <w:rFonts w:cs="v4.2.0"/>
            <w:highlight w:val="yellow"/>
            <w:lang w:eastAsia="zh-CN"/>
          </w:rPr>
          <w:t>[</w:t>
        </w:r>
      </w:ins>
      <w:ins w:id="25" w:author="爽 张" w:date="2025-05-16T13:03:00Z">
        <w:r w:rsidRPr="007210DF">
          <w:rPr>
            <w:rFonts w:cs="v4.2.0"/>
            <w:highlight w:val="yellow"/>
            <w:lang w:eastAsia="zh-CN"/>
          </w:rPr>
          <w:t>12</w:t>
        </w:r>
      </w:ins>
      <w:ins w:id="26" w:author="爽 张" w:date="2025-05-16T12:56:00Z">
        <w:r w:rsidRPr="007210DF">
          <w:rPr>
            <w:rFonts w:cs="v4.2.0"/>
            <w:highlight w:val="yellow"/>
            <w:lang w:eastAsia="zh-CN"/>
          </w:rPr>
          <w:t>].</w:t>
        </w:r>
      </w:ins>
    </w:p>
    <w:p w14:paraId="656475CC" w14:textId="1B72A2FC" w:rsidR="00DC111A" w:rsidRPr="007210DF" w:rsidRDefault="00DC111A" w:rsidP="00DC111A">
      <w:pPr>
        <w:rPr>
          <w:ins w:id="27" w:author="爽 张" w:date="2025-05-16T13:06:00Z"/>
          <w:rFonts w:cs="v4.2.0"/>
          <w:highlight w:val="yellow"/>
          <w:lang w:eastAsia="zh-CN"/>
        </w:rPr>
      </w:pPr>
      <w:ins w:id="28" w:author="爽 张" w:date="2025-05-16T12:56:00Z">
        <w:r w:rsidRPr="007210DF">
          <w:rPr>
            <w:rFonts w:cs="v4.2.0"/>
            <w:highlight w:val="yellow"/>
            <w:lang w:eastAsia="zh-CN"/>
          </w:rPr>
          <w:t>The requirements in this clause apply for UE in SA operation mode.</w:t>
        </w:r>
      </w:ins>
    </w:p>
    <w:p w14:paraId="2F28165F" w14:textId="77777777" w:rsidR="00DC111A" w:rsidRPr="007210DF" w:rsidRDefault="00DC111A" w:rsidP="00DC111A">
      <w:pPr>
        <w:rPr>
          <w:ins w:id="29" w:author="爽 张" w:date="2025-05-16T13:06:00Z"/>
          <w:rFonts w:cs="v4.2.0"/>
          <w:highlight w:val="yellow"/>
          <w:lang w:eastAsia="en-GB"/>
        </w:rPr>
      </w:pPr>
      <w:ins w:id="30" w:author="爽 张" w:date="2025-05-16T13:06:00Z">
        <w:r w:rsidRPr="007210DF">
          <w:rPr>
            <w:rFonts w:cs="v4.2.0"/>
            <w:highlight w:val="yellow"/>
            <w:lang w:eastAsia="en-GB"/>
          </w:rPr>
          <w:t xml:space="preserve">The UE initial transmission timing error shall be less than or equal to </w:t>
        </w:r>
        <w:r w:rsidRPr="007210DF">
          <w:rPr>
            <w:rFonts w:cs="v4.2.0"/>
            <w:highlight w:val="yellow"/>
            <w:lang w:eastAsia="en-GB"/>
          </w:rPr>
          <w:sym w:font="Symbol" w:char="F0B1"/>
        </w:r>
        <w:proofErr w:type="spellStart"/>
        <w:r w:rsidRPr="007210DF">
          <w:rPr>
            <w:rFonts w:cs="v4.2.0"/>
            <w:highlight w:val="yellow"/>
            <w:lang w:eastAsia="en-GB"/>
          </w:rPr>
          <w:t>T</w:t>
        </w:r>
        <w:r w:rsidRPr="007210DF">
          <w:rPr>
            <w:rFonts w:cs="v4.2.0"/>
            <w:highlight w:val="yellow"/>
            <w:vertAlign w:val="subscript"/>
            <w:lang w:eastAsia="en-GB"/>
          </w:rPr>
          <w:t>e_NTN</w:t>
        </w:r>
        <w:proofErr w:type="spellEnd"/>
        <w:r w:rsidRPr="007210DF">
          <w:rPr>
            <w:highlight w:val="yellow"/>
            <w:lang w:eastAsia="en-GB"/>
          </w:rPr>
          <w:t xml:space="preserve"> where the timing error limit value </w:t>
        </w:r>
        <w:proofErr w:type="spellStart"/>
        <w:r w:rsidRPr="007210DF">
          <w:rPr>
            <w:rFonts w:cs="v4.2.0"/>
            <w:highlight w:val="yellow"/>
            <w:lang w:eastAsia="en-GB"/>
          </w:rPr>
          <w:t>T</w:t>
        </w:r>
        <w:r w:rsidRPr="007210DF">
          <w:rPr>
            <w:rFonts w:cs="v4.2.0"/>
            <w:highlight w:val="yellow"/>
            <w:vertAlign w:val="subscript"/>
            <w:lang w:eastAsia="en-GB"/>
          </w:rPr>
          <w:t>e_NTN</w:t>
        </w:r>
        <w:proofErr w:type="spellEnd"/>
        <w:r w:rsidRPr="007210DF">
          <w:rPr>
            <w:rFonts w:cs="v4.2.0"/>
            <w:highlight w:val="yellow"/>
            <w:lang w:eastAsia="en-GB"/>
          </w:rPr>
          <w:t xml:space="preserve">: </w:t>
        </w:r>
      </w:ins>
    </w:p>
    <w:p w14:paraId="2FEEFE53" w14:textId="7A3C914A" w:rsidR="00DC111A" w:rsidRPr="007210DF" w:rsidRDefault="00DC111A" w:rsidP="00DC111A">
      <w:pPr>
        <w:pStyle w:val="B1"/>
        <w:rPr>
          <w:ins w:id="31" w:author="爽 张" w:date="2025-05-16T13:06:00Z"/>
          <w:highlight w:val="yellow"/>
          <w:lang w:eastAsia="zh-CN"/>
        </w:rPr>
      </w:pPr>
      <w:ins w:id="32" w:author="爽 张" w:date="2025-05-16T13:06:00Z">
        <w:r w:rsidRPr="007210DF">
          <w:rPr>
            <w:highlight w:val="yellow"/>
            <w:lang w:eastAsia="en-GB"/>
          </w:rPr>
          <w:t>-</w:t>
        </w:r>
        <w:r w:rsidRPr="007210DF">
          <w:rPr>
            <w:highlight w:val="yellow"/>
            <w:lang w:eastAsia="en-GB"/>
          </w:rPr>
          <w:tab/>
        </w:r>
        <w:r w:rsidRPr="007210DF">
          <w:rPr>
            <w:highlight w:val="yellow"/>
            <w:lang w:eastAsia="zh-CN"/>
          </w:rPr>
          <w:t xml:space="preserve">is specified in table </w:t>
        </w:r>
      </w:ins>
      <w:ins w:id="33" w:author="爽 张" w:date="2025-05-16T13:07:00Z">
        <w:r w:rsidRPr="007210DF">
          <w:rPr>
            <w:highlight w:val="yellow"/>
          </w:rPr>
          <w:t>14.2.2.2.0</w:t>
        </w:r>
        <w:r w:rsidRPr="007210DF">
          <w:rPr>
            <w:highlight w:val="yellow"/>
          </w:rPr>
          <w:t>-1</w:t>
        </w:r>
      </w:ins>
      <w:ins w:id="34" w:author="爽 张" w:date="2025-05-16T13:06:00Z">
        <w:r w:rsidRPr="007210DF">
          <w:rPr>
            <w:highlight w:val="yellow"/>
            <w:lang w:eastAsia="zh-CN"/>
          </w:rPr>
          <w:t xml:space="preserve"> for FR1-NTN.</w:t>
        </w:r>
      </w:ins>
    </w:p>
    <w:p w14:paraId="2722C7C3" w14:textId="58EE2F58" w:rsidR="00DC111A" w:rsidRPr="007210DF" w:rsidRDefault="00DC111A" w:rsidP="00DC111A">
      <w:pPr>
        <w:pStyle w:val="TH"/>
        <w:rPr>
          <w:ins w:id="35" w:author="爽 张" w:date="2025-05-16T13:07:00Z"/>
          <w:highlight w:val="yellow"/>
        </w:rPr>
      </w:pPr>
      <w:ins w:id="36" w:author="爽 张" w:date="2025-05-16T13:07:00Z">
        <w:r w:rsidRPr="007210DF">
          <w:rPr>
            <w:highlight w:val="yellow"/>
          </w:rPr>
          <w:t>Table 14.2.2.2.0</w:t>
        </w:r>
        <w:r w:rsidRPr="007210DF">
          <w:rPr>
            <w:highlight w:val="yellow"/>
          </w:rPr>
          <w:t>-1</w:t>
        </w:r>
        <w:r w:rsidRPr="007210DF">
          <w:rPr>
            <w:highlight w:val="yellow"/>
          </w:rPr>
          <w:t xml:space="preserve">: </w:t>
        </w:r>
        <w:proofErr w:type="spellStart"/>
        <w:r w:rsidRPr="007210DF">
          <w:rPr>
            <w:highlight w:val="yellow"/>
          </w:rPr>
          <w:t>T</w:t>
        </w:r>
        <w:r w:rsidRPr="007210DF">
          <w:rPr>
            <w:highlight w:val="yellow"/>
            <w:vertAlign w:val="subscript"/>
          </w:rPr>
          <w:t>e_NTN</w:t>
        </w:r>
        <w:proofErr w:type="spellEnd"/>
        <w:r w:rsidRPr="007210DF">
          <w:rPr>
            <w:highlight w:val="yellow"/>
          </w:rPr>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C111A" w:rsidRPr="007210DF" w14:paraId="591B6A71" w14:textId="77777777" w:rsidTr="00A810F8">
        <w:trPr>
          <w:gridAfter w:val="1"/>
          <w:wAfter w:w="9" w:type="pct"/>
          <w:cantSplit/>
          <w:jc w:val="center"/>
          <w:ins w:id="37" w:author="爽 张" w:date="2025-05-16T13:07:00Z"/>
        </w:trPr>
        <w:tc>
          <w:tcPr>
            <w:tcW w:w="1022" w:type="pct"/>
            <w:vAlign w:val="center"/>
          </w:tcPr>
          <w:p w14:paraId="7C565895" w14:textId="77777777" w:rsidR="00DC111A" w:rsidRPr="007210DF" w:rsidRDefault="00DC111A" w:rsidP="00A810F8">
            <w:pPr>
              <w:pStyle w:val="TAH"/>
              <w:rPr>
                <w:ins w:id="38" w:author="爽 张" w:date="2025-05-16T13:07:00Z"/>
                <w:highlight w:val="yellow"/>
              </w:rPr>
            </w:pPr>
            <w:ins w:id="39" w:author="爽 张" w:date="2025-05-16T13:07:00Z">
              <w:r w:rsidRPr="007210DF">
                <w:rPr>
                  <w:highlight w:val="yellow"/>
                </w:rPr>
                <w:t>Frequency Range</w:t>
              </w:r>
            </w:ins>
          </w:p>
        </w:tc>
        <w:tc>
          <w:tcPr>
            <w:tcW w:w="1408" w:type="pct"/>
            <w:vAlign w:val="center"/>
          </w:tcPr>
          <w:p w14:paraId="179136AE" w14:textId="77777777" w:rsidR="00DC111A" w:rsidRPr="007210DF" w:rsidRDefault="00DC111A" w:rsidP="00A810F8">
            <w:pPr>
              <w:pStyle w:val="TAH"/>
              <w:rPr>
                <w:ins w:id="40" w:author="爽 张" w:date="2025-05-16T13:07:00Z"/>
                <w:highlight w:val="yellow"/>
              </w:rPr>
            </w:pPr>
            <w:ins w:id="41" w:author="爽 张" w:date="2025-05-16T13:07:00Z">
              <w:r w:rsidRPr="007210DF">
                <w:rPr>
                  <w:highlight w:val="yellow"/>
                </w:rPr>
                <w:t>SCS of SSB signals (kHz)</w:t>
              </w:r>
            </w:ins>
          </w:p>
        </w:tc>
        <w:tc>
          <w:tcPr>
            <w:tcW w:w="1502" w:type="pct"/>
            <w:vAlign w:val="center"/>
          </w:tcPr>
          <w:p w14:paraId="38EB7014" w14:textId="77777777" w:rsidR="00DC111A" w:rsidRPr="007210DF" w:rsidRDefault="00DC111A" w:rsidP="00A810F8">
            <w:pPr>
              <w:pStyle w:val="TAH"/>
              <w:rPr>
                <w:ins w:id="42" w:author="爽 张" w:date="2025-05-16T13:07:00Z"/>
                <w:highlight w:val="yellow"/>
              </w:rPr>
            </w:pPr>
            <w:ins w:id="43" w:author="爽 张" w:date="2025-05-16T13:07:00Z">
              <w:r w:rsidRPr="007210DF">
                <w:rPr>
                  <w:highlight w:val="yellow"/>
                </w:rPr>
                <w:t>SCS of uplink signals (kHz)</w:t>
              </w:r>
            </w:ins>
          </w:p>
        </w:tc>
        <w:tc>
          <w:tcPr>
            <w:tcW w:w="1059" w:type="pct"/>
            <w:vAlign w:val="center"/>
          </w:tcPr>
          <w:p w14:paraId="3B3771F4" w14:textId="77777777" w:rsidR="00DC111A" w:rsidRPr="007210DF" w:rsidRDefault="00DC111A" w:rsidP="00A810F8">
            <w:pPr>
              <w:pStyle w:val="TAH"/>
              <w:rPr>
                <w:ins w:id="44" w:author="爽 张" w:date="2025-05-16T13:07:00Z"/>
                <w:highlight w:val="yellow"/>
              </w:rPr>
            </w:pPr>
            <w:proofErr w:type="spellStart"/>
            <w:ins w:id="45" w:author="爽 张" w:date="2025-05-16T13:07:00Z">
              <w:r w:rsidRPr="007210DF">
                <w:rPr>
                  <w:highlight w:val="yellow"/>
                </w:rPr>
                <w:t>T</w:t>
              </w:r>
              <w:r w:rsidRPr="007210DF">
                <w:rPr>
                  <w:highlight w:val="yellow"/>
                  <w:vertAlign w:val="subscript"/>
                </w:rPr>
                <w:t>e_NTN</w:t>
              </w:r>
              <w:proofErr w:type="spellEnd"/>
            </w:ins>
          </w:p>
        </w:tc>
      </w:tr>
      <w:tr w:rsidR="00DC111A" w:rsidRPr="007210DF" w14:paraId="42A06C28" w14:textId="77777777" w:rsidTr="00A810F8">
        <w:trPr>
          <w:gridAfter w:val="1"/>
          <w:wAfter w:w="9" w:type="pct"/>
          <w:cantSplit/>
          <w:jc w:val="center"/>
          <w:ins w:id="46" w:author="爽 张" w:date="2025-05-16T13:07:00Z"/>
        </w:trPr>
        <w:tc>
          <w:tcPr>
            <w:tcW w:w="1022" w:type="pct"/>
            <w:tcBorders>
              <w:bottom w:val="nil"/>
            </w:tcBorders>
            <w:vAlign w:val="center"/>
          </w:tcPr>
          <w:p w14:paraId="0BCF51DD" w14:textId="77777777" w:rsidR="00DC111A" w:rsidRPr="007210DF" w:rsidRDefault="00DC111A" w:rsidP="00A810F8">
            <w:pPr>
              <w:pStyle w:val="TAC"/>
              <w:rPr>
                <w:ins w:id="47" w:author="爽 张" w:date="2025-05-16T13:07:00Z"/>
                <w:highlight w:val="yellow"/>
              </w:rPr>
            </w:pPr>
            <w:ins w:id="48" w:author="爽 张" w:date="2025-05-16T13:07:00Z">
              <w:r w:rsidRPr="007210DF">
                <w:rPr>
                  <w:highlight w:val="yellow"/>
                </w:rPr>
                <w:t>FR1-NTN</w:t>
              </w:r>
            </w:ins>
          </w:p>
        </w:tc>
        <w:tc>
          <w:tcPr>
            <w:tcW w:w="1408" w:type="pct"/>
            <w:tcBorders>
              <w:bottom w:val="nil"/>
            </w:tcBorders>
            <w:vAlign w:val="center"/>
          </w:tcPr>
          <w:p w14:paraId="2B843279" w14:textId="77777777" w:rsidR="00DC111A" w:rsidRPr="007210DF" w:rsidRDefault="00DC111A" w:rsidP="00A810F8">
            <w:pPr>
              <w:pStyle w:val="TAC"/>
              <w:rPr>
                <w:ins w:id="49" w:author="爽 张" w:date="2025-05-16T13:07:00Z"/>
                <w:highlight w:val="yellow"/>
              </w:rPr>
            </w:pPr>
            <w:ins w:id="50" w:author="爽 张" w:date="2025-05-16T13:07:00Z">
              <w:r w:rsidRPr="007210DF">
                <w:rPr>
                  <w:highlight w:val="yellow"/>
                </w:rPr>
                <w:t>15</w:t>
              </w:r>
            </w:ins>
          </w:p>
        </w:tc>
        <w:tc>
          <w:tcPr>
            <w:tcW w:w="1502" w:type="pct"/>
          </w:tcPr>
          <w:p w14:paraId="099125BA" w14:textId="77777777" w:rsidR="00DC111A" w:rsidRPr="007210DF" w:rsidRDefault="00DC111A" w:rsidP="00A810F8">
            <w:pPr>
              <w:pStyle w:val="TAC"/>
              <w:rPr>
                <w:ins w:id="51" w:author="爽 张" w:date="2025-05-16T13:07:00Z"/>
                <w:highlight w:val="yellow"/>
              </w:rPr>
            </w:pPr>
            <w:ins w:id="52" w:author="爽 张" w:date="2025-05-16T13:07:00Z">
              <w:r w:rsidRPr="007210DF">
                <w:rPr>
                  <w:highlight w:val="yellow"/>
                </w:rPr>
                <w:t>15</w:t>
              </w:r>
            </w:ins>
          </w:p>
        </w:tc>
        <w:tc>
          <w:tcPr>
            <w:tcW w:w="1059" w:type="pct"/>
          </w:tcPr>
          <w:p w14:paraId="2060F4EA" w14:textId="77777777" w:rsidR="00DC111A" w:rsidRPr="007210DF" w:rsidRDefault="00DC111A" w:rsidP="00A810F8">
            <w:pPr>
              <w:pStyle w:val="TAC"/>
              <w:rPr>
                <w:ins w:id="53" w:author="爽 张" w:date="2025-05-16T13:07:00Z"/>
                <w:highlight w:val="yellow"/>
              </w:rPr>
            </w:pPr>
            <w:ins w:id="54" w:author="爽 张" w:date="2025-05-16T13:07:00Z">
              <w:r w:rsidRPr="007210DF">
                <w:rPr>
                  <w:highlight w:val="yellow"/>
                </w:rPr>
                <w:t>29*64*T</w:t>
              </w:r>
              <w:r w:rsidRPr="007210DF">
                <w:rPr>
                  <w:highlight w:val="yellow"/>
                  <w:vertAlign w:val="subscript"/>
                </w:rPr>
                <w:t>c</w:t>
              </w:r>
            </w:ins>
          </w:p>
        </w:tc>
      </w:tr>
      <w:tr w:rsidR="00DC111A" w:rsidRPr="007210DF" w14:paraId="34728E38" w14:textId="77777777" w:rsidTr="00A810F8">
        <w:trPr>
          <w:gridAfter w:val="1"/>
          <w:wAfter w:w="9" w:type="pct"/>
          <w:cantSplit/>
          <w:jc w:val="center"/>
          <w:ins w:id="55" w:author="爽 张" w:date="2025-05-16T13:07:00Z"/>
        </w:trPr>
        <w:tc>
          <w:tcPr>
            <w:tcW w:w="1022" w:type="pct"/>
            <w:tcBorders>
              <w:top w:val="nil"/>
              <w:bottom w:val="nil"/>
            </w:tcBorders>
            <w:vAlign w:val="center"/>
          </w:tcPr>
          <w:p w14:paraId="1F620862" w14:textId="77777777" w:rsidR="00DC111A" w:rsidRPr="007210DF" w:rsidRDefault="00DC111A" w:rsidP="00A810F8">
            <w:pPr>
              <w:pStyle w:val="TAC"/>
              <w:rPr>
                <w:ins w:id="56" w:author="爽 张" w:date="2025-05-16T13:07:00Z"/>
                <w:highlight w:val="yellow"/>
              </w:rPr>
            </w:pPr>
          </w:p>
        </w:tc>
        <w:tc>
          <w:tcPr>
            <w:tcW w:w="1408" w:type="pct"/>
            <w:tcBorders>
              <w:top w:val="nil"/>
              <w:bottom w:val="nil"/>
            </w:tcBorders>
            <w:vAlign w:val="center"/>
          </w:tcPr>
          <w:p w14:paraId="0EE866E1" w14:textId="77777777" w:rsidR="00DC111A" w:rsidRPr="007210DF" w:rsidRDefault="00DC111A" w:rsidP="00A810F8">
            <w:pPr>
              <w:pStyle w:val="TAC"/>
              <w:rPr>
                <w:ins w:id="57" w:author="爽 张" w:date="2025-05-16T13:07:00Z"/>
                <w:highlight w:val="yellow"/>
              </w:rPr>
            </w:pPr>
          </w:p>
        </w:tc>
        <w:tc>
          <w:tcPr>
            <w:tcW w:w="1502" w:type="pct"/>
          </w:tcPr>
          <w:p w14:paraId="04BF7FF6" w14:textId="77777777" w:rsidR="00DC111A" w:rsidRPr="007210DF" w:rsidRDefault="00DC111A" w:rsidP="00A810F8">
            <w:pPr>
              <w:pStyle w:val="TAC"/>
              <w:rPr>
                <w:ins w:id="58" w:author="爽 张" w:date="2025-05-16T13:07:00Z"/>
                <w:highlight w:val="yellow"/>
              </w:rPr>
            </w:pPr>
            <w:ins w:id="59" w:author="爽 张" w:date="2025-05-16T13:07:00Z">
              <w:r w:rsidRPr="007210DF">
                <w:rPr>
                  <w:highlight w:val="yellow"/>
                </w:rPr>
                <w:t>30</w:t>
              </w:r>
            </w:ins>
          </w:p>
        </w:tc>
        <w:tc>
          <w:tcPr>
            <w:tcW w:w="1059" w:type="pct"/>
          </w:tcPr>
          <w:p w14:paraId="419CB903" w14:textId="77777777" w:rsidR="00DC111A" w:rsidRPr="007210DF" w:rsidRDefault="00DC111A" w:rsidP="00A810F8">
            <w:pPr>
              <w:pStyle w:val="TAC"/>
              <w:rPr>
                <w:ins w:id="60" w:author="爽 张" w:date="2025-05-16T13:07:00Z"/>
                <w:highlight w:val="yellow"/>
              </w:rPr>
            </w:pPr>
            <w:ins w:id="61" w:author="爽 张" w:date="2025-05-16T13:07:00Z">
              <w:r w:rsidRPr="007210DF">
                <w:rPr>
                  <w:highlight w:val="yellow"/>
                </w:rPr>
                <w:t>24*64*T</w:t>
              </w:r>
              <w:r w:rsidRPr="007210DF">
                <w:rPr>
                  <w:highlight w:val="yellow"/>
                  <w:vertAlign w:val="subscript"/>
                </w:rPr>
                <w:t>c</w:t>
              </w:r>
            </w:ins>
          </w:p>
        </w:tc>
      </w:tr>
      <w:tr w:rsidR="00DC111A" w:rsidRPr="007210DF" w14:paraId="220FE300" w14:textId="77777777" w:rsidTr="00A810F8">
        <w:trPr>
          <w:gridAfter w:val="1"/>
          <w:wAfter w:w="9" w:type="pct"/>
          <w:cantSplit/>
          <w:jc w:val="center"/>
          <w:ins w:id="62" w:author="爽 张" w:date="2025-05-16T13:07:00Z"/>
        </w:trPr>
        <w:tc>
          <w:tcPr>
            <w:tcW w:w="1022" w:type="pct"/>
            <w:tcBorders>
              <w:top w:val="nil"/>
              <w:bottom w:val="nil"/>
            </w:tcBorders>
            <w:vAlign w:val="center"/>
          </w:tcPr>
          <w:p w14:paraId="29C6C3ED" w14:textId="77777777" w:rsidR="00DC111A" w:rsidRPr="007210DF" w:rsidRDefault="00DC111A" w:rsidP="00A810F8">
            <w:pPr>
              <w:pStyle w:val="TAC"/>
              <w:rPr>
                <w:ins w:id="63" w:author="爽 张" w:date="2025-05-16T13:07:00Z"/>
                <w:highlight w:val="yellow"/>
              </w:rPr>
            </w:pPr>
          </w:p>
        </w:tc>
        <w:tc>
          <w:tcPr>
            <w:tcW w:w="1408" w:type="pct"/>
            <w:tcBorders>
              <w:top w:val="nil"/>
            </w:tcBorders>
            <w:vAlign w:val="center"/>
          </w:tcPr>
          <w:p w14:paraId="49571CCF" w14:textId="77777777" w:rsidR="00DC111A" w:rsidRPr="007210DF" w:rsidRDefault="00DC111A" w:rsidP="00A810F8">
            <w:pPr>
              <w:pStyle w:val="TAC"/>
              <w:rPr>
                <w:ins w:id="64" w:author="爽 张" w:date="2025-05-16T13:07:00Z"/>
                <w:highlight w:val="yellow"/>
              </w:rPr>
            </w:pPr>
          </w:p>
        </w:tc>
        <w:tc>
          <w:tcPr>
            <w:tcW w:w="1502" w:type="pct"/>
          </w:tcPr>
          <w:p w14:paraId="2DF91681" w14:textId="77777777" w:rsidR="00DC111A" w:rsidRPr="007210DF" w:rsidRDefault="00DC111A" w:rsidP="00A810F8">
            <w:pPr>
              <w:pStyle w:val="TAC"/>
              <w:rPr>
                <w:ins w:id="65" w:author="爽 张" w:date="2025-05-16T13:07:00Z"/>
                <w:highlight w:val="yellow"/>
              </w:rPr>
            </w:pPr>
            <w:ins w:id="66" w:author="爽 张" w:date="2025-05-16T13:07:00Z">
              <w:r w:rsidRPr="007210DF">
                <w:rPr>
                  <w:highlight w:val="yellow"/>
                </w:rPr>
                <w:t>60</w:t>
              </w:r>
            </w:ins>
          </w:p>
        </w:tc>
        <w:tc>
          <w:tcPr>
            <w:tcW w:w="1059" w:type="pct"/>
          </w:tcPr>
          <w:p w14:paraId="47E11C85" w14:textId="77777777" w:rsidR="00DC111A" w:rsidRPr="007210DF" w:rsidRDefault="00DC111A" w:rsidP="00A810F8">
            <w:pPr>
              <w:pStyle w:val="TAC"/>
              <w:rPr>
                <w:ins w:id="67" w:author="爽 张" w:date="2025-05-16T13:07:00Z"/>
                <w:highlight w:val="yellow"/>
              </w:rPr>
            </w:pPr>
            <w:ins w:id="68" w:author="爽 张" w:date="2025-05-16T13:07:00Z">
              <w:r w:rsidRPr="007210DF">
                <w:rPr>
                  <w:highlight w:val="yellow"/>
                </w:rPr>
                <w:t>N/A</w:t>
              </w:r>
            </w:ins>
          </w:p>
        </w:tc>
      </w:tr>
      <w:tr w:rsidR="00DC111A" w:rsidRPr="007210DF" w14:paraId="75248475" w14:textId="77777777" w:rsidTr="00A810F8">
        <w:trPr>
          <w:gridAfter w:val="1"/>
          <w:wAfter w:w="9" w:type="pct"/>
          <w:cantSplit/>
          <w:jc w:val="center"/>
          <w:ins w:id="69" w:author="爽 张" w:date="2025-05-16T13:07:00Z"/>
        </w:trPr>
        <w:tc>
          <w:tcPr>
            <w:tcW w:w="1022" w:type="pct"/>
            <w:tcBorders>
              <w:top w:val="nil"/>
              <w:bottom w:val="nil"/>
            </w:tcBorders>
            <w:vAlign w:val="center"/>
          </w:tcPr>
          <w:p w14:paraId="568431D1" w14:textId="77777777" w:rsidR="00DC111A" w:rsidRPr="007210DF" w:rsidRDefault="00DC111A" w:rsidP="00A810F8">
            <w:pPr>
              <w:pStyle w:val="TAC"/>
              <w:rPr>
                <w:ins w:id="70" w:author="爽 张" w:date="2025-05-16T13:07:00Z"/>
                <w:highlight w:val="yellow"/>
              </w:rPr>
            </w:pPr>
          </w:p>
        </w:tc>
        <w:tc>
          <w:tcPr>
            <w:tcW w:w="1408" w:type="pct"/>
            <w:tcBorders>
              <w:bottom w:val="nil"/>
            </w:tcBorders>
            <w:vAlign w:val="center"/>
          </w:tcPr>
          <w:p w14:paraId="28780F52" w14:textId="77777777" w:rsidR="00DC111A" w:rsidRPr="007210DF" w:rsidRDefault="00DC111A" w:rsidP="00A810F8">
            <w:pPr>
              <w:pStyle w:val="TAC"/>
              <w:rPr>
                <w:ins w:id="71" w:author="爽 张" w:date="2025-05-16T13:07:00Z"/>
                <w:highlight w:val="yellow"/>
              </w:rPr>
            </w:pPr>
            <w:ins w:id="72" w:author="爽 张" w:date="2025-05-16T13:07:00Z">
              <w:r w:rsidRPr="007210DF">
                <w:rPr>
                  <w:highlight w:val="yellow"/>
                </w:rPr>
                <w:t>30</w:t>
              </w:r>
            </w:ins>
          </w:p>
        </w:tc>
        <w:tc>
          <w:tcPr>
            <w:tcW w:w="1502" w:type="pct"/>
          </w:tcPr>
          <w:p w14:paraId="20F081F3" w14:textId="77777777" w:rsidR="00DC111A" w:rsidRPr="007210DF" w:rsidRDefault="00DC111A" w:rsidP="00A810F8">
            <w:pPr>
              <w:pStyle w:val="TAC"/>
              <w:rPr>
                <w:ins w:id="73" w:author="爽 张" w:date="2025-05-16T13:07:00Z"/>
                <w:highlight w:val="yellow"/>
              </w:rPr>
            </w:pPr>
            <w:ins w:id="74" w:author="爽 张" w:date="2025-05-16T13:07:00Z">
              <w:r w:rsidRPr="007210DF">
                <w:rPr>
                  <w:highlight w:val="yellow"/>
                </w:rPr>
                <w:t>15</w:t>
              </w:r>
            </w:ins>
          </w:p>
        </w:tc>
        <w:tc>
          <w:tcPr>
            <w:tcW w:w="1059" w:type="pct"/>
          </w:tcPr>
          <w:p w14:paraId="45B613DB" w14:textId="77777777" w:rsidR="00DC111A" w:rsidRPr="007210DF" w:rsidRDefault="00DC111A" w:rsidP="00A810F8">
            <w:pPr>
              <w:pStyle w:val="TAC"/>
              <w:rPr>
                <w:ins w:id="75" w:author="爽 张" w:date="2025-05-16T13:07:00Z"/>
                <w:highlight w:val="yellow"/>
              </w:rPr>
            </w:pPr>
            <w:ins w:id="76" w:author="爽 张" w:date="2025-05-16T13:07:00Z">
              <w:r w:rsidRPr="007210DF">
                <w:rPr>
                  <w:highlight w:val="yellow"/>
                </w:rPr>
                <w:t>24*64*T</w:t>
              </w:r>
              <w:r w:rsidRPr="007210DF">
                <w:rPr>
                  <w:highlight w:val="yellow"/>
                  <w:vertAlign w:val="subscript"/>
                </w:rPr>
                <w:t>c</w:t>
              </w:r>
            </w:ins>
          </w:p>
        </w:tc>
      </w:tr>
      <w:tr w:rsidR="00DC111A" w:rsidRPr="007210DF" w14:paraId="78C1C8D5" w14:textId="77777777" w:rsidTr="00A810F8">
        <w:trPr>
          <w:gridAfter w:val="1"/>
          <w:wAfter w:w="9" w:type="pct"/>
          <w:cantSplit/>
          <w:jc w:val="center"/>
          <w:ins w:id="77" w:author="爽 张" w:date="2025-05-16T13:07:00Z"/>
        </w:trPr>
        <w:tc>
          <w:tcPr>
            <w:tcW w:w="1022" w:type="pct"/>
            <w:tcBorders>
              <w:top w:val="nil"/>
              <w:bottom w:val="nil"/>
            </w:tcBorders>
            <w:vAlign w:val="center"/>
          </w:tcPr>
          <w:p w14:paraId="14FA7CC9" w14:textId="77777777" w:rsidR="00DC111A" w:rsidRPr="007210DF" w:rsidRDefault="00DC111A" w:rsidP="00A810F8">
            <w:pPr>
              <w:pStyle w:val="TAC"/>
              <w:rPr>
                <w:ins w:id="78" w:author="爽 张" w:date="2025-05-16T13:07:00Z"/>
                <w:highlight w:val="yellow"/>
              </w:rPr>
            </w:pPr>
          </w:p>
        </w:tc>
        <w:tc>
          <w:tcPr>
            <w:tcW w:w="1408" w:type="pct"/>
            <w:tcBorders>
              <w:top w:val="nil"/>
              <w:bottom w:val="nil"/>
            </w:tcBorders>
            <w:vAlign w:val="center"/>
          </w:tcPr>
          <w:p w14:paraId="6891DD4B" w14:textId="77777777" w:rsidR="00DC111A" w:rsidRPr="007210DF" w:rsidRDefault="00DC111A" w:rsidP="00A810F8">
            <w:pPr>
              <w:pStyle w:val="TAC"/>
              <w:rPr>
                <w:ins w:id="79" w:author="爽 张" w:date="2025-05-16T13:07:00Z"/>
                <w:highlight w:val="yellow"/>
              </w:rPr>
            </w:pPr>
          </w:p>
        </w:tc>
        <w:tc>
          <w:tcPr>
            <w:tcW w:w="1502" w:type="pct"/>
          </w:tcPr>
          <w:p w14:paraId="3EE381E1" w14:textId="77777777" w:rsidR="00DC111A" w:rsidRPr="007210DF" w:rsidRDefault="00DC111A" w:rsidP="00A810F8">
            <w:pPr>
              <w:pStyle w:val="TAC"/>
              <w:rPr>
                <w:ins w:id="80" w:author="爽 张" w:date="2025-05-16T13:07:00Z"/>
                <w:highlight w:val="yellow"/>
              </w:rPr>
            </w:pPr>
            <w:ins w:id="81" w:author="爽 张" w:date="2025-05-16T13:07:00Z">
              <w:r w:rsidRPr="007210DF">
                <w:rPr>
                  <w:highlight w:val="yellow"/>
                </w:rPr>
                <w:t>30</w:t>
              </w:r>
            </w:ins>
          </w:p>
        </w:tc>
        <w:tc>
          <w:tcPr>
            <w:tcW w:w="1059" w:type="pct"/>
          </w:tcPr>
          <w:p w14:paraId="38FA6357" w14:textId="77777777" w:rsidR="00DC111A" w:rsidRPr="007210DF" w:rsidRDefault="00DC111A" w:rsidP="00A810F8">
            <w:pPr>
              <w:pStyle w:val="TAC"/>
              <w:rPr>
                <w:ins w:id="82" w:author="爽 张" w:date="2025-05-16T13:07:00Z"/>
                <w:highlight w:val="yellow"/>
              </w:rPr>
            </w:pPr>
            <w:ins w:id="83" w:author="爽 张" w:date="2025-05-16T13:07:00Z">
              <w:r w:rsidRPr="007210DF">
                <w:rPr>
                  <w:highlight w:val="yellow"/>
                </w:rPr>
                <w:t>22*64*T</w:t>
              </w:r>
              <w:r w:rsidRPr="007210DF">
                <w:rPr>
                  <w:highlight w:val="yellow"/>
                  <w:vertAlign w:val="subscript"/>
                </w:rPr>
                <w:t>c</w:t>
              </w:r>
            </w:ins>
          </w:p>
        </w:tc>
      </w:tr>
      <w:tr w:rsidR="00DC111A" w:rsidRPr="007210DF" w14:paraId="7E27CDBB" w14:textId="77777777" w:rsidTr="00A810F8">
        <w:trPr>
          <w:gridAfter w:val="1"/>
          <w:wAfter w:w="9" w:type="pct"/>
          <w:cantSplit/>
          <w:jc w:val="center"/>
          <w:ins w:id="84" w:author="爽 张" w:date="2025-05-16T13:07:00Z"/>
        </w:trPr>
        <w:tc>
          <w:tcPr>
            <w:tcW w:w="1022" w:type="pct"/>
            <w:tcBorders>
              <w:top w:val="nil"/>
              <w:bottom w:val="single" w:sz="4" w:space="0" w:color="auto"/>
            </w:tcBorders>
            <w:vAlign w:val="center"/>
          </w:tcPr>
          <w:p w14:paraId="3D42977A" w14:textId="77777777" w:rsidR="00DC111A" w:rsidRPr="007210DF" w:rsidRDefault="00DC111A" w:rsidP="00A810F8">
            <w:pPr>
              <w:pStyle w:val="TAC"/>
              <w:rPr>
                <w:ins w:id="85" w:author="爽 张" w:date="2025-05-16T13:07:00Z"/>
                <w:highlight w:val="yellow"/>
              </w:rPr>
            </w:pPr>
          </w:p>
        </w:tc>
        <w:tc>
          <w:tcPr>
            <w:tcW w:w="1408" w:type="pct"/>
            <w:tcBorders>
              <w:top w:val="nil"/>
              <w:bottom w:val="single" w:sz="4" w:space="0" w:color="auto"/>
            </w:tcBorders>
            <w:vAlign w:val="center"/>
          </w:tcPr>
          <w:p w14:paraId="3EBA0627" w14:textId="77777777" w:rsidR="00DC111A" w:rsidRPr="007210DF" w:rsidRDefault="00DC111A" w:rsidP="00A810F8">
            <w:pPr>
              <w:pStyle w:val="TAC"/>
              <w:rPr>
                <w:ins w:id="86" w:author="爽 张" w:date="2025-05-16T13:07:00Z"/>
                <w:highlight w:val="yellow"/>
              </w:rPr>
            </w:pPr>
          </w:p>
        </w:tc>
        <w:tc>
          <w:tcPr>
            <w:tcW w:w="1502" w:type="pct"/>
          </w:tcPr>
          <w:p w14:paraId="018AD00D" w14:textId="77777777" w:rsidR="00DC111A" w:rsidRPr="007210DF" w:rsidRDefault="00DC111A" w:rsidP="00A810F8">
            <w:pPr>
              <w:pStyle w:val="TAC"/>
              <w:rPr>
                <w:ins w:id="87" w:author="爽 张" w:date="2025-05-16T13:07:00Z"/>
                <w:highlight w:val="yellow"/>
              </w:rPr>
            </w:pPr>
            <w:ins w:id="88" w:author="爽 张" w:date="2025-05-16T13:07:00Z">
              <w:r w:rsidRPr="007210DF">
                <w:rPr>
                  <w:highlight w:val="yellow"/>
                </w:rPr>
                <w:t>60</w:t>
              </w:r>
            </w:ins>
          </w:p>
        </w:tc>
        <w:tc>
          <w:tcPr>
            <w:tcW w:w="1059" w:type="pct"/>
          </w:tcPr>
          <w:p w14:paraId="455C39F2" w14:textId="77777777" w:rsidR="00DC111A" w:rsidRPr="007210DF" w:rsidRDefault="00DC111A" w:rsidP="00A810F8">
            <w:pPr>
              <w:pStyle w:val="TAC"/>
              <w:rPr>
                <w:ins w:id="89" w:author="爽 张" w:date="2025-05-16T13:07:00Z"/>
                <w:highlight w:val="yellow"/>
              </w:rPr>
            </w:pPr>
            <w:ins w:id="90" w:author="爽 张" w:date="2025-05-16T13:07:00Z">
              <w:r w:rsidRPr="007210DF">
                <w:rPr>
                  <w:highlight w:val="yellow"/>
                </w:rPr>
                <w:t>N/A</w:t>
              </w:r>
            </w:ins>
          </w:p>
        </w:tc>
      </w:tr>
      <w:tr w:rsidR="00DC111A" w:rsidRPr="007210DF" w14:paraId="71FA98F2" w14:textId="77777777" w:rsidTr="00A810F8">
        <w:trPr>
          <w:cantSplit/>
          <w:jc w:val="center"/>
          <w:ins w:id="91" w:author="爽 张" w:date="2025-05-16T13:07:00Z"/>
        </w:trPr>
        <w:tc>
          <w:tcPr>
            <w:tcW w:w="5000" w:type="pct"/>
            <w:gridSpan w:val="5"/>
          </w:tcPr>
          <w:p w14:paraId="580C7BEA" w14:textId="0DB8825B" w:rsidR="00DC111A" w:rsidRPr="007210DF" w:rsidRDefault="00DC111A" w:rsidP="00A810F8">
            <w:pPr>
              <w:pStyle w:val="TAN"/>
              <w:rPr>
                <w:ins w:id="92" w:author="爽 张" w:date="2025-05-16T13:07:00Z"/>
                <w:highlight w:val="yellow"/>
              </w:rPr>
            </w:pPr>
            <w:ins w:id="93" w:author="爽 张" w:date="2025-05-16T13:07:00Z">
              <w:r w:rsidRPr="007210DF">
                <w:rPr>
                  <w:rFonts w:cs="Arial"/>
                  <w:highlight w:val="yellow"/>
                </w:rPr>
                <w:t>NOTE</w:t>
              </w:r>
              <w:r w:rsidRPr="007210DF">
                <w:rPr>
                  <w:highlight w:val="yellow"/>
                </w:rPr>
                <w:t xml:space="preserve"> 1:</w:t>
              </w:r>
              <w:r w:rsidRPr="007210DF">
                <w:rPr>
                  <w:highlight w:val="yellow"/>
                </w:rPr>
                <w:tab/>
                <w:t>T</w:t>
              </w:r>
              <w:r w:rsidRPr="007210DF">
                <w:rPr>
                  <w:highlight w:val="yellow"/>
                  <w:vertAlign w:val="subscript"/>
                </w:rPr>
                <w:t>c</w:t>
              </w:r>
              <w:r w:rsidRPr="007210DF">
                <w:rPr>
                  <w:highlight w:val="yellow"/>
                </w:rPr>
                <w:t xml:space="preserve"> is the basic timing unit defined in TS 38.211 [</w:t>
              </w:r>
              <w:r w:rsidRPr="007210DF">
                <w:rPr>
                  <w:highlight w:val="yellow"/>
                </w:rPr>
                <w:t>7</w:t>
              </w:r>
              <w:r w:rsidRPr="007210DF">
                <w:rPr>
                  <w:highlight w:val="yellow"/>
                </w:rPr>
                <w:t>]</w:t>
              </w:r>
            </w:ins>
          </w:p>
        </w:tc>
      </w:tr>
    </w:tbl>
    <w:p w14:paraId="60CF71B9" w14:textId="77777777" w:rsidR="00DC111A" w:rsidRPr="007210DF" w:rsidRDefault="00DC111A" w:rsidP="00DC111A">
      <w:pPr>
        <w:rPr>
          <w:ins w:id="94" w:author="爽 张" w:date="2025-05-16T13:08:00Z"/>
          <w:rFonts w:cs="v4.2.0"/>
          <w:highlight w:val="yellow"/>
        </w:rPr>
      </w:pPr>
    </w:p>
    <w:p w14:paraId="1389A36B" w14:textId="718A46EA" w:rsidR="00DC111A" w:rsidRPr="007210DF" w:rsidRDefault="00DC111A" w:rsidP="00DC111A">
      <w:pPr>
        <w:rPr>
          <w:ins w:id="95" w:author="爽 张" w:date="2025-05-16T13:08:00Z"/>
          <w:rFonts w:cs="v4.2.0"/>
          <w:highlight w:val="yellow"/>
        </w:rPr>
      </w:pPr>
      <w:ins w:id="96" w:author="爽 张" w:date="2025-05-16T13:08:00Z">
        <w:r w:rsidRPr="007210DF">
          <w:rPr>
            <w:rFonts w:cs="v4.2.0"/>
            <w:highlight w:val="yellow"/>
          </w:rPr>
          <w:t xml:space="preserve">The UE shall meet the </w:t>
        </w:r>
        <w:proofErr w:type="spellStart"/>
        <w:r w:rsidRPr="007210DF">
          <w:rPr>
            <w:rFonts w:cs="v4.2.0"/>
            <w:highlight w:val="yellow"/>
          </w:rPr>
          <w:t>T</w:t>
        </w:r>
        <w:r w:rsidRPr="007210DF">
          <w:rPr>
            <w:rFonts w:cs="v4.2.0"/>
            <w:highlight w:val="yellow"/>
            <w:vertAlign w:val="subscript"/>
          </w:rPr>
          <w:t>e_NTN</w:t>
        </w:r>
        <w:proofErr w:type="spellEnd"/>
        <w:r w:rsidRPr="007210DF">
          <w:rPr>
            <w:rFonts w:cs="v4.2.0"/>
            <w:highlight w:val="yellow"/>
          </w:rPr>
          <w:t xml:space="preserve"> requirement for an initial transmission provided that at least one SSB is available at the UE during the last 160 </w:t>
        </w:r>
        <w:proofErr w:type="spellStart"/>
        <w:r w:rsidRPr="007210DF">
          <w:rPr>
            <w:rFonts w:cs="v4.2.0"/>
            <w:highlight w:val="yellow"/>
          </w:rPr>
          <w:t>ms</w:t>
        </w:r>
        <w:proofErr w:type="spellEnd"/>
        <w:r w:rsidRPr="007210DF">
          <w:rPr>
            <w:rFonts w:cs="v4.2.0"/>
            <w:highlight w:val="yellow"/>
          </w:rPr>
          <w:t xml:space="preserve">. The reference point for the UE initial transmit timing control requirement shall be the downlink timing of the reference cell minus </w:t>
        </w:r>
      </w:ins>
      <m:oMath>
        <m:d>
          <m:dPr>
            <m:ctrlPr>
              <w:ins w:id="97" w:author="爽 张" w:date="2025-05-16T13:08:00Z">
                <w:rPr>
                  <w:rFonts w:ascii="Cambria Math" w:eastAsiaTheme="minorHAnsi" w:hAnsi="Cambria Math" w:cstheme="minorBidi"/>
                  <w:i/>
                  <w:kern w:val="2"/>
                  <w:sz w:val="22"/>
                  <w:szCs w:val="22"/>
                  <w:highlight w:val="yellow"/>
                  <w14:ligatures w14:val="standardContextual"/>
                </w:rPr>
              </w:ins>
            </m:ctrlPr>
          </m:dPr>
          <m:e>
            <m:sSub>
              <m:sSubPr>
                <m:ctrlPr>
                  <w:ins w:id="98" w:author="爽 张" w:date="2025-05-16T13:08:00Z">
                    <w:rPr>
                      <w:rFonts w:ascii="Cambria Math" w:eastAsiaTheme="minorHAnsi" w:hAnsi="Cambria Math" w:cstheme="minorBidi"/>
                      <w:i/>
                      <w:kern w:val="2"/>
                      <w:sz w:val="22"/>
                      <w:szCs w:val="22"/>
                      <w:highlight w:val="yellow"/>
                      <w14:ligatures w14:val="standardContextual"/>
                    </w:rPr>
                  </w:ins>
                </m:ctrlPr>
              </m:sSubPr>
              <m:e>
                <m:r>
                  <w:ins w:id="99" w:author="爽 张" w:date="2025-05-16T13:08:00Z">
                    <w:rPr>
                      <w:rFonts w:ascii="Cambria Math" w:hAnsi="Cambria Math"/>
                      <w:highlight w:val="yellow"/>
                    </w:rPr>
                    <m:t>N</m:t>
                  </w:ins>
                </m:r>
              </m:e>
              <m:sub>
                <m:r>
                  <w:ins w:id="100" w:author="爽 张" w:date="2025-05-16T13:08:00Z">
                    <m:rPr>
                      <m:nor/>
                    </m:rPr>
                    <w:rPr>
                      <w:rFonts w:ascii="Cambria Math" w:hAnsi="Cambria Math"/>
                      <w:highlight w:val="yellow"/>
                    </w:rPr>
                    <m:t>TA</m:t>
                  </w:ins>
                </m:r>
              </m:sub>
            </m:sSub>
            <m:r>
              <w:ins w:id="101" w:author="爽 张" w:date="2025-05-16T13:08:00Z">
                <w:rPr>
                  <w:rFonts w:ascii="Cambria Math" w:hAnsi="Cambria Math"/>
                  <w:highlight w:val="yellow"/>
                </w:rPr>
                <m:t>+</m:t>
              </w:ins>
            </m:r>
            <m:sSub>
              <m:sSubPr>
                <m:ctrlPr>
                  <w:ins w:id="102" w:author="爽 张" w:date="2025-05-16T13:08:00Z">
                    <w:rPr>
                      <w:rFonts w:ascii="Cambria Math" w:eastAsiaTheme="minorHAnsi" w:hAnsi="Cambria Math" w:cstheme="minorBidi"/>
                      <w:i/>
                      <w:kern w:val="2"/>
                      <w:sz w:val="22"/>
                      <w:szCs w:val="22"/>
                      <w:highlight w:val="yellow"/>
                      <w14:ligatures w14:val="standardContextual"/>
                    </w:rPr>
                  </w:ins>
                </m:ctrlPr>
              </m:sSubPr>
              <m:e>
                <m:r>
                  <w:ins w:id="103" w:author="爽 张" w:date="2025-05-16T13:08:00Z">
                    <w:rPr>
                      <w:rFonts w:ascii="Cambria Math" w:hAnsi="Cambria Math"/>
                      <w:highlight w:val="yellow"/>
                    </w:rPr>
                    <m:t>N</m:t>
                  </w:ins>
                </m:r>
              </m:e>
              <m:sub>
                <m:r>
                  <w:ins w:id="104" w:author="爽 张" w:date="2025-05-16T13:08:00Z">
                    <m:rPr>
                      <m:nor/>
                    </m:rPr>
                    <w:rPr>
                      <w:rFonts w:ascii="Cambria Math" w:hAnsi="Cambria Math"/>
                      <w:highlight w:val="yellow"/>
                    </w:rPr>
                    <m:t>TA-offset</m:t>
                  </w:ins>
                </m:r>
              </m:sub>
            </m:sSub>
            <m:r>
              <w:ins w:id="105" w:author="爽 张" w:date="2025-05-16T13:08:00Z">
                <w:rPr>
                  <w:rFonts w:ascii="Cambria Math" w:hAnsi="Cambria Math"/>
                  <w:highlight w:val="yellow"/>
                </w:rPr>
                <m:t>+</m:t>
              </w:ins>
            </m:r>
            <m:sSubSup>
              <m:sSubSupPr>
                <m:ctrlPr>
                  <w:ins w:id="106" w:author="爽 张" w:date="2025-05-16T13:08:00Z">
                    <w:rPr>
                      <w:rFonts w:ascii="Cambria Math" w:eastAsiaTheme="minorHAnsi" w:hAnsi="Cambria Math" w:cstheme="minorBidi"/>
                      <w:i/>
                      <w:kern w:val="2"/>
                      <w:sz w:val="22"/>
                      <w:szCs w:val="22"/>
                      <w:highlight w:val="yellow"/>
                      <w14:ligatures w14:val="standardContextual"/>
                    </w:rPr>
                  </w:ins>
                </m:ctrlPr>
              </m:sSubSupPr>
              <m:e>
                <m:r>
                  <w:ins w:id="107" w:author="爽 张" w:date="2025-05-16T13:08:00Z">
                    <w:rPr>
                      <w:rFonts w:ascii="Cambria Math" w:hAnsi="Cambria Math"/>
                      <w:highlight w:val="yellow"/>
                    </w:rPr>
                    <m:t>N</m:t>
                  </w:ins>
                </m:r>
              </m:e>
              <m:sub>
                <w:proofErr w:type="gramStart"/>
                <m:r>
                  <w:ins w:id="108" w:author="爽 张" w:date="2025-05-16T13:08:00Z">
                    <m:rPr>
                      <m:nor/>
                    </m:rPr>
                    <w:rPr>
                      <w:rFonts w:ascii="Cambria Math" w:hAnsi="Cambria Math"/>
                      <w:highlight w:val="yellow"/>
                    </w:rPr>
                    <m:t>TA,adj</m:t>
                  </w:ins>
                </m:r>
                <w:proofErr w:type="gramEnd"/>
              </m:sub>
              <m:sup>
                <m:r>
                  <w:ins w:id="109" w:author="爽 张" w:date="2025-05-16T13:08:00Z">
                    <m:rPr>
                      <m:nor/>
                    </m:rPr>
                    <w:rPr>
                      <w:rFonts w:ascii="Cambria Math" w:hAnsi="Cambria Math"/>
                      <w:highlight w:val="yellow"/>
                    </w:rPr>
                    <m:t>common</m:t>
                  </w:ins>
                </m:r>
              </m:sup>
            </m:sSubSup>
            <m:r>
              <w:ins w:id="110" w:author="爽 张" w:date="2025-05-16T13:08:00Z">
                <w:rPr>
                  <w:rFonts w:ascii="Cambria Math" w:hAnsi="Cambria Math"/>
                  <w:highlight w:val="yellow"/>
                </w:rPr>
                <m:t>+</m:t>
              </w:ins>
            </m:r>
            <m:sSubSup>
              <m:sSubSupPr>
                <m:ctrlPr>
                  <w:ins w:id="111" w:author="爽 张" w:date="2025-05-16T13:08:00Z">
                    <w:rPr>
                      <w:rFonts w:ascii="Cambria Math" w:eastAsiaTheme="minorHAnsi" w:hAnsi="Cambria Math" w:cstheme="minorBidi"/>
                      <w:i/>
                      <w:kern w:val="2"/>
                      <w:sz w:val="22"/>
                      <w:szCs w:val="22"/>
                      <w:highlight w:val="yellow"/>
                      <w14:ligatures w14:val="standardContextual"/>
                    </w:rPr>
                  </w:ins>
                </m:ctrlPr>
              </m:sSubSupPr>
              <m:e>
                <m:r>
                  <w:ins w:id="112" w:author="爽 张" w:date="2025-05-16T13:08:00Z">
                    <w:rPr>
                      <w:rFonts w:ascii="Cambria Math" w:hAnsi="Cambria Math"/>
                      <w:highlight w:val="yellow"/>
                    </w:rPr>
                    <m:t>N</m:t>
                  </w:ins>
                </m:r>
              </m:e>
              <m:sub>
                <m:r>
                  <w:ins w:id="113" w:author="爽 张" w:date="2025-05-16T13:08:00Z">
                    <m:rPr>
                      <m:nor/>
                    </m:rPr>
                    <w:rPr>
                      <w:rFonts w:ascii="Cambria Math" w:hAnsi="Cambria Math"/>
                      <w:highlight w:val="yellow"/>
                    </w:rPr>
                    <m:t>TA,adj</m:t>
                  </w:ins>
                </m:r>
              </m:sub>
              <m:sup>
                <m:r>
                  <w:ins w:id="114" w:author="爽 张" w:date="2025-05-16T13:08:00Z">
                    <m:rPr>
                      <m:nor/>
                    </m:rPr>
                    <w:rPr>
                      <w:rFonts w:ascii="Cambria Math" w:hAnsi="Cambria Math"/>
                      <w:highlight w:val="yellow"/>
                    </w:rPr>
                    <m:t>UE</m:t>
                  </w:ins>
                </m:r>
              </m:sup>
            </m:sSubSup>
          </m:e>
        </m:d>
        <m:r>
          <w:ins w:id="115" w:author="爽 张" w:date="2025-05-16T13:08:00Z">
            <w:rPr>
              <w:rFonts w:ascii="Cambria Math" w:hAnsi="Cambria Math"/>
              <w:highlight w:val="yellow"/>
              <w:lang w:eastAsia="ko-KR"/>
            </w:rPr>
            <m:t>×</m:t>
          </w:ins>
        </m:r>
        <m:sSub>
          <m:sSubPr>
            <m:ctrlPr>
              <w:ins w:id="116" w:author="爽 张" w:date="2025-05-16T13:08:00Z">
                <w:rPr>
                  <w:rFonts w:ascii="Cambria Math" w:eastAsiaTheme="minorHAnsi" w:hAnsi="Cambria Math" w:cstheme="minorBidi"/>
                  <w:i/>
                  <w:kern w:val="2"/>
                  <w:sz w:val="22"/>
                  <w:szCs w:val="22"/>
                  <w:highlight w:val="yellow"/>
                  <w14:ligatures w14:val="standardContextual"/>
                </w:rPr>
              </w:ins>
            </m:ctrlPr>
          </m:sSubPr>
          <m:e>
            <m:r>
              <w:ins w:id="117" w:author="爽 张" w:date="2025-05-16T13:08:00Z">
                <w:rPr>
                  <w:rFonts w:ascii="Cambria Math" w:hAnsi="Cambria Math"/>
                  <w:highlight w:val="yellow"/>
                </w:rPr>
                <m:t>T</m:t>
              </w:ins>
            </m:r>
          </m:e>
          <m:sub>
            <m:r>
              <w:ins w:id="118" w:author="爽 张" w:date="2025-05-16T13:08:00Z">
                <m:rPr>
                  <m:nor/>
                </m:rPr>
                <w:rPr>
                  <w:rFonts w:ascii="Cambria Math" w:hAnsi="Cambria Math"/>
                  <w:highlight w:val="yellow"/>
                </w:rPr>
                <m:t>c</m:t>
              </w:ins>
            </m:r>
          </m:sub>
        </m:sSub>
      </m:oMath>
      <w:ins w:id="119" w:author="爽 张" w:date="2025-05-16T13:08:00Z">
        <w:r w:rsidRPr="007210DF">
          <w:rPr>
            <w:rFonts w:cs="v4.2.0"/>
            <w:highlight w:val="yellow"/>
          </w:rPr>
          <w:t>.</w:t>
        </w:r>
      </w:ins>
    </w:p>
    <w:p w14:paraId="4FC8D189" w14:textId="77777777" w:rsidR="00DC111A" w:rsidRPr="007210DF" w:rsidRDefault="00DC111A" w:rsidP="00DC111A">
      <w:pPr>
        <w:rPr>
          <w:ins w:id="120" w:author="爽 张" w:date="2025-05-16T13:09:00Z"/>
          <w:rFonts w:cs="v4.2.0"/>
          <w:highlight w:val="yellow"/>
          <w:lang w:eastAsia="zh-CN"/>
        </w:rPr>
      </w:pPr>
      <w:ins w:id="121" w:author="爽 张" w:date="2025-05-16T13:09:00Z">
        <w:r w:rsidRPr="007210DF">
          <w:rPr>
            <w:rFonts w:cs="v4.2.0"/>
            <w:highlight w:val="yellow"/>
            <w:lang w:eastAsia="en-GB"/>
          </w:rPr>
          <w:t xml:space="preserve">When the transmission timing error between the UE and the reference </w:t>
        </w:r>
        <w:r w:rsidRPr="007210DF">
          <w:rPr>
            <w:rFonts w:cs="v4.2.0"/>
            <w:highlight w:val="yellow"/>
            <w:lang w:eastAsia="ja-JP"/>
          </w:rPr>
          <w:t>timing</w:t>
        </w:r>
        <w:r w:rsidRPr="007210DF">
          <w:rPr>
            <w:rFonts w:cs="v4.2.0"/>
            <w:highlight w:val="yellow"/>
            <w:lang w:eastAsia="en-GB"/>
          </w:rPr>
          <w:t xml:space="preserve"> exceeds </w:t>
        </w:r>
        <w:r w:rsidRPr="007210DF">
          <w:rPr>
            <w:rFonts w:cs="v4.2.0"/>
            <w:highlight w:val="yellow"/>
            <w:lang w:eastAsia="en-GB"/>
          </w:rPr>
          <w:sym w:font="Symbol" w:char="F0B1"/>
        </w:r>
        <w:proofErr w:type="spellStart"/>
        <w:r w:rsidRPr="007210DF">
          <w:rPr>
            <w:rFonts w:cs="v4.2.0"/>
            <w:highlight w:val="yellow"/>
            <w:lang w:eastAsia="en-GB"/>
          </w:rPr>
          <w:t>T</w:t>
        </w:r>
        <w:r w:rsidRPr="007210DF">
          <w:rPr>
            <w:rFonts w:cs="v4.2.0"/>
            <w:highlight w:val="yellow"/>
            <w:vertAlign w:val="subscript"/>
            <w:lang w:eastAsia="en-GB"/>
          </w:rPr>
          <w:t>e_NTN</w:t>
        </w:r>
        <w:proofErr w:type="spellEnd"/>
        <w:r w:rsidRPr="007210DF">
          <w:rPr>
            <w:rFonts w:cs="v4.2.0"/>
            <w:highlight w:val="yellow"/>
            <w:lang w:eastAsia="en-GB"/>
          </w:rPr>
          <w:t xml:space="preserve"> then the UE </w:t>
        </w:r>
        <w:r w:rsidRPr="007210DF">
          <w:rPr>
            <w:rFonts w:cs="v4.2.0" w:hint="eastAsia"/>
            <w:highlight w:val="yellow"/>
            <w:lang w:val="en-US" w:eastAsia="zh-CN"/>
          </w:rPr>
          <w:t>shall adjust the timing such that timing error is</w:t>
        </w:r>
        <w:r w:rsidRPr="007210DF">
          <w:rPr>
            <w:rFonts w:cs="v4.2.0"/>
            <w:highlight w:val="yellow"/>
            <w:lang w:eastAsia="en-GB"/>
          </w:rPr>
          <w:t xml:space="preserve"> to within </w:t>
        </w:r>
        <w:r w:rsidRPr="007210DF">
          <w:rPr>
            <w:rFonts w:cs="v4.2.0"/>
            <w:highlight w:val="yellow"/>
            <w:lang w:eastAsia="en-GB"/>
          </w:rPr>
          <w:sym w:font="Symbol" w:char="F0B1"/>
        </w:r>
        <w:proofErr w:type="spellStart"/>
        <w:r w:rsidRPr="007210DF">
          <w:rPr>
            <w:rFonts w:cs="v4.2.0"/>
            <w:highlight w:val="yellow"/>
            <w:lang w:eastAsia="en-GB"/>
          </w:rPr>
          <w:t>T</w:t>
        </w:r>
        <w:r w:rsidRPr="007210DF">
          <w:rPr>
            <w:rFonts w:cs="v4.2.0"/>
            <w:highlight w:val="yellow"/>
            <w:vertAlign w:val="subscript"/>
            <w:lang w:eastAsia="en-GB"/>
          </w:rPr>
          <w:t>e_NTN</w:t>
        </w:r>
        <w:proofErr w:type="spellEnd"/>
        <w:r w:rsidRPr="007210DF">
          <w:rPr>
            <w:highlight w:val="yellow"/>
            <w:lang w:eastAsia="en-GB"/>
          </w:rPr>
          <w:t>.</w:t>
        </w:r>
        <w:r w:rsidRPr="007210DF">
          <w:rPr>
            <w:highlight w:val="yellow"/>
            <w:lang w:eastAsia="ja-JP"/>
          </w:rPr>
          <w:t xml:space="preserve"> </w:t>
        </w:r>
        <w:r w:rsidRPr="007210DF">
          <w:rPr>
            <w:rFonts w:cs="v4.2.0"/>
            <w:highlight w:val="yellow"/>
            <w:lang w:eastAsia="en-GB"/>
          </w:rPr>
          <w:t xml:space="preserve">The reference </w:t>
        </w:r>
        <w:r w:rsidRPr="007210DF">
          <w:rPr>
            <w:rFonts w:cs="v4.2.0"/>
            <w:highlight w:val="yellow"/>
            <w:lang w:eastAsia="ja-JP"/>
          </w:rPr>
          <w:t>timing</w:t>
        </w:r>
        <w:r w:rsidRPr="007210DF">
          <w:rPr>
            <w:rFonts w:cs="v4.2.0"/>
            <w:highlight w:val="yellow"/>
            <w:lang w:eastAsia="en-GB"/>
          </w:rPr>
          <w:t xml:space="preserve"> shall be </w:t>
        </w:r>
      </w:ins>
      <m:oMath>
        <m:d>
          <m:dPr>
            <m:ctrlPr>
              <w:ins w:id="122" w:author="爽 张" w:date="2025-05-16T13:09:00Z">
                <w:rPr>
                  <w:rFonts w:ascii="Cambria Math" w:hAnsi="Cambria Math"/>
                  <w:i/>
                  <w:highlight w:val="yellow"/>
                  <w:lang w:eastAsia="en-GB"/>
                </w:rPr>
              </w:ins>
            </m:ctrlPr>
          </m:dPr>
          <m:e>
            <m:sSub>
              <m:sSubPr>
                <m:ctrlPr>
                  <w:ins w:id="123" w:author="爽 张" w:date="2025-05-16T13:09:00Z">
                    <w:rPr>
                      <w:rFonts w:ascii="Cambria Math" w:hAnsi="Cambria Math"/>
                      <w:i/>
                      <w:highlight w:val="yellow"/>
                      <w:lang w:eastAsia="en-GB"/>
                    </w:rPr>
                  </w:ins>
                </m:ctrlPr>
              </m:sSubPr>
              <m:e>
                <m:r>
                  <w:ins w:id="124" w:author="爽 张" w:date="2025-05-16T13:09:00Z">
                    <w:rPr>
                      <w:rFonts w:ascii="Cambria Math" w:hAnsi="Cambria Math"/>
                      <w:highlight w:val="yellow"/>
                      <w:lang w:eastAsia="en-GB"/>
                    </w:rPr>
                    <m:t>N</m:t>
                  </w:ins>
                </m:r>
              </m:e>
              <m:sub>
                <m:r>
                  <w:ins w:id="125" w:author="爽 张" w:date="2025-05-16T13:09:00Z">
                    <m:rPr>
                      <m:nor/>
                    </m:rPr>
                    <w:rPr>
                      <w:rFonts w:ascii="Cambria Math" w:hAnsi="Cambria Math"/>
                      <w:highlight w:val="yellow"/>
                      <w:lang w:val="en-US" w:eastAsia="en-GB"/>
                    </w:rPr>
                    <m:t>TA</m:t>
                  </w:ins>
                </m:r>
              </m:sub>
            </m:sSub>
            <m:r>
              <w:ins w:id="126" w:author="爽 张" w:date="2025-05-16T13:09:00Z">
                <w:rPr>
                  <w:rFonts w:ascii="Cambria Math" w:hAnsi="Cambria Math"/>
                  <w:highlight w:val="yellow"/>
                  <w:lang w:val="en-US" w:eastAsia="en-GB"/>
                </w:rPr>
                <m:t>+</m:t>
              </w:ins>
            </m:r>
            <m:sSub>
              <m:sSubPr>
                <m:ctrlPr>
                  <w:ins w:id="127" w:author="爽 张" w:date="2025-05-16T13:09:00Z">
                    <w:rPr>
                      <w:rFonts w:ascii="Cambria Math" w:hAnsi="Cambria Math"/>
                      <w:i/>
                      <w:highlight w:val="yellow"/>
                      <w:lang w:eastAsia="en-GB"/>
                    </w:rPr>
                  </w:ins>
                </m:ctrlPr>
              </m:sSubPr>
              <m:e>
                <m:r>
                  <w:ins w:id="128" w:author="爽 张" w:date="2025-05-16T13:09:00Z">
                    <w:rPr>
                      <w:rFonts w:ascii="Cambria Math" w:hAnsi="Cambria Math"/>
                      <w:highlight w:val="yellow"/>
                      <w:lang w:eastAsia="en-GB"/>
                    </w:rPr>
                    <m:t>N</m:t>
                  </w:ins>
                </m:r>
              </m:e>
              <m:sub>
                <m:r>
                  <w:ins w:id="129" w:author="爽 张" w:date="2025-05-16T13:09:00Z">
                    <m:rPr>
                      <m:nor/>
                    </m:rPr>
                    <w:rPr>
                      <w:rFonts w:ascii="Cambria Math" w:hAnsi="Cambria Math"/>
                      <w:highlight w:val="yellow"/>
                      <w:lang w:val="en-US" w:eastAsia="en-GB"/>
                    </w:rPr>
                    <m:t>TA offset</m:t>
                  </w:ins>
                </m:r>
              </m:sub>
            </m:sSub>
            <m:r>
              <w:ins w:id="130" w:author="爽 张" w:date="2025-05-16T13:09:00Z">
                <w:rPr>
                  <w:rFonts w:ascii="Cambria Math" w:hAnsi="Cambria Math"/>
                  <w:highlight w:val="yellow"/>
                  <w:lang w:val="en-US" w:eastAsia="en-GB"/>
                </w:rPr>
                <m:t>+</m:t>
              </w:ins>
            </m:r>
            <m:sSubSup>
              <m:sSubSupPr>
                <m:ctrlPr>
                  <w:ins w:id="131" w:author="爽 张" w:date="2025-05-16T13:09:00Z">
                    <w:rPr>
                      <w:rFonts w:ascii="Cambria Math" w:hAnsi="Cambria Math"/>
                      <w:i/>
                      <w:highlight w:val="yellow"/>
                      <w:lang w:eastAsia="en-GB"/>
                    </w:rPr>
                  </w:ins>
                </m:ctrlPr>
              </m:sSubSupPr>
              <m:e>
                <m:r>
                  <w:ins w:id="132" w:author="爽 张" w:date="2025-05-16T13:09:00Z">
                    <w:rPr>
                      <w:rFonts w:ascii="Cambria Math" w:hAnsi="Cambria Math"/>
                      <w:highlight w:val="yellow"/>
                      <w:lang w:eastAsia="en-GB"/>
                    </w:rPr>
                    <m:t>N</m:t>
                  </w:ins>
                </m:r>
              </m:e>
              <m:sub>
                <w:proofErr w:type="gramStart"/>
                <m:r>
                  <w:ins w:id="133" w:author="爽 张" w:date="2025-05-16T13:09:00Z">
                    <m:rPr>
                      <m:nor/>
                    </m:rPr>
                    <w:rPr>
                      <w:rFonts w:ascii="Cambria Math" w:hAnsi="Cambria Math"/>
                      <w:highlight w:val="yellow"/>
                      <w:lang w:val="en-US" w:eastAsia="en-GB"/>
                    </w:rPr>
                    <m:t>TA,adj</m:t>
                  </w:ins>
                </m:r>
                <w:proofErr w:type="gramEnd"/>
              </m:sub>
              <m:sup>
                <m:r>
                  <w:ins w:id="134" w:author="爽 张" w:date="2025-05-16T13:09:00Z">
                    <m:rPr>
                      <m:nor/>
                    </m:rPr>
                    <w:rPr>
                      <w:rFonts w:ascii="Cambria Math" w:hAnsi="Cambria Math"/>
                      <w:highlight w:val="yellow"/>
                      <w:lang w:val="en-US" w:eastAsia="en-GB"/>
                    </w:rPr>
                    <m:t>common</m:t>
                  </w:ins>
                </m:r>
              </m:sup>
            </m:sSubSup>
            <m:r>
              <w:ins w:id="135" w:author="爽 张" w:date="2025-05-16T13:09:00Z">
                <w:rPr>
                  <w:rFonts w:ascii="Cambria Math" w:hAnsi="Cambria Math"/>
                  <w:highlight w:val="yellow"/>
                  <w:lang w:val="en-US" w:eastAsia="en-GB"/>
                </w:rPr>
                <m:t>+</m:t>
              </w:ins>
            </m:r>
            <m:sSubSup>
              <m:sSubSupPr>
                <m:ctrlPr>
                  <w:ins w:id="136" w:author="爽 张" w:date="2025-05-16T13:09:00Z">
                    <w:rPr>
                      <w:rFonts w:ascii="Cambria Math" w:hAnsi="Cambria Math"/>
                      <w:i/>
                      <w:highlight w:val="yellow"/>
                      <w:lang w:eastAsia="en-GB"/>
                    </w:rPr>
                  </w:ins>
                </m:ctrlPr>
              </m:sSubSupPr>
              <m:e>
                <m:r>
                  <w:ins w:id="137" w:author="爽 张" w:date="2025-05-16T13:09:00Z">
                    <w:rPr>
                      <w:rFonts w:ascii="Cambria Math" w:hAnsi="Cambria Math"/>
                      <w:highlight w:val="yellow"/>
                      <w:lang w:eastAsia="en-GB"/>
                    </w:rPr>
                    <m:t>N</m:t>
                  </w:ins>
                </m:r>
              </m:e>
              <m:sub>
                <m:r>
                  <w:ins w:id="138" w:author="爽 张" w:date="2025-05-16T13:09:00Z">
                    <m:rPr>
                      <m:nor/>
                    </m:rPr>
                    <w:rPr>
                      <w:rFonts w:ascii="Cambria Math" w:hAnsi="Cambria Math"/>
                      <w:highlight w:val="yellow"/>
                      <w:lang w:val="en-US" w:eastAsia="en-GB"/>
                    </w:rPr>
                    <m:t>TA,adj</m:t>
                  </w:ins>
                </m:r>
              </m:sub>
              <m:sup>
                <m:r>
                  <w:ins w:id="139" w:author="爽 张" w:date="2025-05-16T13:09:00Z">
                    <m:rPr>
                      <m:nor/>
                    </m:rPr>
                    <w:rPr>
                      <w:rFonts w:ascii="Cambria Math" w:hAnsi="Cambria Math"/>
                      <w:highlight w:val="yellow"/>
                      <w:lang w:val="en-US" w:eastAsia="en-GB"/>
                    </w:rPr>
                    <m:t>UE</m:t>
                  </w:ins>
                </m:r>
              </m:sup>
            </m:sSubSup>
          </m:e>
        </m:d>
        <m:r>
          <w:ins w:id="140" w:author="爽 张" w:date="2025-05-16T13:09:00Z">
            <w:rPr>
              <w:rFonts w:ascii="Cambria Math" w:hAnsi="Cambria Math"/>
              <w:highlight w:val="yellow"/>
              <w:lang w:eastAsia="ko-KR"/>
            </w:rPr>
            <m:t>×</m:t>
          </w:ins>
        </m:r>
        <m:sSub>
          <m:sSubPr>
            <m:ctrlPr>
              <w:ins w:id="141" w:author="爽 张" w:date="2025-05-16T13:09:00Z">
                <w:rPr>
                  <w:rFonts w:ascii="Cambria Math" w:hAnsi="Cambria Math"/>
                  <w:i/>
                  <w:highlight w:val="yellow"/>
                  <w:lang w:eastAsia="en-GB"/>
                </w:rPr>
              </w:ins>
            </m:ctrlPr>
          </m:sSubPr>
          <m:e>
            <m:r>
              <w:ins w:id="142" w:author="爽 张" w:date="2025-05-16T13:09:00Z">
                <w:rPr>
                  <w:rFonts w:ascii="Cambria Math" w:hAnsi="Cambria Math"/>
                  <w:highlight w:val="yellow"/>
                  <w:lang w:eastAsia="en-GB"/>
                </w:rPr>
                <m:t>T</m:t>
              </w:ins>
            </m:r>
          </m:e>
          <m:sub>
            <m:r>
              <w:ins w:id="143" w:author="爽 张" w:date="2025-05-16T13:09:00Z">
                <m:rPr>
                  <m:nor/>
                </m:rPr>
                <w:rPr>
                  <w:rFonts w:ascii="Cambria Math" w:hAnsi="Cambria Math"/>
                  <w:highlight w:val="yellow"/>
                  <w:lang w:val="en-US" w:eastAsia="en-GB"/>
                </w:rPr>
                <m:t>c</m:t>
              </w:ins>
            </m:r>
          </m:sub>
        </m:sSub>
      </m:oMath>
      <w:ins w:id="144" w:author="爽 张" w:date="2025-05-16T13:09:00Z">
        <w:r w:rsidRPr="007210DF">
          <w:rPr>
            <w:highlight w:val="yellow"/>
            <w:lang w:eastAsia="en-GB"/>
          </w:rPr>
          <w:t xml:space="preserve"> </w:t>
        </w:r>
        <w:r w:rsidRPr="007210DF">
          <w:rPr>
            <w:rFonts w:cs="v4.2.0"/>
            <w:highlight w:val="yellow"/>
            <w:lang w:eastAsia="ja-JP"/>
          </w:rPr>
          <w:t xml:space="preserve">before </w:t>
        </w:r>
        <w:r w:rsidRPr="007210DF">
          <w:rPr>
            <w:rFonts w:cs="v4.2.0"/>
            <w:highlight w:val="yellow"/>
            <w:lang w:eastAsia="en-GB"/>
          </w:rPr>
          <w:t>the d</w:t>
        </w:r>
        <w:r w:rsidRPr="007210DF">
          <w:rPr>
            <w:rFonts w:cs="v4.2.0"/>
            <w:highlight w:val="yellow"/>
            <w:lang w:eastAsia="ja-JP"/>
          </w:rPr>
          <w:t xml:space="preserve">ownlink timing of the reference cell. </w:t>
        </w:r>
        <w:r w:rsidRPr="007210DF">
          <w:rPr>
            <w:rFonts w:cs="v4.2.0"/>
            <w:highlight w:val="yellow"/>
            <w:lang w:eastAsia="en-GB"/>
          </w:rPr>
          <w:t>All adjustments made to the UE uplink timing shall follow these rules:</w:t>
        </w:r>
      </w:ins>
    </w:p>
    <w:p w14:paraId="661B4BAF" w14:textId="77777777" w:rsidR="00DC111A" w:rsidRPr="007210DF" w:rsidRDefault="00DC111A" w:rsidP="00DC111A">
      <w:pPr>
        <w:pStyle w:val="B1"/>
        <w:rPr>
          <w:ins w:id="145" w:author="爽 张" w:date="2025-05-16T13:09:00Z"/>
          <w:highlight w:val="yellow"/>
        </w:rPr>
      </w:pPr>
      <w:ins w:id="146" w:author="爽 张" w:date="2025-05-16T13:09:00Z">
        <w:r w:rsidRPr="007210DF">
          <w:rPr>
            <w:highlight w:val="yellow"/>
          </w:rPr>
          <w:t>1)</w:t>
        </w:r>
        <w:r w:rsidRPr="007210DF">
          <w:rPr>
            <w:highlight w:val="yellow"/>
          </w:rPr>
          <w:tab/>
          <w:t>The maximum amount of the magnitude of the timing change</w:t>
        </w:r>
        <w:r w:rsidRPr="007210DF">
          <w:rPr>
            <w:rFonts w:hint="eastAsia"/>
            <w:highlight w:val="yellow"/>
            <w:lang w:eastAsia="zh-CN"/>
          </w:rPr>
          <w:t>,</w:t>
        </w:r>
        <w:r w:rsidRPr="007210DF">
          <w:rPr>
            <w:highlight w:val="yellow"/>
            <w:lang w:eastAsia="zh-CN"/>
          </w:rPr>
          <w:t xml:space="preserve"> apart from a change of </w:t>
        </w:r>
      </w:ins>
      <m:oMath>
        <m:sSubSup>
          <m:sSubSupPr>
            <m:ctrlPr>
              <w:ins w:id="147" w:author="爽 张" w:date="2025-05-16T13:09:00Z">
                <w:rPr>
                  <w:rFonts w:ascii="Cambria Math" w:hAnsi="Cambria Math"/>
                  <w:i/>
                  <w:highlight w:val="yellow"/>
                </w:rPr>
              </w:ins>
            </m:ctrlPr>
          </m:sSubSupPr>
          <m:e>
            <m:r>
              <w:ins w:id="148" w:author="爽 张" w:date="2025-05-16T13:09:00Z">
                <w:rPr>
                  <w:rFonts w:ascii="Cambria Math" w:hAnsi="Cambria Math"/>
                  <w:highlight w:val="yellow"/>
                </w:rPr>
                <m:t>N</m:t>
              </w:ins>
            </m:r>
          </m:e>
          <m:sub>
            <w:proofErr w:type="gramStart"/>
            <m:r>
              <w:ins w:id="149" w:author="爽 张" w:date="2025-05-16T13:09:00Z">
                <m:rPr>
                  <m:nor/>
                </m:rPr>
                <w:rPr>
                  <w:rFonts w:ascii="Cambria Math" w:hAnsi="Cambria Math"/>
                  <w:highlight w:val="yellow"/>
                </w:rPr>
                <m:t>TA,adj</m:t>
              </w:ins>
            </m:r>
            <w:proofErr w:type="gramEnd"/>
          </m:sub>
          <m:sup>
            <m:r>
              <w:ins w:id="150" w:author="爽 张" w:date="2025-05-16T13:09:00Z">
                <m:rPr>
                  <m:nor/>
                </m:rPr>
                <w:rPr>
                  <w:rFonts w:ascii="Cambria Math" w:hAnsi="Cambria Math"/>
                  <w:highlight w:val="yellow"/>
                </w:rPr>
                <m:t>UE</m:t>
              </w:ins>
            </m:r>
          </m:sup>
        </m:sSubSup>
      </m:oMath>
      <w:ins w:id="151" w:author="爽 张" w:date="2025-05-16T13:09:00Z">
        <w:r w:rsidRPr="007210DF">
          <w:rPr>
            <w:highlight w:val="yellow"/>
            <w:lang w:eastAsia="zh-CN"/>
          </w:rPr>
          <w:t xml:space="preserve"> due to satellite position update and </w:t>
        </w:r>
      </w:ins>
      <m:oMath>
        <m:sSubSup>
          <m:sSubSupPr>
            <m:ctrlPr>
              <w:ins w:id="152" w:author="爽 张" w:date="2025-05-16T13:09:00Z">
                <w:rPr>
                  <w:rFonts w:ascii="Cambria Math" w:hAnsi="Cambria Math"/>
                  <w:i/>
                  <w:highlight w:val="yellow"/>
                </w:rPr>
              </w:ins>
            </m:ctrlPr>
          </m:sSubSupPr>
          <m:e>
            <m:r>
              <w:ins w:id="153" w:author="爽 张" w:date="2025-05-16T13:09:00Z">
                <w:rPr>
                  <w:rFonts w:ascii="Cambria Math" w:hAnsi="Cambria Math"/>
                  <w:highlight w:val="yellow"/>
                </w:rPr>
                <m:t>N</m:t>
              </w:ins>
            </m:r>
          </m:e>
          <m:sub>
            <m:r>
              <w:ins w:id="154" w:author="爽 张" w:date="2025-05-16T13:09:00Z">
                <m:rPr>
                  <m:nor/>
                </m:rPr>
                <w:rPr>
                  <w:rFonts w:ascii="Cambria Math" w:hAnsi="Cambria Math"/>
                  <w:highlight w:val="yellow"/>
                </w:rPr>
                <m:t>TA,adj</m:t>
              </w:ins>
            </m:r>
          </m:sub>
          <m:sup>
            <m:r>
              <w:ins w:id="155" w:author="爽 张" w:date="2025-05-16T13:09:00Z">
                <m:rPr>
                  <m:nor/>
                </m:rPr>
                <w:rPr>
                  <w:rFonts w:ascii="Cambria Math" w:hAnsi="Cambria Math"/>
                  <w:highlight w:val="yellow"/>
                </w:rPr>
                <m:t>common</m:t>
              </w:ins>
            </m:r>
          </m:sup>
        </m:sSubSup>
      </m:oMath>
      <w:ins w:id="156" w:author="爽 张" w:date="2025-05-16T13:09:00Z">
        <w:r w:rsidRPr="007210DF">
          <w:rPr>
            <w:highlight w:val="yellow"/>
            <w:lang w:eastAsia="zh-CN"/>
          </w:rPr>
          <w:t xml:space="preserve"> between the previous transmission and the current transmission,</w:t>
        </w:r>
        <w:r w:rsidRPr="007210DF">
          <w:rPr>
            <w:highlight w:val="yellow"/>
          </w:rPr>
          <w:t xml:space="preserve"> in one adjustment shall be </w:t>
        </w:r>
        <w:proofErr w:type="spellStart"/>
        <w:r w:rsidRPr="007210DF">
          <w:rPr>
            <w:rFonts w:cs="v4.2.0"/>
            <w:highlight w:val="yellow"/>
          </w:rPr>
          <w:t>T</w:t>
        </w:r>
        <w:r w:rsidRPr="007210DF">
          <w:rPr>
            <w:rFonts w:cs="v4.2.0"/>
            <w:highlight w:val="yellow"/>
            <w:vertAlign w:val="subscript"/>
          </w:rPr>
          <w:t>q_NTN</w:t>
        </w:r>
        <w:proofErr w:type="spellEnd"/>
        <w:r w:rsidRPr="007210DF">
          <w:rPr>
            <w:highlight w:val="yellow"/>
          </w:rPr>
          <w:t>.</w:t>
        </w:r>
      </w:ins>
    </w:p>
    <w:p w14:paraId="40336D63" w14:textId="77777777" w:rsidR="00DC111A" w:rsidRPr="007210DF" w:rsidRDefault="00DC111A" w:rsidP="00DC111A">
      <w:pPr>
        <w:pStyle w:val="B1"/>
        <w:rPr>
          <w:ins w:id="157" w:author="爽 张" w:date="2025-05-16T13:09:00Z"/>
          <w:highlight w:val="yellow"/>
        </w:rPr>
      </w:pPr>
      <w:ins w:id="158" w:author="爽 张" w:date="2025-05-16T13:09:00Z">
        <w:r w:rsidRPr="007210DF">
          <w:rPr>
            <w:highlight w:val="yellow"/>
          </w:rPr>
          <w:t>2)</w:t>
        </w:r>
        <w:r w:rsidRPr="007210DF">
          <w:rPr>
            <w:highlight w:val="yellow"/>
          </w:rPr>
          <w:tab/>
          <w:t xml:space="preserve">The minimum aggregate adjustment rate, </w:t>
        </w:r>
        <w:r w:rsidRPr="007210DF">
          <w:rPr>
            <w:highlight w:val="yellow"/>
            <w:lang w:eastAsia="zh-CN"/>
          </w:rPr>
          <w:t xml:space="preserve">apart from a change of </w:t>
        </w:r>
      </w:ins>
      <m:oMath>
        <m:sSubSup>
          <m:sSubSupPr>
            <m:ctrlPr>
              <w:ins w:id="159" w:author="爽 张" w:date="2025-05-16T13:09:00Z">
                <w:rPr>
                  <w:rFonts w:ascii="Cambria Math" w:hAnsi="Cambria Math"/>
                  <w:i/>
                  <w:highlight w:val="yellow"/>
                </w:rPr>
              </w:ins>
            </m:ctrlPr>
          </m:sSubSupPr>
          <m:e>
            <m:r>
              <w:ins w:id="160" w:author="爽 张" w:date="2025-05-16T13:09:00Z">
                <w:rPr>
                  <w:rFonts w:ascii="Cambria Math" w:hAnsi="Cambria Math"/>
                  <w:highlight w:val="yellow"/>
                </w:rPr>
                <m:t>N</m:t>
              </w:ins>
            </m:r>
          </m:e>
          <m:sub>
            <w:proofErr w:type="gramStart"/>
            <m:r>
              <w:ins w:id="161" w:author="爽 张" w:date="2025-05-16T13:09:00Z">
                <m:rPr>
                  <m:nor/>
                </m:rPr>
                <w:rPr>
                  <w:rFonts w:ascii="Cambria Math" w:hAnsi="Cambria Math"/>
                  <w:highlight w:val="yellow"/>
                </w:rPr>
                <m:t>TA,adj</m:t>
              </w:ins>
            </m:r>
            <w:proofErr w:type="gramEnd"/>
          </m:sub>
          <m:sup>
            <m:r>
              <w:ins w:id="162" w:author="爽 张" w:date="2025-05-16T13:09:00Z">
                <m:rPr>
                  <m:nor/>
                </m:rPr>
                <w:rPr>
                  <w:rFonts w:ascii="Cambria Math" w:hAnsi="Cambria Math"/>
                  <w:highlight w:val="yellow"/>
                </w:rPr>
                <m:t>UE</m:t>
              </w:ins>
            </m:r>
          </m:sup>
        </m:sSubSup>
      </m:oMath>
      <w:ins w:id="163" w:author="爽 张" w:date="2025-05-16T13:09:00Z">
        <w:r w:rsidRPr="007210DF">
          <w:rPr>
            <w:highlight w:val="yellow"/>
            <w:lang w:eastAsia="zh-CN"/>
          </w:rPr>
          <w:t xml:space="preserve"> due to satellite position update and </w:t>
        </w:r>
      </w:ins>
      <m:oMath>
        <m:sSubSup>
          <m:sSubSupPr>
            <m:ctrlPr>
              <w:ins w:id="164" w:author="爽 张" w:date="2025-05-16T13:09:00Z">
                <w:rPr>
                  <w:rFonts w:ascii="Cambria Math" w:hAnsi="Cambria Math"/>
                  <w:i/>
                  <w:highlight w:val="yellow"/>
                </w:rPr>
              </w:ins>
            </m:ctrlPr>
          </m:sSubSupPr>
          <m:e>
            <m:r>
              <w:ins w:id="165" w:author="爽 张" w:date="2025-05-16T13:09:00Z">
                <w:rPr>
                  <w:rFonts w:ascii="Cambria Math" w:hAnsi="Cambria Math"/>
                  <w:highlight w:val="yellow"/>
                </w:rPr>
                <m:t>N</m:t>
              </w:ins>
            </m:r>
          </m:e>
          <m:sub>
            <m:r>
              <w:ins w:id="166" w:author="爽 张" w:date="2025-05-16T13:09:00Z">
                <m:rPr>
                  <m:nor/>
                </m:rPr>
                <w:rPr>
                  <w:rFonts w:ascii="Cambria Math" w:hAnsi="Cambria Math"/>
                  <w:highlight w:val="yellow"/>
                </w:rPr>
                <m:t>TA,adj</m:t>
              </w:ins>
            </m:r>
          </m:sub>
          <m:sup>
            <m:r>
              <w:ins w:id="167" w:author="爽 张" w:date="2025-05-16T13:09:00Z">
                <m:rPr>
                  <m:nor/>
                </m:rPr>
                <w:rPr>
                  <w:rFonts w:ascii="Cambria Math" w:hAnsi="Cambria Math"/>
                  <w:highlight w:val="yellow"/>
                </w:rPr>
                <m:t>common</m:t>
              </w:ins>
            </m:r>
          </m:sup>
        </m:sSubSup>
      </m:oMath>
      <w:ins w:id="168" w:author="爽 张" w:date="2025-05-16T13:09:00Z">
        <w:r w:rsidRPr="007210DF">
          <w:rPr>
            <w:highlight w:val="yellow"/>
            <w:lang w:eastAsia="zh-CN"/>
          </w:rPr>
          <w:t xml:space="preserve"> during the last one second,</w:t>
        </w:r>
        <w:r w:rsidRPr="007210DF">
          <w:rPr>
            <w:highlight w:val="yellow"/>
          </w:rPr>
          <w:t xml:space="preserve"> shall be </w:t>
        </w:r>
        <w:proofErr w:type="spellStart"/>
        <w:r w:rsidRPr="007210DF">
          <w:rPr>
            <w:rFonts w:cs="v4.2.0"/>
            <w:highlight w:val="yellow"/>
          </w:rPr>
          <w:t>T</w:t>
        </w:r>
        <w:r w:rsidRPr="007210DF">
          <w:rPr>
            <w:rFonts w:cs="v4.2.0"/>
            <w:highlight w:val="yellow"/>
            <w:vertAlign w:val="subscript"/>
            <w:lang w:eastAsia="zh-CN"/>
          </w:rPr>
          <w:t>p_NTN</w:t>
        </w:r>
        <w:proofErr w:type="spellEnd"/>
        <w:r w:rsidRPr="007210DF" w:rsidDel="00053109">
          <w:rPr>
            <w:highlight w:val="yellow"/>
          </w:rPr>
          <w:t xml:space="preserve"> </w:t>
        </w:r>
        <w:r w:rsidRPr="007210DF">
          <w:rPr>
            <w:highlight w:val="yellow"/>
          </w:rPr>
          <w:t>per second.</w:t>
        </w:r>
      </w:ins>
    </w:p>
    <w:p w14:paraId="0FF84FA0" w14:textId="77777777" w:rsidR="00DC111A" w:rsidRPr="007210DF" w:rsidRDefault="00DC111A" w:rsidP="00DC111A">
      <w:pPr>
        <w:pStyle w:val="B1"/>
        <w:rPr>
          <w:ins w:id="169" w:author="爽 张" w:date="2025-05-16T13:09:00Z"/>
          <w:rFonts w:cs="v4.2.0"/>
          <w:highlight w:val="yellow"/>
        </w:rPr>
      </w:pPr>
      <w:ins w:id="170" w:author="爽 张" w:date="2025-05-16T13:09:00Z">
        <w:r w:rsidRPr="007210DF">
          <w:rPr>
            <w:rFonts w:cs="v4.2.0"/>
            <w:highlight w:val="yellow"/>
          </w:rPr>
          <w:t>3a)</w:t>
        </w:r>
        <w:r w:rsidRPr="007210DF">
          <w:rPr>
            <w:highlight w:val="yellow"/>
          </w:rPr>
          <w:tab/>
        </w:r>
        <w:r w:rsidRPr="007210DF">
          <w:rPr>
            <w:rFonts w:cs="v4.2.0"/>
            <w:highlight w:val="yellow"/>
          </w:rPr>
          <w:t>For a FR1-NTN UE or a FR2-NTN fixed UE, the maximum aggregate adjustment rate,</w:t>
        </w:r>
        <w:r w:rsidRPr="007210DF">
          <w:rPr>
            <w:highlight w:val="yellow"/>
          </w:rPr>
          <w:t xml:space="preserve"> </w:t>
        </w:r>
        <w:r w:rsidRPr="007210DF">
          <w:rPr>
            <w:highlight w:val="yellow"/>
            <w:lang w:eastAsia="zh-CN"/>
          </w:rPr>
          <w:t xml:space="preserve">apart from a change of </w:t>
        </w:r>
      </w:ins>
      <m:oMath>
        <m:sSubSup>
          <m:sSubSupPr>
            <m:ctrlPr>
              <w:ins w:id="171" w:author="爽 张" w:date="2025-05-16T13:09:00Z">
                <w:rPr>
                  <w:rFonts w:ascii="Cambria Math" w:hAnsi="Cambria Math"/>
                  <w:i/>
                  <w:highlight w:val="yellow"/>
                </w:rPr>
              </w:ins>
            </m:ctrlPr>
          </m:sSubSupPr>
          <m:e>
            <m:r>
              <w:ins w:id="172" w:author="爽 张" w:date="2025-05-16T13:09:00Z">
                <w:rPr>
                  <w:rFonts w:ascii="Cambria Math" w:hAnsi="Cambria Math"/>
                  <w:highlight w:val="yellow"/>
                </w:rPr>
                <m:t>N</m:t>
              </w:ins>
            </m:r>
          </m:e>
          <m:sub>
            <w:proofErr w:type="gramStart"/>
            <m:r>
              <w:ins w:id="173" w:author="爽 张" w:date="2025-05-16T13:09:00Z">
                <m:rPr>
                  <m:nor/>
                </m:rPr>
                <w:rPr>
                  <w:rFonts w:ascii="Cambria Math" w:hAnsi="Cambria Math"/>
                  <w:highlight w:val="yellow"/>
                </w:rPr>
                <m:t>TA,adj</m:t>
              </w:ins>
            </m:r>
            <w:proofErr w:type="gramEnd"/>
          </m:sub>
          <m:sup>
            <m:r>
              <w:ins w:id="174" w:author="爽 张" w:date="2025-05-16T13:09:00Z">
                <m:rPr>
                  <m:nor/>
                </m:rPr>
                <w:rPr>
                  <w:rFonts w:ascii="Cambria Math" w:hAnsi="Cambria Math"/>
                  <w:highlight w:val="yellow"/>
                </w:rPr>
                <m:t>UE</m:t>
              </w:ins>
            </m:r>
          </m:sup>
        </m:sSubSup>
      </m:oMath>
      <w:ins w:id="175" w:author="爽 张" w:date="2025-05-16T13:09:00Z">
        <w:r w:rsidRPr="007210DF">
          <w:rPr>
            <w:highlight w:val="yellow"/>
            <w:lang w:eastAsia="zh-CN"/>
          </w:rPr>
          <w:t xml:space="preserve"> due to </w:t>
        </w:r>
        <w:proofErr w:type="spellStart"/>
        <w:r w:rsidRPr="007210DF">
          <w:rPr>
            <w:highlight w:val="yellow"/>
            <w:lang w:eastAsia="zh-CN"/>
          </w:rPr>
          <w:t>satelliteposition</w:t>
        </w:r>
        <w:proofErr w:type="spellEnd"/>
        <w:r w:rsidRPr="007210DF">
          <w:rPr>
            <w:highlight w:val="yellow"/>
            <w:lang w:eastAsia="zh-CN"/>
          </w:rPr>
          <w:t xml:space="preserve"> update and </w:t>
        </w:r>
      </w:ins>
      <m:oMath>
        <m:sSubSup>
          <m:sSubSupPr>
            <m:ctrlPr>
              <w:ins w:id="176" w:author="爽 张" w:date="2025-05-16T13:09:00Z">
                <w:rPr>
                  <w:rFonts w:ascii="Cambria Math" w:hAnsi="Cambria Math"/>
                  <w:i/>
                  <w:highlight w:val="yellow"/>
                </w:rPr>
              </w:ins>
            </m:ctrlPr>
          </m:sSubSupPr>
          <m:e>
            <m:r>
              <w:ins w:id="177" w:author="爽 张" w:date="2025-05-16T13:09:00Z">
                <w:rPr>
                  <w:rFonts w:ascii="Cambria Math" w:hAnsi="Cambria Math"/>
                  <w:highlight w:val="yellow"/>
                </w:rPr>
                <m:t>N</m:t>
              </w:ins>
            </m:r>
          </m:e>
          <m:sub>
            <m:r>
              <w:ins w:id="178" w:author="爽 张" w:date="2025-05-16T13:09:00Z">
                <m:rPr>
                  <m:nor/>
                </m:rPr>
                <w:rPr>
                  <w:rFonts w:ascii="Cambria Math" w:hAnsi="Cambria Math"/>
                  <w:highlight w:val="yellow"/>
                </w:rPr>
                <m:t>TA,adj</m:t>
              </w:ins>
            </m:r>
          </m:sub>
          <m:sup>
            <m:r>
              <w:ins w:id="179" w:author="爽 张" w:date="2025-05-16T13:09:00Z">
                <m:rPr>
                  <m:nor/>
                </m:rPr>
                <w:rPr>
                  <w:rFonts w:ascii="Cambria Math" w:hAnsi="Cambria Math"/>
                  <w:highlight w:val="yellow"/>
                </w:rPr>
                <m:t>common</m:t>
              </w:ins>
            </m:r>
          </m:sup>
        </m:sSubSup>
      </m:oMath>
      <w:ins w:id="180" w:author="爽 张" w:date="2025-05-16T13:09:00Z">
        <w:r w:rsidRPr="007210DF">
          <w:rPr>
            <w:highlight w:val="yellow"/>
            <w:lang w:eastAsia="zh-CN"/>
          </w:rPr>
          <w:t xml:space="preserve"> during the last 200 </w:t>
        </w:r>
        <w:proofErr w:type="spellStart"/>
        <w:r w:rsidRPr="007210DF">
          <w:rPr>
            <w:highlight w:val="yellow"/>
            <w:lang w:eastAsia="zh-CN"/>
          </w:rPr>
          <w:t>ms</w:t>
        </w:r>
        <w:proofErr w:type="spellEnd"/>
        <w:r w:rsidRPr="007210DF">
          <w:rPr>
            <w:highlight w:val="yellow"/>
            <w:lang w:eastAsia="zh-CN"/>
          </w:rPr>
          <w:t xml:space="preserve">, </w:t>
        </w:r>
        <w:r w:rsidRPr="007210DF">
          <w:rPr>
            <w:rFonts w:cs="v4.2.0"/>
            <w:highlight w:val="yellow"/>
          </w:rPr>
          <w:t xml:space="preserve">shall be </w:t>
        </w:r>
        <w:proofErr w:type="spellStart"/>
        <w:r w:rsidRPr="007210DF">
          <w:rPr>
            <w:rFonts w:cs="v4.2.0"/>
            <w:highlight w:val="yellow"/>
          </w:rPr>
          <w:t>T</w:t>
        </w:r>
        <w:r w:rsidRPr="007210DF">
          <w:rPr>
            <w:rFonts w:cs="v4.2.0"/>
            <w:highlight w:val="yellow"/>
            <w:vertAlign w:val="subscript"/>
          </w:rPr>
          <w:t>q_NTN</w:t>
        </w:r>
        <w:proofErr w:type="spellEnd"/>
        <w:r w:rsidRPr="007210DF">
          <w:rPr>
            <w:rFonts w:cs="v4.2.0"/>
            <w:highlight w:val="yellow"/>
          </w:rPr>
          <w:t xml:space="preserve"> per 200 </w:t>
        </w:r>
        <w:proofErr w:type="spellStart"/>
        <w:r w:rsidRPr="007210DF">
          <w:rPr>
            <w:rFonts w:cs="v4.2.0"/>
            <w:highlight w:val="yellow"/>
          </w:rPr>
          <w:t>ms</w:t>
        </w:r>
        <w:proofErr w:type="spellEnd"/>
        <w:r w:rsidRPr="007210DF">
          <w:rPr>
            <w:rFonts w:cs="v4.2.0"/>
            <w:highlight w:val="yellow"/>
          </w:rPr>
          <w:t>.</w:t>
        </w:r>
      </w:ins>
    </w:p>
    <w:p w14:paraId="541AEE42" w14:textId="535F814F" w:rsidR="00DC111A" w:rsidRPr="007210DF" w:rsidRDefault="00DC111A" w:rsidP="00DC111A">
      <w:pPr>
        <w:ind w:hanging="1"/>
        <w:rPr>
          <w:ins w:id="181" w:author="爽 张" w:date="2025-05-16T13:09:00Z"/>
          <w:highlight w:val="yellow"/>
        </w:rPr>
      </w:pPr>
      <w:ins w:id="182" w:author="爽 张" w:date="2025-05-16T13:09:00Z">
        <w:r w:rsidRPr="007210DF">
          <w:rPr>
            <w:highlight w:val="yellow"/>
          </w:rPr>
          <w:t xml:space="preserve">Where, the maximum autonomous time adjustment step </w:t>
        </w:r>
        <w:proofErr w:type="spellStart"/>
        <w:r w:rsidRPr="007210DF">
          <w:rPr>
            <w:highlight w:val="yellow"/>
          </w:rPr>
          <w:t>T</w:t>
        </w:r>
        <w:r w:rsidRPr="007210DF">
          <w:rPr>
            <w:highlight w:val="yellow"/>
            <w:vertAlign w:val="subscript"/>
          </w:rPr>
          <w:t>q_NTN</w:t>
        </w:r>
        <w:proofErr w:type="spellEnd"/>
        <w:r w:rsidRPr="007210DF">
          <w:rPr>
            <w:highlight w:val="yellow"/>
          </w:rPr>
          <w:t xml:space="preserve"> and the aggregate adjustment rate </w:t>
        </w:r>
        <w:proofErr w:type="spellStart"/>
        <w:r w:rsidRPr="007210DF">
          <w:rPr>
            <w:highlight w:val="yellow"/>
          </w:rPr>
          <w:t>T</w:t>
        </w:r>
        <w:r w:rsidRPr="007210DF">
          <w:rPr>
            <w:highlight w:val="yellow"/>
            <w:vertAlign w:val="subscript"/>
          </w:rPr>
          <w:t>p_NTN</w:t>
        </w:r>
        <w:proofErr w:type="spellEnd"/>
        <w:r w:rsidRPr="007210DF">
          <w:rPr>
            <w:highlight w:val="yellow"/>
          </w:rPr>
          <w:t xml:space="preserve"> are specified in table </w:t>
        </w:r>
      </w:ins>
      <w:ins w:id="183" w:author="爽 张" w:date="2025-05-16T13:10:00Z">
        <w:r w:rsidRPr="007210DF">
          <w:rPr>
            <w:highlight w:val="yellow"/>
          </w:rPr>
          <w:t>14.2.2.2.0-</w:t>
        </w:r>
        <w:r w:rsidRPr="007210DF">
          <w:rPr>
            <w:highlight w:val="yellow"/>
          </w:rPr>
          <w:t>2</w:t>
        </w:r>
      </w:ins>
      <w:ins w:id="184" w:author="爽 张" w:date="2025-05-16T13:09:00Z">
        <w:r w:rsidRPr="007210DF">
          <w:rPr>
            <w:highlight w:val="yellow"/>
          </w:rPr>
          <w:t>.</w:t>
        </w:r>
      </w:ins>
    </w:p>
    <w:p w14:paraId="28334128" w14:textId="5F142F16" w:rsidR="00DC111A" w:rsidRPr="007210DF" w:rsidRDefault="00DC111A" w:rsidP="00DC111A">
      <w:pPr>
        <w:keepNext/>
        <w:keepLines/>
        <w:spacing w:before="60"/>
        <w:jc w:val="center"/>
        <w:rPr>
          <w:ins w:id="185" w:author="爽 张" w:date="2025-05-16T13:09:00Z"/>
          <w:rFonts w:ascii="Arial" w:hAnsi="Arial"/>
          <w:b/>
          <w:highlight w:val="yellow"/>
        </w:rPr>
      </w:pPr>
      <w:ins w:id="186" w:author="爽 张" w:date="2025-05-16T13:09:00Z">
        <w:r w:rsidRPr="007210DF">
          <w:rPr>
            <w:rFonts w:ascii="Arial" w:hAnsi="Arial"/>
            <w:b/>
            <w:highlight w:val="yellow"/>
          </w:rPr>
          <w:lastRenderedPageBreak/>
          <w:t xml:space="preserve">Table </w:t>
        </w:r>
      </w:ins>
      <w:ins w:id="187" w:author="爽 张" w:date="2025-05-16T13:10:00Z">
        <w:r w:rsidRPr="007210DF">
          <w:rPr>
            <w:rFonts w:ascii="Arial" w:hAnsi="Arial"/>
            <w:b/>
            <w:highlight w:val="yellow"/>
          </w:rPr>
          <w:t>14.2.2.2.0-</w:t>
        </w:r>
        <w:r w:rsidRPr="007210DF">
          <w:rPr>
            <w:rFonts w:ascii="Arial" w:hAnsi="Arial"/>
            <w:b/>
            <w:highlight w:val="yellow"/>
          </w:rPr>
          <w:t>2</w:t>
        </w:r>
      </w:ins>
      <w:ins w:id="188" w:author="爽 张" w:date="2025-05-16T13:09:00Z">
        <w:r w:rsidRPr="007210DF">
          <w:rPr>
            <w:rFonts w:ascii="Arial" w:hAnsi="Arial"/>
            <w:b/>
            <w:highlight w:val="yellow"/>
          </w:rPr>
          <w:t xml:space="preserve">: </w:t>
        </w:r>
        <w:proofErr w:type="spellStart"/>
        <w:r w:rsidRPr="007210DF">
          <w:rPr>
            <w:rFonts w:ascii="Arial" w:hAnsi="Arial"/>
            <w:b/>
            <w:highlight w:val="yellow"/>
          </w:rPr>
          <w:t>T</w:t>
        </w:r>
        <w:r w:rsidRPr="007210DF">
          <w:rPr>
            <w:rFonts w:ascii="Arial" w:hAnsi="Arial"/>
            <w:b/>
            <w:highlight w:val="yellow"/>
            <w:vertAlign w:val="subscript"/>
          </w:rPr>
          <w:t>q_NTN</w:t>
        </w:r>
        <w:proofErr w:type="spellEnd"/>
        <w:r w:rsidRPr="007210DF">
          <w:rPr>
            <w:rFonts w:ascii="Arial" w:hAnsi="Arial"/>
            <w:b/>
            <w:highlight w:val="yellow"/>
          </w:rPr>
          <w:t xml:space="preserve"> Maximum Autonomous Time Adjustment Step and </w:t>
        </w:r>
        <w:proofErr w:type="spellStart"/>
        <w:r w:rsidRPr="007210DF">
          <w:rPr>
            <w:rFonts w:ascii="Arial" w:hAnsi="Arial"/>
            <w:b/>
            <w:highlight w:val="yellow"/>
          </w:rPr>
          <w:t>T</w:t>
        </w:r>
        <w:r w:rsidRPr="007210DF">
          <w:rPr>
            <w:rFonts w:ascii="Arial" w:hAnsi="Arial"/>
            <w:b/>
            <w:highlight w:val="yellow"/>
            <w:vertAlign w:val="subscript"/>
          </w:rPr>
          <w:t>p_NTN</w:t>
        </w:r>
        <w:proofErr w:type="spellEnd"/>
        <w:r w:rsidRPr="007210DF">
          <w:rPr>
            <w:rFonts w:ascii="Arial" w:hAnsi="Arial"/>
            <w:b/>
            <w:highlight w:val="yellow"/>
          </w:rPr>
          <w:t xml:space="preserve"> Minimum Aggregate Adjustment rate</w:t>
        </w:r>
      </w:ins>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DC111A" w:rsidRPr="007210DF" w14:paraId="4EF8EEEA" w14:textId="77777777" w:rsidTr="00A810F8">
        <w:trPr>
          <w:cantSplit/>
          <w:jc w:val="center"/>
          <w:ins w:id="189" w:author="爽 张" w:date="2025-05-16T13:09:00Z"/>
        </w:trPr>
        <w:tc>
          <w:tcPr>
            <w:tcW w:w="1128" w:type="pct"/>
            <w:vAlign w:val="center"/>
          </w:tcPr>
          <w:p w14:paraId="51575394" w14:textId="77777777" w:rsidR="00DC111A" w:rsidRPr="007210DF" w:rsidRDefault="00DC111A" w:rsidP="00A810F8">
            <w:pPr>
              <w:keepNext/>
              <w:keepLines/>
              <w:spacing w:after="0"/>
              <w:jc w:val="center"/>
              <w:rPr>
                <w:ins w:id="190" w:author="爽 张" w:date="2025-05-16T13:09:00Z"/>
                <w:rFonts w:ascii="Arial" w:hAnsi="Arial"/>
                <w:b/>
                <w:sz w:val="18"/>
                <w:highlight w:val="yellow"/>
              </w:rPr>
            </w:pPr>
            <w:ins w:id="191" w:author="爽 张" w:date="2025-05-16T13:09:00Z">
              <w:r w:rsidRPr="007210DF">
                <w:rPr>
                  <w:rFonts w:ascii="Arial" w:hAnsi="Arial"/>
                  <w:b/>
                  <w:sz w:val="18"/>
                  <w:highlight w:val="yellow"/>
                </w:rPr>
                <w:t>Frequency Range</w:t>
              </w:r>
            </w:ins>
          </w:p>
        </w:tc>
        <w:tc>
          <w:tcPr>
            <w:tcW w:w="1514" w:type="pct"/>
          </w:tcPr>
          <w:p w14:paraId="1E2E2983" w14:textId="77777777" w:rsidR="00DC111A" w:rsidRPr="007210DF" w:rsidRDefault="00DC111A" w:rsidP="00A810F8">
            <w:pPr>
              <w:keepNext/>
              <w:keepLines/>
              <w:spacing w:after="0"/>
              <w:jc w:val="center"/>
              <w:rPr>
                <w:ins w:id="192" w:author="爽 张" w:date="2025-05-16T13:09:00Z"/>
                <w:rFonts w:ascii="Arial" w:hAnsi="Arial"/>
                <w:b/>
                <w:sz w:val="18"/>
                <w:highlight w:val="yellow"/>
              </w:rPr>
            </w:pPr>
            <w:ins w:id="193" w:author="爽 张" w:date="2025-05-16T13:09:00Z">
              <w:r w:rsidRPr="007210DF">
                <w:rPr>
                  <w:rFonts w:ascii="Arial" w:hAnsi="Arial"/>
                  <w:b/>
                  <w:sz w:val="18"/>
                  <w:highlight w:val="yellow"/>
                </w:rPr>
                <w:t>SCS of uplink signals (kHz)</w:t>
              </w:r>
            </w:ins>
          </w:p>
        </w:tc>
        <w:tc>
          <w:tcPr>
            <w:tcW w:w="1177" w:type="pct"/>
            <w:vAlign w:val="center"/>
          </w:tcPr>
          <w:p w14:paraId="6BFB4AC6" w14:textId="77777777" w:rsidR="00DC111A" w:rsidRPr="007210DF" w:rsidRDefault="00DC111A" w:rsidP="00A810F8">
            <w:pPr>
              <w:keepNext/>
              <w:keepLines/>
              <w:spacing w:after="0"/>
              <w:jc w:val="center"/>
              <w:rPr>
                <w:ins w:id="194" w:author="爽 张" w:date="2025-05-16T13:09:00Z"/>
                <w:rFonts w:ascii="Arial" w:hAnsi="Arial"/>
                <w:b/>
                <w:sz w:val="18"/>
                <w:highlight w:val="yellow"/>
              </w:rPr>
            </w:pPr>
            <w:proofErr w:type="spellStart"/>
            <w:ins w:id="195" w:author="爽 张" w:date="2025-05-16T13:09:00Z">
              <w:r w:rsidRPr="007210DF">
                <w:rPr>
                  <w:rFonts w:ascii="Arial" w:hAnsi="Arial"/>
                  <w:b/>
                  <w:sz w:val="18"/>
                  <w:highlight w:val="yellow"/>
                </w:rPr>
                <w:t>T</w:t>
              </w:r>
              <w:r w:rsidRPr="007210DF">
                <w:rPr>
                  <w:rFonts w:ascii="Arial" w:hAnsi="Arial"/>
                  <w:b/>
                  <w:sz w:val="18"/>
                  <w:highlight w:val="yellow"/>
                  <w:vertAlign w:val="subscript"/>
                </w:rPr>
                <w:t>q_NTN</w:t>
              </w:r>
              <w:proofErr w:type="spellEnd"/>
            </w:ins>
          </w:p>
        </w:tc>
        <w:tc>
          <w:tcPr>
            <w:tcW w:w="1178" w:type="pct"/>
            <w:vAlign w:val="center"/>
          </w:tcPr>
          <w:p w14:paraId="22707303" w14:textId="77777777" w:rsidR="00DC111A" w:rsidRPr="007210DF" w:rsidRDefault="00DC111A" w:rsidP="00A810F8">
            <w:pPr>
              <w:keepNext/>
              <w:keepLines/>
              <w:spacing w:after="0"/>
              <w:jc w:val="center"/>
              <w:rPr>
                <w:ins w:id="196" w:author="爽 张" w:date="2025-05-16T13:09:00Z"/>
                <w:rFonts w:ascii="Arial" w:hAnsi="Arial"/>
                <w:b/>
                <w:sz w:val="18"/>
                <w:highlight w:val="yellow"/>
              </w:rPr>
            </w:pPr>
            <w:proofErr w:type="spellStart"/>
            <w:ins w:id="197" w:author="爽 张" w:date="2025-05-16T13:09:00Z">
              <w:r w:rsidRPr="007210DF">
                <w:rPr>
                  <w:rFonts w:ascii="Arial" w:hAnsi="Arial"/>
                  <w:b/>
                  <w:sz w:val="18"/>
                  <w:highlight w:val="yellow"/>
                </w:rPr>
                <w:t>T</w:t>
              </w:r>
              <w:r w:rsidRPr="007210DF">
                <w:rPr>
                  <w:rFonts w:ascii="Arial" w:hAnsi="Arial"/>
                  <w:b/>
                  <w:sz w:val="18"/>
                  <w:highlight w:val="yellow"/>
                  <w:vertAlign w:val="subscript"/>
                </w:rPr>
                <w:t>p_NTN</w:t>
              </w:r>
              <w:proofErr w:type="spellEnd"/>
            </w:ins>
          </w:p>
        </w:tc>
      </w:tr>
      <w:tr w:rsidR="00DC111A" w:rsidRPr="007210DF" w14:paraId="290AD44D" w14:textId="77777777" w:rsidTr="00A810F8">
        <w:trPr>
          <w:cantSplit/>
          <w:jc w:val="center"/>
          <w:ins w:id="198" w:author="爽 张" w:date="2025-05-16T13:09:00Z"/>
        </w:trPr>
        <w:tc>
          <w:tcPr>
            <w:tcW w:w="1128" w:type="pct"/>
            <w:tcBorders>
              <w:bottom w:val="nil"/>
            </w:tcBorders>
            <w:vAlign w:val="center"/>
          </w:tcPr>
          <w:p w14:paraId="3EF26305" w14:textId="77777777" w:rsidR="00DC111A" w:rsidRPr="007210DF" w:rsidRDefault="00DC111A" w:rsidP="00A810F8">
            <w:pPr>
              <w:keepNext/>
              <w:keepLines/>
              <w:spacing w:after="0"/>
              <w:jc w:val="center"/>
              <w:rPr>
                <w:ins w:id="199" w:author="爽 张" w:date="2025-05-16T13:09:00Z"/>
                <w:rFonts w:ascii="Arial" w:hAnsi="Arial"/>
                <w:sz w:val="18"/>
                <w:highlight w:val="yellow"/>
              </w:rPr>
            </w:pPr>
            <w:ins w:id="200" w:author="爽 张" w:date="2025-05-16T13:09:00Z">
              <w:r w:rsidRPr="007210DF">
                <w:rPr>
                  <w:rFonts w:ascii="Arial" w:hAnsi="Arial"/>
                  <w:sz w:val="18"/>
                  <w:highlight w:val="yellow"/>
                </w:rPr>
                <w:t>FR1-NTN</w:t>
              </w:r>
            </w:ins>
          </w:p>
        </w:tc>
        <w:tc>
          <w:tcPr>
            <w:tcW w:w="1514" w:type="pct"/>
          </w:tcPr>
          <w:p w14:paraId="73CD92C0" w14:textId="77777777" w:rsidR="00DC111A" w:rsidRPr="007210DF" w:rsidRDefault="00DC111A" w:rsidP="00A810F8">
            <w:pPr>
              <w:keepNext/>
              <w:keepLines/>
              <w:spacing w:after="0"/>
              <w:jc w:val="center"/>
              <w:rPr>
                <w:ins w:id="201" w:author="爽 张" w:date="2025-05-16T13:09:00Z"/>
                <w:rFonts w:ascii="Arial" w:hAnsi="Arial"/>
                <w:sz w:val="18"/>
                <w:highlight w:val="yellow"/>
              </w:rPr>
            </w:pPr>
            <w:ins w:id="202" w:author="爽 张" w:date="2025-05-16T13:09:00Z">
              <w:r w:rsidRPr="007210DF">
                <w:rPr>
                  <w:rFonts w:ascii="Arial" w:hAnsi="Arial"/>
                  <w:sz w:val="18"/>
                  <w:highlight w:val="yellow"/>
                </w:rPr>
                <w:t>15</w:t>
              </w:r>
            </w:ins>
          </w:p>
        </w:tc>
        <w:tc>
          <w:tcPr>
            <w:tcW w:w="1177" w:type="pct"/>
          </w:tcPr>
          <w:p w14:paraId="3083CB15" w14:textId="77777777" w:rsidR="00DC111A" w:rsidRPr="007210DF" w:rsidRDefault="00DC111A" w:rsidP="00A810F8">
            <w:pPr>
              <w:keepNext/>
              <w:keepLines/>
              <w:spacing w:after="0"/>
              <w:jc w:val="center"/>
              <w:rPr>
                <w:ins w:id="203" w:author="爽 张" w:date="2025-05-16T13:09:00Z"/>
                <w:rFonts w:ascii="Arial" w:hAnsi="Arial"/>
                <w:sz w:val="18"/>
                <w:highlight w:val="yellow"/>
              </w:rPr>
            </w:pPr>
            <w:ins w:id="204" w:author="爽 张" w:date="2025-05-16T13:09:00Z">
              <w:r w:rsidRPr="007210DF">
                <w:rPr>
                  <w:rFonts w:ascii="Arial" w:hAnsi="Arial"/>
                  <w:sz w:val="18"/>
                  <w:highlight w:val="yellow"/>
                </w:rPr>
                <w:t>5.5*64*T</w:t>
              </w:r>
              <w:r w:rsidRPr="007210DF">
                <w:rPr>
                  <w:rFonts w:ascii="Arial" w:hAnsi="Arial"/>
                  <w:sz w:val="18"/>
                  <w:highlight w:val="yellow"/>
                  <w:vertAlign w:val="subscript"/>
                </w:rPr>
                <w:t>c</w:t>
              </w:r>
            </w:ins>
          </w:p>
        </w:tc>
        <w:tc>
          <w:tcPr>
            <w:tcW w:w="1178" w:type="pct"/>
          </w:tcPr>
          <w:p w14:paraId="4B12BDDE" w14:textId="77777777" w:rsidR="00DC111A" w:rsidRPr="007210DF" w:rsidRDefault="00DC111A" w:rsidP="00A810F8">
            <w:pPr>
              <w:keepNext/>
              <w:keepLines/>
              <w:spacing w:after="0"/>
              <w:jc w:val="center"/>
              <w:rPr>
                <w:ins w:id="205" w:author="爽 张" w:date="2025-05-16T13:09:00Z"/>
                <w:rFonts w:ascii="Arial" w:hAnsi="Arial"/>
                <w:sz w:val="18"/>
                <w:highlight w:val="yellow"/>
              </w:rPr>
            </w:pPr>
            <w:ins w:id="206" w:author="爽 张" w:date="2025-05-16T13:09:00Z">
              <w:r w:rsidRPr="007210DF">
                <w:rPr>
                  <w:rFonts w:ascii="Arial" w:hAnsi="Arial"/>
                  <w:sz w:val="18"/>
                  <w:highlight w:val="yellow"/>
                </w:rPr>
                <w:t>5.5*64*T</w:t>
              </w:r>
              <w:r w:rsidRPr="007210DF">
                <w:rPr>
                  <w:rFonts w:ascii="Arial" w:hAnsi="Arial"/>
                  <w:sz w:val="18"/>
                  <w:highlight w:val="yellow"/>
                  <w:vertAlign w:val="subscript"/>
                </w:rPr>
                <w:t>c</w:t>
              </w:r>
            </w:ins>
          </w:p>
        </w:tc>
      </w:tr>
      <w:tr w:rsidR="00DC111A" w:rsidRPr="007210DF" w14:paraId="771E0099" w14:textId="77777777" w:rsidTr="00A810F8">
        <w:trPr>
          <w:cantSplit/>
          <w:jc w:val="center"/>
          <w:ins w:id="207" w:author="爽 张" w:date="2025-05-16T13:09:00Z"/>
        </w:trPr>
        <w:tc>
          <w:tcPr>
            <w:tcW w:w="1128" w:type="pct"/>
            <w:tcBorders>
              <w:top w:val="nil"/>
              <w:bottom w:val="nil"/>
            </w:tcBorders>
            <w:vAlign w:val="center"/>
          </w:tcPr>
          <w:p w14:paraId="1F7F61F8" w14:textId="77777777" w:rsidR="00DC111A" w:rsidRPr="007210DF" w:rsidRDefault="00DC111A" w:rsidP="00A810F8">
            <w:pPr>
              <w:keepNext/>
              <w:keepLines/>
              <w:spacing w:after="0"/>
              <w:jc w:val="center"/>
              <w:rPr>
                <w:ins w:id="208" w:author="爽 张" w:date="2025-05-16T13:09:00Z"/>
                <w:rFonts w:ascii="Arial" w:hAnsi="Arial"/>
                <w:sz w:val="18"/>
                <w:highlight w:val="yellow"/>
              </w:rPr>
            </w:pPr>
          </w:p>
        </w:tc>
        <w:tc>
          <w:tcPr>
            <w:tcW w:w="1514" w:type="pct"/>
          </w:tcPr>
          <w:p w14:paraId="74DE3252" w14:textId="77777777" w:rsidR="00DC111A" w:rsidRPr="007210DF" w:rsidRDefault="00DC111A" w:rsidP="00A810F8">
            <w:pPr>
              <w:keepNext/>
              <w:keepLines/>
              <w:spacing w:after="0"/>
              <w:jc w:val="center"/>
              <w:rPr>
                <w:ins w:id="209" w:author="爽 张" w:date="2025-05-16T13:09:00Z"/>
                <w:rFonts w:ascii="Arial" w:hAnsi="Arial"/>
                <w:sz w:val="18"/>
                <w:highlight w:val="yellow"/>
              </w:rPr>
            </w:pPr>
            <w:ins w:id="210" w:author="爽 张" w:date="2025-05-16T13:09:00Z">
              <w:r w:rsidRPr="007210DF">
                <w:rPr>
                  <w:rFonts w:ascii="Arial" w:hAnsi="Arial"/>
                  <w:sz w:val="18"/>
                  <w:highlight w:val="yellow"/>
                </w:rPr>
                <w:t>30</w:t>
              </w:r>
            </w:ins>
          </w:p>
        </w:tc>
        <w:tc>
          <w:tcPr>
            <w:tcW w:w="1177" w:type="pct"/>
          </w:tcPr>
          <w:p w14:paraId="0B3D5BB8" w14:textId="77777777" w:rsidR="00DC111A" w:rsidRPr="007210DF" w:rsidRDefault="00DC111A" w:rsidP="00A810F8">
            <w:pPr>
              <w:keepNext/>
              <w:keepLines/>
              <w:spacing w:after="0"/>
              <w:jc w:val="center"/>
              <w:rPr>
                <w:ins w:id="211" w:author="爽 张" w:date="2025-05-16T13:09:00Z"/>
                <w:rFonts w:ascii="Arial" w:hAnsi="Arial"/>
                <w:sz w:val="18"/>
                <w:highlight w:val="yellow"/>
              </w:rPr>
            </w:pPr>
            <w:ins w:id="212" w:author="爽 张" w:date="2025-05-16T13:09:00Z">
              <w:r w:rsidRPr="007210DF">
                <w:rPr>
                  <w:rFonts w:ascii="Arial" w:hAnsi="Arial"/>
                  <w:sz w:val="18"/>
                  <w:highlight w:val="yellow"/>
                </w:rPr>
                <w:t>5.5*64*T</w:t>
              </w:r>
              <w:r w:rsidRPr="007210DF">
                <w:rPr>
                  <w:rFonts w:ascii="Arial" w:hAnsi="Arial"/>
                  <w:sz w:val="18"/>
                  <w:highlight w:val="yellow"/>
                  <w:vertAlign w:val="subscript"/>
                </w:rPr>
                <w:t>c</w:t>
              </w:r>
            </w:ins>
          </w:p>
        </w:tc>
        <w:tc>
          <w:tcPr>
            <w:tcW w:w="1178" w:type="pct"/>
          </w:tcPr>
          <w:p w14:paraId="4BF452EC" w14:textId="77777777" w:rsidR="00DC111A" w:rsidRPr="007210DF" w:rsidRDefault="00DC111A" w:rsidP="00A810F8">
            <w:pPr>
              <w:keepNext/>
              <w:keepLines/>
              <w:spacing w:after="0"/>
              <w:jc w:val="center"/>
              <w:rPr>
                <w:ins w:id="213" w:author="爽 张" w:date="2025-05-16T13:09:00Z"/>
                <w:rFonts w:ascii="Arial" w:hAnsi="Arial"/>
                <w:sz w:val="18"/>
                <w:highlight w:val="yellow"/>
              </w:rPr>
            </w:pPr>
            <w:ins w:id="214" w:author="爽 张" w:date="2025-05-16T13:09:00Z">
              <w:r w:rsidRPr="007210DF">
                <w:rPr>
                  <w:rFonts w:ascii="Arial" w:hAnsi="Arial"/>
                  <w:sz w:val="18"/>
                  <w:highlight w:val="yellow"/>
                </w:rPr>
                <w:t>5.5*64*T</w:t>
              </w:r>
              <w:r w:rsidRPr="007210DF">
                <w:rPr>
                  <w:rFonts w:ascii="Arial" w:hAnsi="Arial"/>
                  <w:sz w:val="18"/>
                  <w:highlight w:val="yellow"/>
                  <w:vertAlign w:val="subscript"/>
                </w:rPr>
                <w:t>c</w:t>
              </w:r>
            </w:ins>
          </w:p>
        </w:tc>
      </w:tr>
      <w:tr w:rsidR="00DC111A" w:rsidRPr="007210DF" w14:paraId="68504883" w14:textId="77777777" w:rsidTr="00A810F8">
        <w:trPr>
          <w:cantSplit/>
          <w:jc w:val="center"/>
          <w:ins w:id="215" w:author="爽 张" w:date="2025-05-16T13:09:00Z"/>
        </w:trPr>
        <w:tc>
          <w:tcPr>
            <w:tcW w:w="1128" w:type="pct"/>
            <w:tcBorders>
              <w:top w:val="nil"/>
            </w:tcBorders>
            <w:vAlign w:val="center"/>
          </w:tcPr>
          <w:p w14:paraId="5509D7C1" w14:textId="77777777" w:rsidR="00DC111A" w:rsidRPr="007210DF" w:rsidRDefault="00DC111A" w:rsidP="00A810F8">
            <w:pPr>
              <w:keepNext/>
              <w:keepLines/>
              <w:spacing w:after="0"/>
              <w:jc w:val="center"/>
              <w:rPr>
                <w:ins w:id="216" w:author="爽 张" w:date="2025-05-16T13:09:00Z"/>
                <w:rFonts w:ascii="Arial" w:hAnsi="Arial"/>
                <w:sz w:val="18"/>
                <w:highlight w:val="yellow"/>
              </w:rPr>
            </w:pPr>
          </w:p>
        </w:tc>
        <w:tc>
          <w:tcPr>
            <w:tcW w:w="1514" w:type="pct"/>
          </w:tcPr>
          <w:p w14:paraId="75A6EFC9" w14:textId="77777777" w:rsidR="00DC111A" w:rsidRPr="007210DF" w:rsidRDefault="00DC111A" w:rsidP="00A810F8">
            <w:pPr>
              <w:keepNext/>
              <w:keepLines/>
              <w:spacing w:after="0"/>
              <w:jc w:val="center"/>
              <w:rPr>
                <w:ins w:id="217" w:author="爽 张" w:date="2025-05-16T13:09:00Z"/>
                <w:rFonts w:ascii="Arial" w:hAnsi="Arial"/>
                <w:sz w:val="18"/>
                <w:highlight w:val="yellow"/>
              </w:rPr>
            </w:pPr>
            <w:ins w:id="218" w:author="爽 张" w:date="2025-05-16T13:09:00Z">
              <w:r w:rsidRPr="007210DF">
                <w:rPr>
                  <w:rFonts w:ascii="Arial" w:hAnsi="Arial"/>
                  <w:sz w:val="18"/>
                  <w:highlight w:val="yellow"/>
                </w:rPr>
                <w:t>60</w:t>
              </w:r>
            </w:ins>
          </w:p>
        </w:tc>
        <w:tc>
          <w:tcPr>
            <w:tcW w:w="1177" w:type="pct"/>
          </w:tcPr>
          <w:p w14:paraId="2049E8B5" w14:textId="77777777" w:rsidR="00DC111A" w:rsidRPr="007210DF" w:rsidRDefault="00DC111A" w:rsidP="00A810F8">
            <w:pPr>
              <w:keepNext/>
              <w:keepLines/>
              <w:spacing w:after="0"/>
              <w:jc w:val="center"/>
              <w:rPr>
                <w:ins w:id="219" w:author="爽 张" w:date="2025-05-16T13:09:00Z"/>
                <w:rFonts w:ascii="Arial" w:hAnsi="Arial"/>
                <w:sz w:val="18"/>
                <w:highlight w:val="yellow"/>
              </w:rPr>
            </w:pPr>
            <w:ins w:id="220" w:author="爽 张" w:date="2025-05-16T13:09:00Z">
              <w:r w:rsidRPr="007210DF">
                <w:rPr>
                  <w:rFonts w:ascii="Arial" w:hAnsi="Arial"/>
                  <w:sz w:val="18"/>
                  <w:highlight w:val="yellow"/>
                </w:rPr>
                <w:t>N/A</w:t>
              </w:r>
            </w:ins>
          </w:p>
        </w:tc>
        <w:tc>
          <w:tcPr>
            <w:tcW w:w="1178" w:type="pct"/>
          </w:tcPr>
          <w:p w14:paraId="4E7136CD" w14:textId="77777777" w:rsidR="00DC111A" w:rsidRPr="007210DF" w:rsidRDefault="00DC111A" w:rsidP="00A810F8">
            <w:pPr>
              <w:keepNext/>
              <w:keepLines/>
              <w:spacing w:after="0"/>
              <w:jc w:val="center"/>
              <w:rPr>
                <w:ins w:id="221" w:author="爽 张" w:date="2025-05-16T13:09:00Z"/>
                <w:rFonts w:ascii="Arial" w:hAnsi="Arial"/>
                <w:sz w:val="18"/>
                <w:highlight w:val="yellow"/>
              </w:rPr>
            </w:pPr>
            <w:ins w:id="222" w:author="爽 张" w:date="2025-05-16T13:09:00Z">
              <w:r w:rsidRPr="007210DF">
                <w:rPr>
                  <w:rFonts w:ascii="Arial" w:hAnsi="Arial"/>
                  <w:sz w:val="18"/>
                  <w:highlight w:val="yellow"/>
                </w:rPr>
                <w:t>N/A</w:t>
              </w:r>
            </w:ins>
          </w:p>
        </w:tc>
      </w:tr>
      <w:tr w:rsidR="00DC111A" w:rsidRPr="007210DF" w14:paraId="5279D9D9" w14:textId="77777777" w:rsidTr="00A810F8">
        <w:trPr>
          <w:cantSplit/>
          <w:jc w:val="center"/>
          <w:ins w:id="223" w:author="爽 张" w:date="2025-05-16T13:09:00Z"/>
        </w:trPr>
        <w:tc>
          <w:tcPr>
            <w:tcW w:w="1128" w:type="pct"/>
            <w:vMerge w:val="restart"/>
            <w:tcBorders>
              <w:top w:val="nil"/>
            </w:tcBorders>
            <w:vAlign w:val="center"/>
          </w:tcPr>
          <w:p w14:paraId="6AFAB4F6" w14:textId="77777777" w:rsidR="00DC111A" w:rsidRPr="007210DF" w:rsidRDefault="00DC111A" w:rsidP="00A810F8">
            <w:pPr>
              <w:keepNext/>
              <w:keepLines/>
              <w:spacing w:after="0"/>
              <w:jc w:val="center"/>
              <w:rPr>
                <w:ins w:id="224" w:author="爽 张" w:date="2025-05-16T13:09:00Z"/>
                <w:rFonts w:ascii="Arial" w:hAnsi="Arial"/>
                <w:sz w:val="18"/>
                <w:highlight w:val="yellow"/>
                <w:lang w:eastAsia="zh-CN"/>
              </w:rPr>
            </w:pPr>
            <w:ins w:id="225" w:author="爽 张" w:date="2025-05-16T13:09:00Z">
              <w:r w:rsidRPr="007210DF">
                <w:rPr>
                  <w:rFonts w:ascii="Arial" w:hAnsi="Arial"/>
                  <w:sz w:val="18"/>
                  <w:highlight w:val="yellow"/>
                  <w:lang w:eastAsia="zh-CN"/>
                </w:rPr>
                <w:t>FR2-NTN</w:t>
              </w:r>
            </w:ins>
          </w:p>
        </w:tc>
        <w:tc>
          <w:tcPr>
            <w:tcW w:w="1514" w:type="pct"/>
          </w:tcPr>
          <w:p w14:paraId="2EFD265F" w14:textId="77777777" w:rsidR="00DC111A" w:rsidRPr="007210DF" w:rsidRDefault="00DC111A" w:rsidP="00A810F8">
            <w:pPr>
              <w:keepNext/>
              <w:keepLines/>
              <w:spacing w:after="0"/>
              <w:jc w:val="center"/>
              <w:rPr>
                <w:ins w:id="226" w:author="爽 张" w:date="2025-05-16T13:09:00Z"/>
                <w:rFonts w:ascii="Arial" w:hAnsi="Arial"/>
                <w:sz w:val="18"/>
                <w:highlight w:val="yellow"/>
                <w:lang w:eastAsia="zh-CN"/>
              </w:rPr>
            </w:pPr>
            <w:ins w:id="227" w:author="爽 张" w:date="2025-05-16T13:09:00Z">
              <w:r w:rsidRPr="007210DF">
                <w:rPr>
                  <w:rFonts w:ascii="Arial" w:hAnsi="Arial"/>
                  <w:sz w:val="18"/>
                  <w:highlight w:val="yellow"/>
                  <w:lang w:eastAsia="zh-CN"/>
                </w:rPr>
                <w:t>60</w:t>
              </w:r>
            </w:ins>
          </w:p>
        </w:tc>
        <w:tc>
          <w:tcPr>
            <w:tcW w:w="1177" w:type="pct"/>
          </w:tcPr>
          <w:p w14:paraId="40B5DEA8" w14:textId="77777777" w:rsidR="00DC111A" w:rsidRPr="007210DF" w:rsidRDefault="00DC111A" w:rsidP="00A810F8">
            <w:pPr>
              <w:keepNext/>
              <w:keepLines/>
              <w:spacing w:after="0"/>
              <w:jc w:val="center"/>
              <w:rPr>
                <w:ins w:id="228" w:author="爽 张" w:date="2025-05-16T13:09:00Z"/>
                <w:rFonts w:ascii="Arial" w:hAnsi="Arial"/>
                <w:sz w:val="18"/>
                <w:highlight w:val="yellow"/>
                <w:lang w:eastAsia="zh-CN"/>
              </w:rPr>
            </w:pPr>
            <w:ins w:id="229" w:author="爽 张" w:date="2025-05-16T13:09:00Z">
              <w:r w:rsidRPr="007210DF">
                <w:rPr>
                  <w:rFonts w:ascii="Arial" w:hAnsi="Arial"/>
                  <w:sz w:val="18"/>
                  <w:highlight w:val="yellow"/>
                  <w:lang w:eastAsia="zh-CN"/>
                </w:rPr>
                <w:t>2.5*64*</w:t>
              </w:r>
              <w:r w:rsidRPr="007210DF">
                <w:rPr>
                  <w:rFonts w:ascii="Arial" w:hAnsi="Arial"/>
                  <w:sz w:val="18"/>
                  <w:highlight w:val="yellow"/>
                </w:rPr>
                <w:t>T</w:t>
              </w:r>
              <w:r w:rsidRPr="007210DF">
                <w:rPr>
                  <w:rFonts w:ascii="Arial" w:hAnsi="Arial"/>
                  <w:sz w:val="18"/>
                  <w:highlight w:val="yellow"/>
                  <w:vertAlign w:val="subscript"/>
                </w:rPr>
                <w:t>c</w:t>
              </w:r>
            </w:ins>
          </w:p>
        </w:tc>
        <w:tc>
          <w:tcPr>
            <w:tcW w:w="1178" w:type="pct"/>
          </w:tcPr>
          <w:p w14:paraId="1C2BAC33" w14:textId="77777777" w:rsidR="00DC111A" w:rsidRPr="007210DF" w:rsidRDefault="00DC111A" w:rsidP="00A810F8">
            <w:pPr>
              <w:keepNext/>
              <w:keepLines/>
              <w:spacing w:after="0"/>
              <w:jc w:val="center"/>
              <w:rPr>
                <w:ins w:id="230" w:author="爽 张" w:date="2025-05-16T13:09:00Z"/>
                <w:rFonts w:ascii="Arial" w:hAnsi="Arial"/>
                <w:sz w:val="18"/>
                <w:highlight w:val="yellow"/>
              </w:rPr>
            </w:pPr>
            <w:ins w:id="231" w:author="爽 张" w:date="2025-05-16T13:09:00Z">
              <w:r w:rsidRPr="007210DF">
                <w:rPr>
                  <w:rFonts w:ascii="Arial" w:hAnsi="Arial"/>
                  <w:sz w:val="18"/>
                  <w:highlight w:val="yellow"/>
                  <w:lang w:eastAsia="zh-CN"/>
                </w:rPr>
                <w:t>2.5*64*</w:t>
              </w:r>
              <w:r w:rsidRPr="007210DF">
                <w:rPr>
                  <w:rFonts w:ascii="Arial" w:hAnsi="Arial"/>
                  <w:sz w:val="18"/>
                  <w:highlight w:val="yellow"/>
                </w:rPr>
                <w:t>T</w:t>
              </w:r>
              <w:r w:rsidRPr="007210DF">
                <w:rPr>
                  <w:rFonts w:ascii="Arial" w:hAnsi="Arial"/>
                  <w:sz w:val="18"/>
                  <w:highlight w:val="yellow"/>
                  <w:vertAlign w:val="subscript"/>
                </w:rPr>
                <w:t>c</w:t>
              </w:r>
            </w:ins>
          </w:p>
        </w:tc>
      </w:tr>
      <w:tr w:rsidR="00DC111A" w:rsidRPr="007210DF" w14:paraId="18AC58A3" w14:textId="77777777" w:rsidTr="00A810F8">
        <w:trPr>
          <w:cantSplit/>
          <w:jc w:val="center"/>
          <w:ins w:id="232" w:author="爽 张" w:date="2025-05-16T13:09:00Z"/>
        </w:trPr>
        <w:tc>
          <w:tcPr>
            <w:tcW w:w="1128" w:type="pct"/>
            <w:vMerge/>
            <w:vAlign w:val="center"/>
          </w:tcPr>
          <w:p w14:paraId="27A731F3" w14:textId="77777777" w:rsidR="00DC111A" w:rsidRPr="007210DF" w:rsidRDefault="00DC111A" w:rsidP="00A810F8">
            <w:pPr>
              <w:keepNext/>
              <w:keepLines/>
              <w:spacing w:after="0"/>
              <w:jc w:val="center"/>
              <w:rPr>
                <w:ins w:id="233" w:author="爽 张" w:date="2025-05-16T13:09:00Z"/>
                <w:rFonts w:ascii="Arial" w:hAnsi="Arial"/>
                <w:sz w:val="18"/>
                <w:highlight w:val="yellow"/>
                <w:lang w:eastAsia="zh-CN"/>
              </w:rPr>
            </w:pPr>
          </w:p>
        </w:tc>
        <w:tc>
          <w:tcPr>
            <w:tcW w:w="1514" w:type="pct"/>
          </w:tcPr>
          <w:p w14:paraId="54340221" w14:textId="77777777" w:rsidR="00DC111A" w:rsidRPr="007210DF" w:rsidRDefault="00DC111A" w:rsidP="00A810F8">
            <w:pPr>
              <w:keepNext/>
              <w:keepLines/>
              <w:spacing w:after="0"/>
              <w:jc w:val="center"/>
              <w:rPr>
                <w:ins w:id="234" w:author="爽 张" w:date="2025-05-16T13:09:00Z"/>
                <w:rFonts w:ascii="Arial" w:hAnsi="Arial"/>
                <w:sz w:val="18"/>
                <w:highlight w:val="yellow"/>
                <w:lang w:eastAsia="zh-CN"/>
              </w:rPr>
            </w:pPr>
            <w:ins w:id="235" w:author="爽 张" w:date="2025-05-16T13:09:00Z">
              <w:r w:rsidRPr="007210DF">
                <w:rPr>
                  <w:rFonts w:ascii="Arial" w:hAnsi="Arial"/>
                  <w:sz w:val="18"/>
                  <w:highlight w:val="yellow"/>
                  <w:lang w:eastAsia="zh-CN"/>
                </w:rPr>
                <w:t>120</w:t>
              </w:r>
            </w:ins>
          </w:p>
        </w:tc>
        <w:tc>
          <w:tcPr>
            <w:tcW w:w="1177" w:type="pct"/>
          </w:tcPr>
          <w:p w14:paraId="6A42976F" w14:textId="77777777" w:rsidR="00DC111A" w:rsidRPr="007210DF" w:rsidRDefault="00DC111A" w:rsidP="00A810F8">
            <w:pPr>
              <w:keepNext/>
              <w:keepLines/>
              <w:spacing w:after="0"/>
              <w:jc w:val="center"/>
              <w:rPr>
                <w:ins w:id="236" w:author="爽 张" w:date="2025-05-16T13:09:00Z"/>
                <w:rFonts w:ascii="Arial" w:hAnsi="Arial"/>
                <w:sz w:val="18"/>
                <w:highlight w:val="yellow"/>
              </w:rPr>
            </w:pPr>
            <w:ins w:id="237" w:author="爽 张" w:date="2025-05-16T13:09:00Z">
              <w:r w:rsidRPr="007210DF">
                <w:rPr>
                  <w:rFonts w:ascii="Arial" w:hAnsi="Arial"/>
                  <w:sz w:val="18"/>
                  <w:highlight w:val="yellow"/>
                  <w:lang w:eastAsia="zh-CN"/>
                </w:rPr>
                <w:t>2.5*64*</w:t>
              </w:r>
              <w:r w:rsidRPr="007210DF">
                <w:rPr>
                  <w:rFonts w:ascii="Arial" w:hAnsi="Arial"/>
                  <w:sz w:val="18"/>
                  <w:highlight w:val="yellow"/>
                </w:rPr>
                <w:t>T</w:t>
              </w:r>
              <w:r w:rsidRPr="007210DF">
                <w:rPr>
                  <w:rFonts w:ascii="Arial" w:hAnsi="Arial"/>
                  <w:sz w:val="18"/>
                  <w:highlight w:val="yellow"/>
                  <w:vertAlign w:val="subscript"/>
                </w:rPr>
                <w:t>c</w:t>
              </w:r>
            </w:ins>
          </w:p>
        </w:tc>
        <w:tc>
          <w:tcPr>
            <w:tcW w:w="1178" w:type="pct"/>
          </w:tcPr>
          <w:p w14:paraId="17B8694C" w14:textId="77777777" w:rsidR="00DC111A" w:rsidRPr="007210DF" w:rsidRDefault="00DC111A" w:rsidP="00A810F8">
            <w:pPr>
              <w:keepNext/>
              <w:keepLines/>
              <w:spacing w:after="0"/>
              <w:jc w:val="center"/>
              <w:rPr>
                <w:ins w:id="238" w:author="爽 张" w:date="2025-05-16T13:09:00Z"/>
                <w:rFonts w:ascii="Arial" w:hAnsi="Arial"/>
                <w:sz w:val="18"/>
                <w:highlight w:val="yellow"/>
              </w:rPr>
            </w:pPr>
            <w:ins w:id="239" w:author="爽 张" w:date="2025-05-16T13:09:00Z">
              <w:r w:rsidRPr="007210DF">
                <w:rPr>
                  <w:rFonts w:ascii="Arial" w:hAnsi="Arial"/>
                  <w:sz w:val="18"/>
                  <w:highlight w:val="yellow"/>
                  <w:lang w:eastAsia="zh-CN"/>
                </w:rPr>
                <w:t>2.5*64*</w:t>
              </w:r>
              <w:r w:rsidRPr="007210DF">
                <w:rPr>
                  <w:rFonts w:ascii="Arial" w:hAnsi="Arial"/>
                  <w:sz w:val="18"/>
                  <w:highlight w:val="yellow"/>
                </w:rPr>
                <w:t>T</w:t>
              </w:r>
              <w:r w:rsidRPr="007210DF">
                <w:rPr>
                  <w:rFonts w:ascii="Arial" w:hAnsi="Arial"/>
                  <w:sz w:val="18"/>
                  <w:highlight w:val="yellow"/>
                  <w:vertAlign w:val="subscript"/>
                </w:rPr>
                <w:t>c</w:t>
              </w:r>
            </w:ins>
          </w:p>
        </w:tc>
      </w:tr>
      <w:tr w:rsidR="00DC111A" w:rsidRPr="007210DF" w14:paraId="3EA1907E" w14:textId="77777777" w:rsidTr="00A810F8">
        <w:trPr>
          <w:cantSplit/>
          <w:jc w:val="center"/>
          <w:ins w:id="240" w:author="爽 张" w:date="2025-05-16T13:09:00Z"/>
        </w:trPr>
        <w:tc>
          <w:tcPr>
            <w:tcW w:w="5000" w:type="pct"/>
            <w:gridSpan w:val="4"/>
          </w:tcPr>
          <w:p w14:paraId="26D11865" w14:textId="6D0C2F1C" w:rsidR="00DC111A" w:rsidRPr="007210DF" w:rsidRDefault="00DC111A" w:rsidP="00A810F8">
            <w:pPr>
              <w:keepNext/>
              <w:keepLines/>
              <w:spacing w:after="0"/>
              <w:ind w:left="851" w:hanging="851"/>
              <w:rPr>
                <w:ins w:id="241" w:author="爽 张" w:date="2025-05-16T13:09:00Z"/>
                <w:rFonts w:ascii="Arial" w:hAnsi="Arial"/>
                <w:sz w:val="18"/>
                <w:highlight w:val="yellow"/>
              </w:rPr>
            </w:pPr>
            <w:ins w:id="242" w:author="爽 张" w:date="2025-05-16T13:09:00Z">
              <w:r w:rsidRPr="007210DF">
                <w:rPr>
                  <w:rFonts w:ascii="Arial" w:hAnsi="Arial" w:cs="Arial"/>
                  <w:sz w:val="18"/>
                  <w:highlight w:val="yellow"/>
                </w:rPr>
                <w:t>NOTE</w:t>
              </w:r>
              <w:r w:rsidRPr="007210DF">
                <w:rPr>
                  <w:rFonts w:ascii="Arial" w:hAnsi="Arial"/>
                  <w:sz w:val="18"/>
                  <w:highlight w:val="yellow"/>
                </w:rPr>
                <w:t>:</w:t>
              </w:r>
              <w:r w:rsidRPr="007210DF">
                <w:rPr>
                  <w:rFonts w:ascii="Arial" w:hAnsi="Arial"/>
                  <w:sz w:val="18"/>
                  <w:highlight w:val="yellow"/>
                </w:rPr>
                <w:tab/>
                <w:t>T</w:t>
              </w:r>
              <w:r w:rsidRPr="007210DF">
                <w:rPr>
                  <w:rFonts w:ascii="Arial" w:hAnsi="Arial"/>
                  <w:sz w:val="18"/>
                  <w:highlight w:val="yellow"/>
                  <w:vertAlign w:val="subscript"/>
                </w:rPr>
                <w:t>c</w:t>
              </w:r>
              <w:r w:rsidRPr="007210DF">
                <w:rPr>
                  <w:rFonts w:ascii="Arial" w:hAnsi="Arial"/>
                  <w:sz w:val="18"/>
                  <w:highlight w:val="yellow"/>
                </w:rPr>
                <w:t xml:space="preserve"> is the basic timing unit defined in TS 38.211 [</w:t>
              </w:r>
            </w:ins>
            <w:ins w:id="243" w:author="爽 张" w:date="2025-05-16T13:10:00Z">
              <w:r w:rsidRPr="007210DF">
                <w:rPr>
                  <w:rFonts w:ascii="Arial" w:hAnsi="Arial"/>
                  <w:sz w:val="18"/>
                  <w:highlight w:val="yellow"/>
                </w:rPr>
                <w:t>7</w:t>
              </w:r>
            </w:ins>
            <w:ins w:id="244" w:author="爽 张" w:date="2025-05-16T13:09:00Z">
              <w:r w:rsidRPr="007210DF">
                <w:rPr>
                  <w:rFonts w:ascii="Arial" w:hAnsi="Arial"/>
                  <w:sz w:val="18"/>
                  <w:highlight w:val="yellow"/>
                </w:rPr>
                <w:t>]</w:t>
              </w:r>
            </w:ins>
          </w:p>
        </w:tc>
      </w:tr>
    </w:tbl>
    <w:p w14:paraId="17E37105" w14:textId="77777777" w:rsidR="00DC111A" w:rsidRPr="007210DF" w:rsidRDefault="00DC111A" w:rsidP="00DC111A">
      <w:pPr>
        <w:rPr>
          <w:ins w:id="245" w:author="爽 张" w:date="2025-05-16T12:58:00Z"/>
          <w:rFonts w:cs="v4.2.0"/>
          <w:highlight w:val="yellow"/>
          <w:lang w:eastAsia="zh-CN"/>
        </w:rPr>
      </w:pPr>
    </w:p>
    <w:p w14:paraId="159884D2" w14:textId="61D17281" w:rsidR="00DC111A" w:rsidRPr="007210DF" w:rsidRDefault="00DC111A" w:rsidP="00DC111A">
      <w:pPr>
        <w:keepNext/>
        <w:keepLines/>
        <w:overflowPunct w:val="0"/>
        <w:autoSpaceDE w:val="0"/>
        <w:autoSpaceDN w:val="0"/>
        <w:adjustRightInd w:val="0"/>
        <w:spacing w:before="120"/>
        <w:ind w:left="1985" w:hanging="1985"/>
        <w:textAlignment w:val="baseline"/>
        <w:rPr>
          <w:ins w:id="246" w:author="爽 张" w:date="2025-05-16T12:56:00Z"/>
          <w:rFonts w:ascii="Arial" w:eastAsia="Times New Roman" w:hAnsi="Arial" w:hint="eastAsia"/>
          <w:highlight w:val="yellow"/>
        </w:rPr>
      </w:pPr>
      <w:ins w:id="247" w:author="爽 张" w:date="2025-05-16T12:58:00Z">
        <w:r w:rsidRPr="007210DF">
          <w:rPr>
            <w:rFonts w:ascii="Arial" w:eastAsia="Times New Roman" w:hAnsi="Arial" w:hint="eastAsia"/>
            <w:highlight w:val="yellow"/>
          </w:rPr>
          <w:t>1</w:t>
        </w:r>
        <w:r w:rsidRPr="007210DF">
          <w:rPr>
            <w:rFonts w:ascii="Arial" w:eastAsia="Times New Roman" w:hAnsi="Arial"/>
            <w:highlight w:val="yellow"/>
          </w:rPr>
          <w:t>4.2.2.2.0.1</w:t>
        </w:r>
        <w:r w:rsidRPr="007210DF">
          <w:rPr>
            <w:rFonts w:ascii="Arial" w:eastAsia="Times New Roman" w:hAnsi="Arial"/>
            <w:highlight w:val="yellow"/>
          </w:rPr>
          <w:tab/>
        </w:r>
        <w:r w:rsidRPr="007210DF">
          <w:rPr>
            <w:rFonts w:ascii="Arial" w:eastAsia="Times New Roman" w:hAnsi="Arial"/>
            <w:highlight w:val="yellow"/>
          </w:rPr>
          <w:t>Contention based random access</w:t>
        </w:r>
      </w:ins>
    </w:p>
    <w:p w14:paraId="2D8580A4" w14:textId="53CE7295" w:rsidR="00DC111A" w:rsidRPr="007210DF" w:rsidRDefault="00DC111A" w:rsidP="00DC111A">
      <w:pPr>
        <w:rPr>
          <w:ins w:id="248" w:author="爽 张" w:date="2025-05-16T12:57:00Z"/>
          <w:rFonts w:cs="v4.2.0"/>
          <w:highlight w:val="yellow"/>
          <w:lang w:eastAsia="zh-CN"/>
        </w:rPr>
      </w:pPr>
      <w:ins w:id="249" w:author="爽 张" w:date="2025-05-16T12:57:00Z">
        <w:r w:rsidRPr="007210DF">
          <w:rPr>
            <w:rFonts w:cs="v4.2.0"/>
            <w:highlight w:val="yellow"/>
            <w:lang w:eastAsia="zh-CN"/>
          </w:rPr>
          <w:t xml:space="preserve">With the UE selected SSB with SS-RSRP above </w:t>
        </w:r>
        <w:proofErr w:type="spellStart"/>
        <w:r w:rsidRPr="007210DF">
          <w:rPr>
            <w:rFonts w:cs="v4.2.0"/>
            <w:i/>
            <w:highlight w:val="yellow"/>
            <w:lang w:eastAsia="zh-CN"/>
          </w:rPr>
          <w:t>rsrp-ThresholdSSB</w:t>
        </w:r>
        <w:proofErr w:type="spellEnd"/>
        <w:r w:rsidRPr="007210DF">
          <w:rPr>
            <w:rFonts w:cs="v4.2.0"/>
            <w:highlight w:val="yellow"/>
            <w:lang w:eastAsia="zh-CN"/>
          </w:rPr>
          <w:t xml:space="preserve">, UE shall have the capability to select a </w:t>
        </w:r>
        <w:proofErr w:type="gramStart"/>
        <w:r w:rsidRPr="007210DF">
          <w:rPr>
            <w:highlight w:val="yellow"/>
          </w:rPr>
          <w:t>Random Access</w:t>
        </w:r>
        <w:proofErr w:type="gramEnd"/>
        <w:r w:rsidRPr="007210DF">
          <w:rPr>
            <w:highlight w:val="yellow"/>
          </w:rPr>
          <w:t xml:space="preserve"> Preamble</w:t>
        </w:r>
        <w:r w:rsidRPr="007210DF">
          <w:rPr>
            <w:rFonts w:cs="v4.2.0"/>
            <w:highlight w:val="yellow"/>
            <w:lang w:eastAsia="zh-CN"/>
          </w:rPr>
          <w:t xml:space="preserve"> randomly with equal probability from the </w:t>
        </w:r>
        <w:r w:rsidRPr="007210DF">
          <w:rPr>
            <w:highlight w:val="yellow"/>
          </w:rPr>
          <w:t>Random Access Preamble</w:t>
        </w:r>
        <w:r w:rsidRPr="007210DF">
          <w:rPr>
            <w:highlight w:val="yellow"/>
            <w:lang w:eastAsia="zh-CN"/>
          </w:rPr>
          <w:t>s</w:t>
        </w:r>
        <w:r w:rsidRPr="007210DF">
          <w:rPr>
            <w:rFonts w:cs="v4.2.0"/>
            <w:highlight w:val="yellow"/>
            <w:lang w:eastAsia="zh-CN"/>
          </w:rPr>
          <w:t xml:space="preserve"> associated with the selected SSB if the association between Random Access Preambles and SSB is configured, </w:t>
        </w:r>
        <w:r w:rsidRPr="007210DF">
          <w:rPr>
            <w:rFonts w:cs="v4.2.0"/>
            <w:highlight w:val="yellow"/>
          </w:rPr>
          <w:t>as specified in clause</w:t>
        </w:r>
      </w:ins>
      <w:ins w:id="250" w:author="爽 张" w:date="2025-05-16T13:11:00Z">
        <w:r w:rsidR="00873286" w:rsidRPr="007210DF">
          <w:rPr>
            <w:rFonts w:cs="v4.2.0"/>
            <w:highlight w:val="yellow"/>
          </w:rPr>
          <w:t xml:space="preserve"> </w:t>
        </w:r>
      </w:ins>
      <w:ins w:id="251" w:author="爽 张" w:date="2025-05-16T12:57:00Z">
        <w:r w:rsidRPr="007210DF">
          <w:rPr>
            <w:rFonts w:cs="v4.2.0"/>
            <w:highlight w:val="yellow"/>
          </w:rPr>
          <w:t>5.1.</w:t>
        </w:r>
        <w:r w:rsidRPr="007210DF">
          <w:rPr>
            <w:rFonts w:cs="v4.2.0"/>
            <w:highlight w:val="yellow"/>
            <w:lang w:eastAsia="zh-CN"/>
          </w:rPr>
          <w:t>2</w:t>
        </w:r>
        <w:r w:rsidRPr="007210DF">
          <w:rPr>
            <w:rFonts w:cs="v4.2.0"/>
            <w:highlight w:val="yellow"/>
          </w:rPr>
          <w:t xml:space="preserve"> in TS</w:t>
        </w:r>
      </w:ins>
      <w:ins w:id="252" w:author="爽 张" w:date="2025-05-16T13:11:00Z">
        <w:r w:rsidR="00873286" w:rsidRPr="007210DF">
          <w:rPr>
            <w:rFonts w:cs="v4.2.0"/>
            <w:highlight w:val="yellow"/>
          </w:rPr>
          <w:t xml:space="preserve"> </w:t>
        </w:r>
      </w:ins>
      <w:ins w:id="253" w:author="爽 张" w:date="2025-05-16T12:57:00Z">
        <w:r w:rsidRPr="007210DF">
          <w:rPr>
            <w:rFonts w:cs="v4.2.0"/>
            <w:highlight w:val="yellow"/>
          </w:rPr>
          <w:t>3</w:t>
        </w:r>
        <w:r w:rsidRPr="007210DF">
          <w:rPr>
            <w:rFonts w:cs="v4.2.0"/>
            <w:highlight w:val="yellow"/>
            <w:lang w:eastAsia="zh-CN"/>
          </w:rPr>
          <w:t>8</w:t>
        </w:r>
        <w:r w:rsidRPr="007210DF">
          <w:rPr>
            <w:rFonts w:cs="v4.2.0"/>
            <w:highlight w:val="yellow"/>
          </w:rPr>
          <w:t>.321</w:t>
        </w:r>
      </w:ins>
      <w:ins w:id="254" w:author="爽 张" w:date="2025-05-16T13:11:00Z">
        <w:r w:rsidR="00873286" w:rsidRPr="007210DF">
          <w:rPr>
            <w:rFonts w:cs="v4.2.0"/>
            <w:highlight w:val="yellow"/>
          </w:rPr>
          <w:t xml:space="preserve"> </w:t>
        </w:r>
      </w:ins>
      <w:ins w:id="255" w:author="爽 张" w:date="2025-05-16T12:57:00Z">
        <w:r w:rsidRPr="007210DF">
          <w:rPr>
            <w:rFonts w:cs="v4.2.0"/>
            <w:highlight w:val="yellow"/>
          </w:rPr>
          <w:t>[</w:t>
        </w:r>
      </w:ins>
      <w:ins w:id="256" w:author="爽 张" w:date="2025-05-16T13:11:00Z">
        <w:r w:rsidR="00873286" w:rsidRPr="007210DF">
          <w:rPr>
            <w:rFonts w:cs="v4.2.0"/>
            <w:highlight w:val="yellow"/>
          </w:rPr>
          <w:t>12</w:t>
        </w:r>
      </w:ins>
      <w:ins w:id="257" w:author="爽 张" w:date="2025-05-16T12:57:00Z">
        <w:r w:rsidRPr="007210DF">
          <w:rPr>
            <w:rFonts w:cs="v4.2.0"/>
            <w:highlight w:val="yellow"/>
          </w:rPr>
          <w:t>]</w:t>
        </w:r>
        <w:r w:rsidRPr="007210DF">
          <w:rPr>
            <w:rFonts w:cs="v4.2.0"/>
            <w:highlight w:val="yellow"/>
            <w:lang w:eastAsia="zh-CN"/>
          </w:rPr>
          <w:t>.</w:t>
        </w:r>
      </w:ins>
    </w:p>
    <w:p w14:paraId="75A4ECE4" w14:textId="2ED45408" w:rsidR="00DC111A" w:rsidRPr="007210DF" w:rsidRDefault="00DC111A" w:rsidP="00DC111A">
      <w:pPr>
        <w:rPr>
          <w:ins w:id="258" w:author="爽 张" w:date="2025-05-16T12:57:00Z"/>
          <w:rFonts w:cs="v4.2.0"/>
          <w:highlight w:val="yellow"/>
          <w:lang w:eastAsia="zh-CN"/>
        </w:rPr>
      </w:pPr>
      <w:ins w:id="259" w:author="爽 张" w:date="2025-05-16T12:57:00Z">
        <w:r w:rsidRPr="007210DF">
          <w:rPr>
            <w:rFonts w:cs="v4.2.0"/>
            <w:highlight w:val="yellow"/>
            <w:lang w:eastAsia="zh-CN"/>
          </w:rPr>
          <w:t xml:space="preserve">With the UE selected SSB with SS-RSRP above </w:t>
        </w:r>
        <w:proofErr w:type="spellStart"/>
        <w:r w:rsidRPr="007210DF">
          <w:rPr>
            <w:rFonts w:cs="v4.2.0"/>
            <w:i/>
            <w:highlight w:val="yellow"/>
            <w:lang w:eastAsia="zh-CN"/>
          </w:rPr>
          <w:t>rsrp-ThresholdSSB</w:t>
        </w:r>
        <w:proofErr w:type="spellEnd"/>
        <w:r w:rsidRPr="007210DF">
          <w:rPr>
            <w:rFonts w:cs="v4.2.0"/>
            <w:highlight w:val="yellow"/>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7210DF">
          <w:rPr>
            <w:rFonts w:cs="v4.2.0"/>
            <w:i/>
            <w:highlight w:val="yellow"/>
            <w:lang w:eastAsia="zh-CN"/>
          </w:rPr>
          <w:t>ra-ssb-OccasionMaskIndex</w:t>
        </w:r>
        <w:proofErr w:type="spellEnd"/>
        <w:r w:rsidRPr="007210DF">
          <w:rPr>
            <w:rFonts w:cs="v4.2.0"/>
            <w:highlight w:val="yellow"/>
            <w:lang w:eastAsia="zh-CN"/>
          </w:rPr>
          <w:t xml:space="preserve"> if configured, if the association between PRACH occasions and SSBs is configured, and </w:t>
        </w:r>
        <w:r w:rsidRPr="007210DF">
          <w:rPr>
            <w:highlight w:val="yellow"/>
            <w:lang w:eastAsia="ko-KR"/>
          </w:rPr>
          <w:t xml:space="preserve">PRACH occasion </w:t>
        </w:r>
        <w:r w:rsidRPr="007210DF">
          <w:rPr>
            <w:highlight w:val="yellow"/>
            <w:lang w:eastAsia="zh-CN"/>
          </w:rPr>
          <w:t xml:space="preserve">shall be </w:t>
        </w:r>
        <w:r w:rsidRPr="007210DF">
          <w:rPr>
            <w:highlight w:val="yellow"/>
            <w:lang w:eastAsia="ko-KR"/>
          </w:rPr>
          <w:t>randomly</w:t>
        </w:r>
        <w:r w:rsidRPr="007210DF">
          <w:rPr>
            <w:highlight w:val="yellow"/>
            <w:lang w:eastAsia="zh-CN"/>
          </w:rPr>
          <w:t xml:space="preserve"> selected</w:t>
        </w:r>
        <w:r w:rsidRPr="007210DF">
          <w:rPr>
            <w:highlight w:val="yellow"/>
            <w:lang w:eastAsia="ko-KR"/>
          </w:rPr>
          <w:t xml:space="preserve"> with equal probability amongst the </w:t>
        </w:r>
        <w:r w:rsidRPr="007210DF">
          <w:rPr>
            <w:highlight w:val="yellow"/>
            <w:lang w:eastAsia="zh-CN"/>
          </w:rPr>
          <w:t xml:space="preserve">selected SSB associated </w:t>
        </w:r>
        <w:r w:rsidRPr="007210DF">
          <w:rPr>
            <w:highlight w:val="yellow"/>
            <w:lang w:eastAsia="ko-KR"/>
          </w:rPr>
          <w:t>PRACH occasions occurring simultaneously but on different subcarriers</w:t>
        </w:r>
        <w:r w:rsidRPr="007210DF">
          <w:rPr>
            <w:rFonts w:cs="v4.2.0"/>
            <w:highlight w:val="yellow"/>
            <w:lang w:eastAsia="zh-CN"/>
          </w:rPr>
          <w:t xml:space="preserve">, </w:t>
        </w:r>
        <w:r w:rsidRPr="007210DF">
          <w:rPr>
            <w:rFonts w:cs="v4.2.0"/>
            <w:highlight w:val="yellow"/>
          </w:rPr>
          <w:t>as specified in clause</w:t>
        </w:r>
      </w:ins>
      <w:ins w:id="260" w:author="爽 张" w:date="2025-05-16T13:12:00Z">
        <w:r w:rsidR="00873286" w:rsidRPr="007210DF">
          <w:rPr>
            <w:rFonts w:cs="v4.2.0"/>
            <w:highlight w:val="yellow"/>
          </w:rPr>
          <w:t xml:space="preserve"> </w:t>
        </w:r>
      </w:ins>
      <w:ins w:id="261" w:author="爽 张" w:date="2025-05-16T12:57:00Z">
        <w:r w:rsidRPr="007210DF">
          <w:rPr>
            <w:rFonts w:cs="v4.2.0"/>
            <w:highlight w:val="yellow"/>
          </w:rPr>
          <w:t>5.1.</w:t>
        </w:r>
        <w:r w:rsidRPr="007210DF">
          <w:rPr>
            <w:rFonts w:cs="v4.2.0"/>
            <w:highlight w:val="yellow"/>
            <w:lang w:eastAsia="zh-CN"/>
          </w:rPr>
          <w:t>2</w:t>
        </w:r>
        <w:r w:rsidRPr="007210DF">
          <w:rPr>
            <w:rFonts w:cs="v4.2.0"/>
            <w:highlight w:val="yellow"/>
          </w:rPr>
          <w:t xml:space="preserve"> in TS</w:t>
        </w:r>
      </w:ins>
      <w:ins w:id="262" w:author="爽 张" w:date="2025-05-16T13:12:00Z">
        <w:r w:rsidR="00873286" w:rsidRPr="007210DF">
          <w:rPr>
            <w:rFonts w:cs="v4.2.0"/>
            <w:highlight w:val="yellow"/>
          </w:rPr>
          <w:t xml:space="preserve"> </w:t>
        </w:r>
      </w:ins>
      <w:ins w:id="263" w:author="爽 张" w:date="2025-05-16T12:57:00Z">
        <w:r w:rsidRPr="007210DF">
          <w:rPr>
            <w:rFonts w:cs="v4.2.0"/>
            <w:highlight w:val="yellow"/>
          </w:rPr>
          <w:t>3</w:t>
        </w:r>
        <w:r w:rsidRPr="007210DF">
          <w:rPr>
            <w:rFonts w:cs="v4.2.0"/>
            <w:highlight w:val="yellow"/>
            <w:lang w:eastAsia="zh-CN"/>
          </w:rPr>
          <w:t>8</w:t>
        </w:r>
        <w:r w:rsidRPr="007210DF">
          <w:rPr>
            <w:rFonts w:cs="v4.2.0"/>
            <w:highlight w:val="yellow"/>
          </w:rPr>
          <w:t>.321</w:t>
        </w:r>
      </w:ins>
      <w:ins w:id="264" w:author="爽 张" w:date="2025-05-16T13:12:00Z">
        <w:r w:rsidR="00873286" w:rsidRPr="007210DF">
          <w:rPr>
            <w:rFonts w:cs="v4.2.0"/>
            <w:highlight w:val="yellow"/>
          </w:rPr>
          <w:t xml:space="preserve"> </w:t>
        </w:r>
      </w:ins>
      <w:ins w:id="265" w:author="爽 张" w:date="2025-05-16T12:57:00Z">
        <w:r w:rsidRPr="007210DF">
          <w:rPr>
            <w:rFonts w:cs="v4.2.0"/>
            <w:highlight w:val="yellow"/>
          </w:rPr>
          <w:t>[</w:t>
        </w:r>
      </w:ins>
      <w:ins w:id="266" w:author="爽 张" w:date="2025-05-16T13:12:00Z">
        <w:r w:rsidR="00873286" w:rsidRPr="007210DF">
          <w:rPr>
            <w:rFonts w:cs="v4.2.0"/>
            <w:highlight w:val="yellow"/>
          </w:rPr>
          <w:t>12</w:t>
        </w:r>
      </w:ins>
      <w:ins w:id="267" w:author="爽 张" w:date="2025-05-16T12:57:00Z">
        <w:r w:rsidRPr="007210DF">
          <w:rPr>
            <w:rFonts w:cs="v4.2.0"/>
            <w:highlight w:val="yellow"/>
          </w:rPr>
          <w:t>]</w:t>
        </w:r>
        <w:r w:rsidRPr="007210DF">
          <w:rPr>
            <w:rFonts w:cs="v4.2.0"/>
            <w:highlight w:val="yellow"/>
            <w:lang w:eastAsia="zh-CN"/>
          </w:rPr>
          <w:t>.</w:t>
        </w:r>
      </w:ins>
    </w:p>
    <w:p w14:paraId="377FC989" w14:textId="77777777" w:rsidR="00DC111A" w:rsidRPr="007210DF" w:rsidRDefault="00DC111A" w:rsidP="00DC111A">
      <w:pPr>
        <w:rPr>
          <w:ins w:id="268" w:author="爽 张" w:date="2025-05-16T12:57:00Z"/>
          <w:highlight w:val="yellow"/>
          <w:lang w:eastAsia="zh-CN"/>
        </w:rPr>
      </w:pPr>
      <w:ins w:id="269" w:author="爽 张" w:date="2025-05-16T12:57:00Z">
        <w:r w:rsidRPr="007210DF">
          <w:rPr>
            <w:highlight w:val="yellow"/>
          </w:rPr>
          <w:t xml:space="preserve">The UE may stop monitoring for Random Access Response(s) and shall transmit the msg3 if the </w:t>
        </w:r>
        <w:proofErr w:type="gramStart"/>
        <w:r w:rsidRPr="007210DF">
          <w:rPr>
            <w:highlight w:val="yellow"/>
          </w:rPr>
          <w:t>Random Access</w:t>
        </w:r>
        <w:proofErr w:type="gramEnd"/>
        <w:r w:rsidRPr="007210DF">
          <w:rPr>
            <w:highlight w:val="yellow"/>
          </w:rPr>
          <w:t xml:space="preserve"> Response contains a Random Access Preamble identifier corresponding to the transmitted Random Access Preamble.</w:t>
        </w:r>
      </w:ins>
    </w:p>
    <w:p w14:paraId="3C634C4F" w14:textId="4D494FC7" w:rsidR="00DC111A" w:rsidRPr="007210DF" w:rsidRDefault="00DC111A" w:rsidP="00DC111A">
      <w:pPr>
        <w:rPr>
          <w:ins w:id="270" w:author="爽 张" w:date="2025-05-16T12:57:00Z"/>
          <w:rFonts w:cs="v4.2.0"/>
          <w:highlight w:val="yellow"/>
        </w:rPr>
      </w:pPr>
      <w:ins w:id="271" w:author="爽 张" w:date="2025-05-16T12:57:00Z">
        <w:r w:rsidRPr="007210DF">
          <w:rPr>
            <w:rFonts w:cs="v4.2.0"/>
            <w:highlight w:val="yellow"/>
          </w:rPr>
          <w:t>The UE shall a</w:t>
        </w:r>
        <w:r w:rsidRPr="007210DF">
          <w:rPr>
            <w:rFonts w:cs="v4.2.0"/>
            <w:highlight w:val="yellow"/>
            <w:lang w:eastAsia="zh-CN"/>
          </w:rPr>
          <w:t xml:space="preserve">gain </w:t>
        </w:r>
        <w:r w:rsidRPr="007210DF">
          <w:rPr>
            <w:rFonts w:cs="v4.2.0"/>
            <w:highlight w:val="yellow"/>
          </w:rPr>
          <w:t xml:space="preserve">perform the </w:t>
        </w:r>
        <w:proofErr w:type="gramStart"/>
        <w:r w:rsidRPr="007210DF">
          <w:rPr>
            <w:rFonts w:cs="v4.2.0"/>
            <w:highlight w:val="yellow"/>
          </w:rPr>
          <w:t>Random Access</w:t>
        </w:r>
        <w:proofErr w:type="gramEnd"/>
        <w:r w:rsidRPr="007210DF">
          <w:rPr>
            <w:rFonts w:cs="v4.2.0"/>
            <w:highlight w:val="yellow"/>
          </w:rPr>
          <w:t xml:space="preserve"> Resource selection procedure defined in clause 5.1.2</w:t>
        </w:r>
        <w:r w:rsidRPr="007210DF">
          <w:rPr>
            <w:rFonts w:cs="v4.2.0"/>
            <w:highlight w:val="yellow"/>
            <w:lang w:eastAsia="zh-CN"/>
          </w:rPr>
          <w:t xml:space="preserve"> </w:t>
        </w:r>
        <w:r w:rsidRPr="007210DF">
          <w:rPr>
            <w:rFonts w:cs="v4.2.0"/>
            <w:highlight w:val="yellow"/>
          </w:rPr>
          <w:t>in TS</w:t>
        </w:r>
      </w:ins>
      <w:ins w:id="272" w:author="爽 张" w:date="2025-05-16T13:12:00Z">
        <w:r w:rsidR="00873286" w:rsidRPr="007210DF">
          <w:rPr>
            <w:rFonts w:cs="v4.2.0"/>
            <w:highlight w:val="yellow"/>
          </w:rPr>
          <w:t xml:space="preserve"> </w:t>
        </w:r>
      </w:ins>
      <w:ins w:id="273" w:author="爽 张" w:date="2025-05-16T12:57:00Z">
        <w:r w:rsidRPr="007210DF">
          <w:rPr>
            <w:rFonts w:cs="v4.2.0"/>
            <w:highlight w:val="yellow"/>
          </w:rPr>
          <w:t>3</w:t>
        </w:r>
        <w:r w:rsidRPr="007210DF">
          <w:rPr>
            <w:rFonts w:cs="v4.2.0"/>
            <w:highlight w:val="yellow"/>
            <w:lang w:eastAsia="zh-CN"/>
          </w:rPr>
          <w:t>8</w:t>
        </w:r>
        <w:r w:rsidRPr="007210DF">
          <w:rPr>
            <w:rFonts w:cs="v4.2.0"/>
            <w:highlight w:val="yellow"/>
          </w:rPr>
          <w:t>.321</w:t>
        </w:r>
      </w:ins>
      <w:ins w:id="274" w:author="爽 张" w:date="2025-05-16T13:12:00Z">
        <w:r w:rsidR="00873286" w:rsidRPr="007210DF">
          <w:rPr>
            <w:rFonts w:cs="v4.2.0"/>
            <w:highlight w:val="yellow"/>
          </w:rPr>
          <w:t xml:space="preserve"> </w:t>
        </w:r>
      </w:ins>
      <w:ins w:id="275" w:author="爽 张" w:date="2025-05-16T12:57:00Z">
        <w:r w:rsidRPr="007210DF">
          <w:rPr>
            <w:rFonts w:cs="v4.2.0"/>
            <w:highlight w:val="yellow"/>
          </w:rPr>
          <w:t>[</w:t>
        </w:r>
      </w:ins>
      <w:ins w:id="276" w:author="爽 张" w:date="2025-05-16T13:12:00Z">
        <w:r w:rsidR="00873286" w:rsidRPr="007210DF">
          <w:rPr>
            <w:rFonts w:cs="v4.2.0"/>
            <w:highlight w:val="yellow"/>
          </w:rPr>
          <w:t>12</w:t>
        </w:r>
      </w:ins>
      <w:ins w:id="277" w:author="爽 张" w:date="2025-05-16T12:57:00Z">
        <w:r w:rsidRPr="007210DF">
          <w:rPr>
            <w:rFonts w:cs="v4.2.0"/>
            <w:highlight w:val="yellow"/>
          </w:rPr>
          <w:t>]</w:t>
        </w:r>
        <w:r w:rsidRPr="007210DF">
          <w:rPr>
            <w:rFonts w:cs="v4.2.0"/>
            <w:highlight w:val="yellow"/>
            <w:lang w:eastAsia="zh-CN"/>
          </w:rPr>
          <w:t>,</w:t>
        </w:r>
        <w:r w:rsidRPr="007210DF">
          <w:rPr>
            <w:rFonts w:cs="v4.2.0"/>
            <w:highlight w:val="yellow"/>
          </w:rPr>
          <w:t xml:space="preserve"> and transmit with the calculated PRACH transmission power </w:t>
        </w:r>
        <w:r w:rsidRPr="007210DF">
          <w:rPr>
            <w:rFonts w:cs="v4.2.0"/>
            <w:highlight w:val="yellow"/>
            <w:lang w:eastAsia="zh-CN"/>
          </w:rPr>
          <w:t>when</w:t>
        </w:r>
        <w:r w:rsidRPr="007210DF">
          <w:rPr>
            <w:rFonts w:cs="v4.2.0"/>
            <w:highlight w:val="yellow"/>
          </w:rPr>
          <w:t xml:space="preserve"> the backoff time expires if</w:t>
        </w:r>
        <w:r w:rsidRPr="007210DF">
          <w:rPr>
            <w:highlight w:val="yellow"/>
          </w:rPr>
          <w:t xml:space="preserve"> all received Random Access Responses contain Random Access Preamble identifiers that do not match the transmitted Random Access Preamble</w:t>
        </w:r>
        <w:r w:rsidRPr="007210DF">
          <w:rPr>
            <w:rFonts w:cs="v4.2.0"/>
            <w:highlight w:val="yellow"/>
          </w:rPr>
          <w:t>.</w:t>
        </w:r>
      </w:ins>
    </w:p>
    <w:p w14:paraId="2D076BBE" w14:textId="17444C0D" w:rsidR="00DC111A" w:rsidRPr="007210DF" w:rsidRDefault="00DC111A" w:rsidP="00DC111A">
      <w:pPr>
        <w:rPr>
          <w:ins w:id="278" w:author="爽 张" w:date="2025-05-16T12:57:00Z"/>
          <w:rFonts w:cs="v4.2.0"/>
          <w:highlight w:val="yellow"/>
        </w:rPr>
      </w:pPr>
      <w:ins w:id="279" w:author="爽 张" w:date="2025-05-16T12:57:00Z">
        <w:r w:rsidRPr="007210DF">
          <w:rPr>
            <w:rFonts w:cs="v4.2.0"/>
            <w:highlight w:val="yellow"/>
          </w:rPr>
          <w:t xml:space="preserve">The UE shall </w:t>
        </w:r>
        <w:r w:rsidRPr="007210DF">
          <w:rPr>
            <w:rFonts w:cs="v4.2.0"/>
            <w:highlight w:val="yellow"/>
            <w:lang w:eastAsia="zh-CN"/>
          </w:rPr>
          <w:t xml:space="preserve">again </w:t>
        </w:r>
        <w:r w:rsidRPr="007210DF">
          <w:rPr>
            <w:rFonts w:cs="v4.2.0"/>
            <w:highlight w:val="yellow"/>
          </w:rPr>
          <w:t xml:space="preserve">perform the </w:t>
        </w:r>
        <w:proofErr w:type="gramStart"/>
        <w:r w:rsidRPr="007210DF">
          <w:rPr>
            <w:rFonts w:cs="v4.2.0"/>
            <w:highlight w:val="yellow"/>
          </w:rPr>
          <w:t>Random Access</w:t>
        </w:r>
        <w:proofErr w:type="gramEnd"/>
        <w:r w:rsidRPr="007210DF">
          <w:rPr>
            <w:rFonts w:cs="v4.2.0"/>
            <w:highlight w:val="yellow"/>
          </w:rPr>
          <w:t xml:space="preserve"> Resource selection procedure defined in clause 5.1.2</w:t>
        </w:r>
        <w:r w:rsidRPr="007210DF">
          <w:rPr>
            <w:rFonts w:cs="v4.2.0"/>
            <w:highlight w:val="yellow"/>
            <w:lang w:eastAsia="zh-CN"/>
          </w:rPr>
          <w:t xml:space="preserve"> </w:t>
        </w:r>
        <w:r w:rsidRPr="007210DF">
          <w:rPr>
            <w:rFonts w:cs="v4.2.0"/>
            <w:highlight w:val="yellow"/>
          </w:rPr>
          <w:t>in TS</w:t>
        </w:r>
      </w:ins>
      <w:ins w:id="280" w:author="爽 张" w:date="2025-05-16T13:12:00Z">
        <w:r w:rsidR="00873286" w:rsidRPr="007210DF">
          <w:rPr>
            <w:rFonts w:cs="v4.2.0"/>
            <w:highlight w:val="yellow"/>
          </w:rPr>
          <w:t xml:space="preserve"> </w:t>
        </w:r>
      </w:ins>
      <w:ins w:id="281" w:author="爽 张" w:date="2025-05-16T12:57:00Z">
        <w:r w:rsidRPr="007210DF">
          <w:rPr>
            <w:rFonts w:cs="v4.2.0"/>
            <w:highlight w:val="yellow"/>
          </w:rPr>
          <w:t>3</w:t>
        </w:r>
        <w:r w:rsidRPr="007210DF">
          <w:rPr>
            <w:rFonts w:cs="v4.2.0"/>
            <w:highlight w:val="yellow"/>
            <w:lang w:eastAsia="zh-CN"/>
          </w:rPr>
          <w:t>8</w:t>
        </w:r>
        <w:r w:rsidRPr="007210DF">
          <w:rPr>
            <w:rFonts w:cs="v4.2.0"/>
            <w:highlight w:val="yellow"/>
          </w:rPr>
          <w:t>.321</w:t>
        </w:r>
      </w:ins>
      <w:ins w:id="282" w:author="爽 张" w:date="2025-05-16T13:13:00Z">
        <w:r w:rsidR="00873286" w:rsidRPr="007210DF">
          <w:rPr>
            <w:rFonts w:cs="v4.2.0"/>
            <w:highlight w:val="yellow"/>
          </w:rPr>
          <w:t xml:space="preserve"> </w:t>
        </w:r>
      </w:ins>
      <w:ins w:id="283" w:author="爽 张" w:date="2025-05-16T12:57:00Z">
        <w:r w:rsidRPr="007210DF">
          <w:rPr>
            <w:rFonts w:cs="v4.2.0"/>
            <w:highlight w:val="yellow"/>
          </w:rPr>
          <w:t>[</w:t>
        </w:r>
      </w:ins>
      <w:ins w:id="284" w:author="爽 张" w:date="2025-05-16T13:13:00Z">
        <w:r w:rsidR="00873286" w:rsidRPr="007210DF">
          <w:rPr>
            <w:rFonts w:cs="v4.2.0"/>
            <w:highlight w:val="yellow"/>
          </w:rPr>
          <w:t>12</w:t>
        </w:r>
      </w:ins>
      <w:ins w:id="285" w:author="爽 张" w:date="2025-05-16T12:57:00Z">
        <w:r w:rsidRPr="007210DF">
          <w:rPr>
            <w:rFonts w:cs="v4.2.0"/>
            <w:highlight w:val="yellow"/>
          </w:rPr>
          <w:t>]</w:t>
        </w:r>
        <w:r w:rsidRPr="007210DF">
          <w:rPr>
            <w:rFonts w:cs="v4.2.0"/>
            <w:highlight w:val="yellow"/>
            <w:lang w:eastAsia="zh-CN"/>
          </w:rPr>
          <w:t>,</w:t>
        </w:r>
        <w:r w:rsidRPr="007210DF">
          <w:rPr>
            <w:highlight w:val="yellow"/>
          </w:rPr>
          <w:t xml:space="preserve"> and transmit </w:t>
        </w:r>
        <w:r w:rsidRPr="007210DF">
          <w:rPr>
            <w:rFonts w:cs="v4.2.0"/>
            <w:highlight w:val="yellow"/>
          </w:rPr>
          <w:t>with the calculated PRACH transmission power</w:t>
        </w:r>
        <w:r w:rsidRPr="007210DF">
          <w:rPr>
            <w:highlight w:val="yellow"/>
          </w:rPr>
          <w:t xml:space="preserve"> </w:t>
        </w:r>
        <w:r w:rsidRPr="007210DF">
          <w:rPr>
            <w:highlight w:val="yellow"/>
            <w:lang w:eastAsia="zh-CN"/>
          </w:rPr>
          <w:t>when</w:t>
        </w:r>
        <w:r w:rsidRPr="007210DF">
          <w:rPr>
            <w:highlight w:val="yellow"/>
          </w:rPr>
          <w:t xml:space="preserve"> the backoff time expires </w:t>
        </w:r>
        <w:r w:rsidRPr="007210DF">
          <w:rPr>
            <w:highlight w:val="yellow"/>
            <w:lang w:eastAsia="zh-CN"/>
          </w:rPr>
          <w:t>if no Random Access Response is received within the RA Response window</w:t>
        </w:r>
        <w:r w:rsidRPr="007210DF">
          <w:rPr>
            <w:highlight w:val="yellow"/>
          </w:rPr>
          <w:t xml:space="preserve"> defined in clause 5.1.4 </w:t>
        </w:r>
        <w:r w:rsidRPr="007210DF">
          <w:rPr>
            <w:highlight w:val="yellow"/>
            <w:lang w:eastAsia="zh-CN"/>
          </w:rPr>
          <w:t xml:space="preserve">in </w:t>
        </w:r>
        <w:r w:rsidRPr="007210DF">
          <w:rPr>
            <w:highlight w:val="yellow"/>
          </w:rPr>
          <w:t>TS 3</w:t>
        </w:r>
        <w:r w:rsidRPr="007210DF">
          <w:rPr>
            <w:highlight w:val="yellow"/>
            <w:lang w:eastAsia="zh-CN"/>
          </w:rPr>
          <w:t>8</w:t>
        </w:r>
        <w:r w:rsidRPr="007210DF">
          <w:rPr>
            <w:highlight w:val="yellow"/>
          </w:rPr>
          <w:t>.321</w:t>
        </w:r>
        <w:r w:rsidRPr="007210DF">
          <w:rPr>
            <w:highlight w:val="yellow"/>
            <w:lang w:eastAsia="zh-CN"/>
          </w:rPr>
          <w:t xml:space="preserve"> [</w:t>
        </w:r>
      </w:ins>
      <w:ins w:id="286" w:author="爽 张" w:date="2025-05-16T13:13:00Z">
        <w:r w:rsidR="00873286" w:rsidRPr="007210DF">
          <w:rPr>
            <w:highlight w:val="yellow"/>
            <w:lang w:eastAsia="zh-CN"/>
          </w:rPr>
          <w:t>12</w:t>
        </w:r>
      </w:ins>
      <w:ins w:id="287" w:author="爽 张" w:date="2025-05-16T12:57:00Z">
        <w:r w:rsidRPr="007210DF">
          <w:rPr>
            <w:highlight w:val="yellow"/>
            <w:lang w:eastAsia="zh-CN"/>
          </w:rPr>
          <w:t>]</w:t>
        </w:r>
        <w:r w:rsidRPr="007210DF">
          <w:rPr>
            <w:highlight w:val="yellow"/>
          </w:rPr>
          <w:t>.</w:t>
        </w:r>
      </w:ins>
    </w:p>
    <w:p w14:paraId="467E9612" w14:textId="09B9494A" w:rsidR="002A769F" w:rsidRPr="007210DF" w:rsidRDefault="00DC111A" w:rsidP="002A769F">
      <w:pPr>
        <w:rPr>
          <w:ins w:id="288" w:author="爽 张" w:date="2025-05-16T12:57:00Z"/>
          <w:rFonts w:cs="v4.2.0"/>
          <w:highlight w:val="yellow"/>
        </w:rPr>
      </w:pPr>
      <w:ins w:id="289" w:author="爽 张" w:date="2025-05-16T12:57:00Z">
        <w:r w:rsidRPr="007210DF">
          <w:rPr>
            <w:rFonts w:cs="v4.2.0"/>
            <w:highlight w:val="yellow"/>
          </w:rPr>
          <w:t xml:space="preserve">The UE shall re-transmit the msg3 upon the reception of </w:t>
        </w:r>
        <w:r w:rsidRPr="007210DF">
          <w:rPr>
            <w:rFonts w:cs="v4.2.0" w:hint="eastAsia"/>
            <w:highlight w:val="yellow"/>
            <w:lang w:eastAsia="zh-CN"/>
          </w:rPr>
          <w:t>UL grant for msg3 retransmission</w:t>
        </w:r>
        <w:r w:rsidRPr="007210DF">
          <w:rPr>
            <w:rFonts w:cs="v4.2.0"/>
            <w:highlight w:val="yellow"/>
          </w:rPr>
          <w:t>.</w:t>
        </w:r>
      </w:ins>
    </w:p>
    <w:p w14:paraId="602B61CE" w14:textId="77777777" w:rsidR="00DC111A" w:rsidRPr="007210DF" w:rsidRDefault="00DC111A" w:rsidP="00DC111A">
      <w:pPr>
        <w:rPr>
          <w:ins w:id="290" w:author="爽 张" w:date="2025-05-16T12:57:00Z"/>
          <w:rFonts w:cs="v4.2.0"/>
          <w:highlight w:val="yellow"/>
        </w:rPr>
      </w:pPr>
      <w:ins w:id="291" w:author="爽 张" w:date="2025-05-16T12:57:00Z">
        <w:r w:rsidRPr="007210DF">
          <w:rPr>
            <w:rFonts w:cs="v4.2.0"/>
            <w:highlight w:val="yellow"/>
            <w:lang w:eastAsia="zh-CN"/>
          </w:rPr>
          <w:t>The</w:t>
        </w:r>
        <w:r w:rsidRPr="007210DF">
          <w:rPr>
            <w:rFonts w:cs="v4.2.0"/>
            <w:highlight w:val="yellow"/>
          </w:rPr>
          <w:t xml:space="preserve"> </w:t>
        </w:r>
        <w:r w:rsidRPr="007210DF">
          <w:rPr>
            <w:rFonts w:cs="v4.2.0"/>
            <w:highlight w:val="yellow"/>
            <w:lang w:eastAsia="zh-CN"/>
          </w:rPr>
          <w:t>UE</w:t>
        </w:r>
        <w:r w:rsidRPr="007210DF">
          <w:rPr>
            <w:rFonts w:cs="v4.2.0"/>
            <w:highlight w:val="yellow"/>
          </w:rPr>
          <w:t xml:space="preserve"> </w:t>
        </w:r>
        <w:r w:rsidRPr="007210DF">
          <w:rPr>
            <w:rFonts w:cs="v4.2.0"/>
            <w:highlight w:val="yellow"/>
            <w:lang w:eastAsia="zh-CN"/>
          </w:rPr>
          <w:t>shall</w:t>
        </w:r>
        <w:r w:rsidRPr="007210DF">
          <w:rPr>
            <w:rFonts w:cs="v4.2.0"/>
            <w:highlight w:val="yellow"/>
          </w:rPr>
          <w:t xml:space="preserve"> </w:t>
        </w:r>
        <w:r w:rsidRPr="007210DF">
          <w:rPr>
            <w:rFonts w:cs="v4.2.0"/>
            <w:highlight w:val="yellow"/>
            <w:lang w:eastAsia="zh-CN"/>
          </w:rPr>
          <w:t>send</w:t>
        </w:r>
        <w:r w:rsidRPr="007210DF">
          <w:rPr>
            <w:rFonts w:cs="v4.2.0"/>
            <w:highlight w:val="yellow"/>
          </w:rPr>
          <w:t xml:space="preserve"> </w:t>
        </w:r>
        <w:r w:rsidRPr="007210DF">
          <w:rPr>
            <w:rFonts w:cs="v4.2.0"/>
            <w:highlight w:val="yellow"/>
            <w:lang w:eastAsia="zh-CN"/>
          </w:rPr>
          <w:t>ACK</w:t>
        </w:r>
        <w:r w:rsidRPr="007210DF">
          <w:rPr>
            <w:rFonts w:cs="v4.2.0"/>
            <w:highlight w:val="yellow"/>
          </w:rPr>
          <w:t xml:space="preserve"> </w:t>
        </w:r>
        <w:r w:rsidRPr="007210DF">
          <w:rPr>
            <w:rFonts w:cs="v4.2.0"/>
            <w:highlight w:val="yellow"/>
            <w:lang w:eastAsia="zh-CN"/>
          </w:rPr>
          <w:t>if</w:t>
        </w:r>
        <w:r w:rsidRPr="007210DF">
          <w:rPr>
            <w:rFonts w:cs="v4.2.0"/>
            <w:highlight w:val="yellow"/>
          </w:rPr>
          <w:t xml:space="preserve"> </w:t>
        </w:r>
        <w:r w:rsidRPr="007210DF">
          <w:rPr>
            <w:rFonts w:cs="v4.2.0"/>
            <w:highlight w:val="yellow"/>
            <w:lang w:eastAsia="zh-CN"/>
          </w:rPr>
          <w:t>t</w:t>
        </w:r>
        <w:r w:rsidRPr="007210DF">
          <w:rPr>
            <w:rFonts w:cs="v4.2.0"/>
            <w:highlight w:val="yellow"/>
          </w:rPr>
          <w:t xml:space="preserve">he </w:t>
        </w:r>
        <w:r w:rsidRPr="007210DF">
          <w:rPr>
            <w:rFonts w:cs="v4.2.0"/>
            <w:highlight w:val="yellow"/>
            <w:lang w:eastAsia="zh-CN"/>
          </w:rPr>
          <w:t>C</w:t>
        </w:r>
        <w:r w:rsidRPr="007210DF">
          <w:rPr>
            <w:rFonts w:cs="v4.2.0"/>
            <w:highlight w:val="yellow"/>
          </w:rPr>
          <w:t>ontention Resolution is successful.</w:t>
        </w:r>
      </w:ins>
    </w:p>
    <w:p w14:paraId="7B5413B8" w14:textId="64733212" w:rsidR="00DC111A" w:rsidRPr="007210DF" w:rsidRDefault="00DC111A" w:rsidP="00DC111A">
      <w:pPr>
        <w:rPr>
          <w:ins w:id="292" w:author="爽 张" w:date="2025-05-16T12:57:00Z"/>
          <w:rFonts w:cs="v4.2.0"/>
          <w:highlight w:val="yellow"/>
        </w:rPr>
      </w:pPr>
      <w:ins w:id="293" w:author="爽 张" w:date="2025-05-16T12:57:00Z">
        <w:r w:rsidRPr="007210DF">
          <w:rPr>
            <w:rFonts w:cs="v4.2.0"/>
            <w:highlight w:val="yellow"/>
          </w:rPr>
          <w:t xml:space="preserve">The UE shall </w:t>
        </w:r>
        <w:r w:rsidRPr="007210DF">
          <w:rPr>
            <w:rFonts w:cs="v4.2.0"/>
            <w:highlight w:val="yellow"/>
            <w:lang w:eastAsia="zh-CN"/>
          </w:rPr>
          <w:t xml:space="preserve">again </w:t>
        </w:r>
        <w:r w:rsidRPr="007210DF">
          <w:rPr>
            <w:rFonts w:cs="v4.2.0"/>
            <w:highlight w:val="yellow"/>
          </w:rPr>
          <w:t xml:space="preserve">perform the </w:t>
        </w:r>
        <w:proofErr w:type="gramStart"/>
        <w:r w:rsidRPr="007210DF">
          <w:rPr>
            <w:rFonts w:cs="v4.2.0"/>
            <w:highlight w:val="yellow"/>
          </w:rPr>
          <w:t>Random Access</w:t>
        </w:r>
        <w:proofErr w:type="gramEnd"/>
        <w:r w:rsidRPr="007210DF">
          <w:rPr>
            <w:rFonts w:cs="v4.2.0"/>
            <w:highlight w:val="yellow"/>
          </w:rPr>
          <w:t xml:space="preserve"> Resource selection procedure defined in clause 5.1.2</w:t>
        </w:r>
        <w:r w:rsidRPr="007210DF">
          <w:rPr>
            <w:rFonts w:cs="v4.2.0"/>
            <w:highlight w:val="yellow"/>
            <w:lang w:eastAsia="zh-CN"/>
          </w:rPr>
          <w:t xml:space="preserve"> </w:t>
        </w:r>
        <w:r w:rsidRPr="007210DF">
          <w:rPr>
            <w:rFonts w:cs="v4.2.0"/>
            <w:highlight w:val="yellow"/>
          </w:rPr>
          <w:t>in TS</w:t>
        </w:r>
      </w:ins>
      <w:ins w:id="294" w:author="爽 张" w:date="2025-05-16T13:13:00Z">
        <w:r w:rsidR="00873286" w:rsidRPr="007210DF">
          <w:rPr>
            <w:rFonts w:cs="v4.2.0"/>
            <w:highlight w:val="yellow"/>
          </w:rPr>
          <w:t xml:space="preserve"> </w:t>
        </w:r>
      </w:ins>
      <w:ins w:id="295" w:author="爽 张" w:date="2025-05-16T12:57:00Z">
        <w:r w:rsidRPr="007210DF">
          <w:rPr>
            <w:rFonts w:cs="v4.2.0"/>
            <w:highlight w:val="yellow"/>
          </w:rPr>
          <w:t>3</w:t>
        </w:r>
        <w:r w:rsidRPr="007210DF">
          <w:rPr>
            <w:rFonts w:cs="v4.2.0"/>
            <w:highlight w:val="yellow"/>
            <w:lang w:eastAsia="zh-CN"/>
          </w:rPr>
          <w:t>8</w:t>
        </w:r>
        <w:r w:rsidRPr="007210DF">
          <w:rPr>
            <w:rFonts w:cs="v4.2.0"/>
            <w:highlight w:val="yellow"/>
          </w:rPr>
          <w:t>.321</w:t>
        </w:r>
      </w:ins>
      <w:ins w:id="296" w:author="爽 张" w:date="2025-05-16T13:13:00Z">
        <w:r w:rsidR="00873286" w:rsidRPr="007210DF">
          <w:rPr>
            <w:rFonts w:cs="v4.2.0"/>
            <w:highlight w:val="yellow"/>
          </w:rPr>
          <w:t xml:space="preserve"> </w:t>
        </w:r>
      </w:ins>
      <w:ins w:id="297" w:author="爽 张" w:date="2025-05-16T12:57:00Z">
        <w:r w:rsidRPr="007210DF">
          <w:rPr>
            <w:rFonts w:cs="v4.2.0"/>
            <w:highlight w:val="yellow"/>
          </w:rPr>
          <w:t>[</w:t>
        </w:r>
      </w:ins>
      <w:ins w:id="298" w:author="爽 张" w:date="2025-05-16T13:13:00Z">
        <w:r w:rsidR="00873286" w:rsidRPr="007210DF">
          <w:rPr>
            <w:rFonts w:cs="v4.2.0"/>
            <w:highlight w:val="yellow"/>
          </w:rPr>
          <w:t>12</w:t>
        </w:r>
      </w:ins>
      <w:ins w:id="299" w:author="爽 张" w:date="2025-05-16T12:57:00Z">
        <w:r w:rsidRPr="007210DF">
          <w:rPr>
            <w:rFonts w:cs="v4.2.0"/>
            <w:highlight w:val="yellow"/>
          </w:rPr>
          <w:t>]</w:t>
        </w:r>
        <w:r w:rsidRPr="007210DF">
          <w:rPr>
            <w:rFonts w:cs="v4.2.0"/>
            <w:highlight w:val="yellow"/>
            <w:lang w:eastAsia="zh-CN"/>
          </w:rPr>
          <w:t>,</w:t>
        </w:r>
        <w:r w:rsidRPr="007210DF">
          <w:rPr>
            <w:rFonts w:cs="v4.2.0"/>
            <w:highlight w:val="yellow"/>
          </w:rPr>
          <w:t xml:space="preserve"> and transmit with the calculated PRACH transmission power </w:t>
        </w:r>
        <w:r w:rsidRPr="007210DF">
          <w:rPr>
            <w:rFonts w:cs="v4.2.0"/>
            <w:highlight w:val="yellow"/>
            <w:lang w:eastAsia="zh-CN"/>
          </w:rPr>
          <w:t>when</w:t>
        </w:r>
        <w:r w:rsidRPr="007210DF">
          <w:rPr>
            <w:rFonts w:cs="v4.2.0"/>
            <w:highlight w:val="yellow"/>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3DA7EA5A" w14:textId="77777777" w:rsidR="00DC111A" w:rsidRPr="007210DF" w:rsidRDefault="00DC111A" w:rsidP="00DC111A">
      <w:pPr>
        <w:rPr>
          <w:ins w:id="300" w:author="爽 张" w:date="2025-05-16T12:57:00Z"/>
          <w:rFonts w:cs="v4.2.0"/>
          <w:highlight w:val="yellow"/>
        </w:rPr>
      </w:pPr>
      <w:ins w:id="301" w:author="爽 张" w:date="2025-05-16T12:57:00Z">
        <w:r w:rsidRPr="007210DF">
          <w:rPr>
            <w:rFonts w:cs="v4.2.0"/>
            <w:highlight w:val="yellow"/>
          </w:rPr>
          <w:t xml:space="preserve">The UE shall re-select a preamble and transmit with the calculated PRACH transmission power </w:t>
        </w:r>
        <w:r w:rsidRPr="007210DF">
          <w:rPr>
            <w:rFonts w:cs="v4.2.0"/>
            <w:highlight w:val="yellow"/>
            <w:lang w:eastAsia="zh-CN"/>
          </w:rPr>
          <w:t>when</w:t>
        </w:r>
        <w:r w:rsidRPr="007210DF">
          <w:rPr>
            <w:rFonts w:cs="v4.2.0"/>
            <w:highlight w:val="yellow"/>
          </w:rPr>
          <w:t xml:space="preserve"> the backoff time expires if the Contention Resolution Timer expires.</w:t>
        </w:r>
      </w:ins>
    </w:p>
    <w:p w14:paraId="365DF086" w14:textId="55144B29" w:rsidR="00DC111A" w:rsidRPr="007210DF" w:rsidRDefault="00DC111A" w:rsidP="00DC111A">
      <w:pPr>
        <w:keepNext/>
        <w:keepLines/>
        <w:overflowPunct w:val="0"/>
        <w:autoSpaceDE w:val="0"/>
        <w:autoSpaceDN w:val="0"/>
        <w:adjustRightInd w:val="0"/>
        <w:spacing w:before="120"/>
        <w:ind w:left="1985" w:hanging="1985"/>
        <w:textAlignment w:val="baseline"/>
        <w:rPr>
          <w:ins w:id="302" w:author="爽 张" w:date="2025-05-16T12:59:00Z"/>
          <w:rFonts w:ascii="Arial" w:eastAsia="Times New Roman" w:hAnsi="Arial" w:hint="eastAsia"/>
          <w:highlight w:val="yellow"/>
        </w:rPr>
      </w:pPr>
      <w:ins w:id="303" w:author="爽 张" w:date="2025-05-16T12:59:00Z">
        <w:r w:rsidRPr="007210DF">
          <w:rPr>
            <w:rFonts w:ascii="Arial" w:eastAsia="Times New Roman" w:hAnsi="Arial" w:hint="eastAsia"/>
            <w:highlight w:val="yellow"/>
          </w:rPr>
          <w:t>1</w:t>
        </w:r>
        <w:r w:rsidRPr="007210DF">
          <w:rPr>
            <w:rFonts w:ascii="Arial" w:eastAsia="Times New Roman" w:hAnsi="Arial"/>
            <w:highlight w:val="yellow"/>
          </w:rPr>
          <w:t>4.2.2.2.0.</w:t>
        </w:r>
        <w:r w:rsidRPr="007210DF">
          <w:rPr>
            <w:rFonts w:ascii="Arial" w:eastAsia="Times New Roman" w:hAnsi="Arial"/>
            <w:highlight w:val="yellow"/>
          </w:rPr>
          <w:t>2</w:t>
        </w:r>
        <w:r w:rsidRPr="007210DF">
          <w:rPr>
            <w:rFonts w:ascii="Arial" w:eastAsia="Times New Roman" w:hAnsi="Arial"/>
            <w:highlight w:val="yellow"/>
          </w:rPr>
          <w:tab/>
        </w:r>
        <w:proofErr w:type="gramStart"/>
        <w:r w:rsidRPr="007210DF">
          <w:rPr>
            <w:rFonts w:ascii="Arial" w:eastAsia="Times New Roman" w:hAnsi="Arial"/>
            <w:highlight w:val="yellow"/>
          </w:rPr>
          <w:t>Non-Contention</w:t>
        </w:r>
        <w:proofErr w:type="gramEnd"/>
        <w:r w:rsidRPr="007210DF">
          <w:rPr>
            <w:rFonts w:ascii="Arial" w:eastAsia="Times New Roman" w:hAnsi="Arial"/>
            <w:highlight w:val="yellow"/>
          </w:rPr>
          <w:t xml:space="preserve"> based random access</w:t>
        </w:r>
      </w:ins>
    </w:p>
    <w:p w14:paraId="32A773F8" w14:textId="18C4FCE0" w:rsidR="00DC111A" w:rsidRPr="007210DF" w:rsidRDefault="00DC111A" w:rsidP="00DC111A">
      <w:pPr>
        <w:rPr>
          <w:ins w:id="304" w:author="爽 张" w:date="2025-05-16T12:59:00Z"/>
          <w:rFonts w:cs="v4.2.0"/>
          <w:highlight w:val="yellow"/>
          <w:lang w:eastAsia="zh-CN"/>
        </w:rPr>
      </w:pPr>
      <w:ins w:id="305" w:author="爽 张" w:date="2025-05-16T12:59:00Z">
        <w:r w:rsidRPr="007210DF">
          <w:rPr>
            <w:highlight w:val="yellow"/>
            <w:lang w:eastAsia="zh-CN"/>
          </w:rPr>
          <w:t>If the contention-free Random Access Resources and the contention-free PRACH occasions associated with SSBs is configured,</w:t>
        </w:r>
        <w:r w:rsidRPr="007210DF">
          <w:rPr>
            <w:rFonts w:cs="v4.2.0"/>
            <w:highlight w:val="yellow"/>
            <w:lang w:eastAsia="zh-CN"/>
          </w:rPr>
          <w:t xml:space="preserve"> with the UE selected SSB with SS-RSRP above </w:t>
        </w:r>
        <w:proofErr w:type="spellStart"/>
        <w:r w:rsidRPr="007210DF">
          <w:rPr>
            <w:rFonts w:cs="v4.2.0"/>
            <w:i/>
            <w:highlight w:val="yellow"/>
            <w:lang w:eastAsia="zh-CN"/>
          </w:rPr>
          <w:t>rsrp-ThresholdSSB</w:t>
        </w:r>
        <w:proofErr w:type="spellEnd"/>
        <w:r w:rsidRPr="007210DF">
          <w:rPr>
            <w:rFonts w:cs="v4.2.0"/>
            <w:i/>
            <w:highlight w:val="yellow"/>
            <w:lang w:eastAsia="zh-CN"/>
          </w:rPr>
          <w:t xml:space="preserve"> </w:t>
        </w:r>
        <w:r w:rsidRPr="007210DF">
          <w:rPr>
            <w:rFonts w:cs="v4.2.0"/>
            <w:highlight w:val="yellow"/>
            <w:lang w:eastAsia="zh-CN"/>
          </w:rPr>
          <w:t xml:space="preserve">amongst the associated SSBs, UE shall have the capability to select the </w:t>
        </w:r>
        <w:r w:rsidRPr="007210DF">
          <w:rPr>
            <w:highlight w:val="yellow"/>
          </w:rPr>
          <w:t>Random Access Preamble</w:t>
        </w:r>
        <w:r w:rsidRPr="007210DF">
          <w:rPr>
            <w:highlight w:val="yellow"/>
            <w:lang w:eastAsia="zh-CN"/>
          </w:rPr>
          <w:t xml:space="preserve"> corresponding to the selected SSB, and</w:t>
        </w:r>
        <w:r w:rsidRPr="007210DF">
          <w:rPr>
            <w:rFonts w:cs="v4.2.0"/>
            <w:highlight w:val="yellow"/>
            <w:lang w:eastAsia="zh-CN"/>
          </w:rPr>
          <w:t xml:space="preserve"> to transmit Random Access Preamble on the next available PRACH occasion from the PRACH occasions corresponding to the selected SSB permitted by the restrictions given by the </w:t>
        </w:r>
        <w:proofErr w:type="spellStart"/>
        <w:r w:rsidRPr="007210DF">
          <w:rPr>
            <w:rFonts w:cs="v4.2.0"/>
            <w:i/>
            <w:highlight w:val="yellow"/>
            <w:lang w:eastAsia="zh-CN"/>
          </w:rPr>
          <w:t>ra-ssb-OccasionMaskIndex</w:t>
        </w:r>
        <w:proofErr w:type="spellEnd"/>
        <w:r w:rsidRPr="007210DF">
          <w:rPr>
            <w:rFonts w:cs="v4.2.0"/>
            <w:highlight w:val="yellow"/>
            <w:lang w:eastAsia="zh-CN"/>
          </w:rPr>
          <w:t xml:space="preserve"> if configured, and </w:t>
        </w:r>
        <w:r w:rsidRPr="007210DF">
          <w:rPr>
            <w:highlight w:val="yellow"/>
            <w:lang w:eastAsia="ko-KR"/>
          </w:rPr>
          <w:t xml:space="preserve">PRACH occasion </w:t>
        </w:r>
        <w:r w:rsidRPr="007210DF">
          <w:rPr>
            <w:highlight w:val="yellow"/>
            <w:lang w:eastAsia="zh-CN"/>
          </w:rPr>
          <w:t xml:space="preserve">shall be </w:t>
        </w:r>
        <w:r w:rsidRPr="007210DF">
          <w:rPr>
            <w:highlight w:val="yellow"/>
            <w:lang w:eastAsia="ko-KR"/>
          </w:rPr>
          <w:t>randomly</w:t>
        </w:r>
        <w:r w:rsidRPr="007210DF">
          <w:rPr>
            <w:highlight w:val="yellow"/>
            <w:lang w:eastAsia="zh-CN"/>
          </w:rPr>
          <w:t xml:space="preserve"> selected</w:t>
        </w:r>
        <w:r w:rsidRPr="007210DF">
          <w:rPr>
            <w:highlight w:val="yellow"/>
            <w:lang w:eastAsia="ko-KR"/>
          </w:rPr>
          <w:t xml:space="preserve"> with equal probability amongst the </w:t>
        </w:r>
        <w:r w:rsidRPr="007210DF">
          <w:rPr>
            <w:highlight w:val="yellow"/>
            <w:lang w:eastAsia="zh-CN"/>
          </w:rPr>
          <w:t xml:space="preserve">selected SSB associated </w:t>
        </w:r>
        <w:r w:rsidRPr="007210DF">
          <w:rPr>
            <w:highlight w:val="yellow"/>
            <w:lang w:eastAsia="ko-KR"/>
          </w:rPr>
          <w:t>PRACH occasions occurring simultaneously but on different subcarriers</w:t>
        </w:r>
        <w:r w:rsidRPr="007210DF">
          <w:rPr>
            <w:rFonts w:cs="v4.2.0"/>
            <w:highlight w:val="yellow"/>
            <w:lang w:eastAsia="zh-CN"/>
          </w:rPr>
          <w:t xml:space="preserve">, </w:t>
        </w:r>
        <w:r w:rsidRPr="007210DF">
          <w:rPr>
            <w:rFonts w:cs="v4.2.0"/>
            <w:highlight w:val="yellow"/>
          </w:rPr>
          <w:t>as specified in clause</w:t>
        </w:r>
      </w:ins>
      <w:ins w:id="306" w:author="爽 张" w:date="2025-05-16T13:13:00Z">
        <w:r w:rsidR="00873286" w:rsidRPr="007210DF">
          <w:rPr>
            <w:rFonts w:cs="v4.2.0"/>
            <w:highlight w:val="yellow"/>
          </w:rPr>
          <w:t xml:space="preserve"> </w:t>
        </w:r>
      </w:ins>
      <w:ins w:id="307" w:author="爽 张" w:date="2025-05-16T12:59:00Z">
        <w:r w:rsidRPr="007210DF">
          <w:rPr>
            <w:rFonts w:cs="v4.2.0"/>
            <w:highlight w:val="yellow"/>
          </w:rPr>
          <w:t>5.1.</w:t>
        </w:r>
        <w:r w:rsidRPr="007210DF">
          <w:rPr>
            <w:rFonts w:cs="v4.2.0"/>
            <w:highlight w:val="yellow"/>
            <w:lang w:eastAsia="zh-CN"/>
          </w:rPr>
          <w:t>2</w:t>
        </w:r>
        <w:r w:rsidRPr="007210DF">
          <w:rPr>
            <w:rFonts w:cs="v4.2.0"/>
            <w:highlight w:val="yellow"/>
          </w:rPr>
          <w:t xml:space="preserve"> in TS</w:t>
        </w:r>
      </w:ins>
      <w:ins w:id="308" w:author="爽 张" w:date="2025-05-16T13:13:00Z">
        <w:r w:rsidR="00873286" w:rsidRPr="007210DF">
          <w:rPr>
            <w:rFonts w:cs="v4.2.0"/>
            <w:highlight w:val="yellow"/>
          </w:rPr>
          <w:t xml:space="preserve"> </w:t>
        </w:r>
      </w:ins>
      <w:ins w:id="309"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10" w:author="爽 张" w:date="2025-05-16T13:13:00Z">
        <w:r w:rsidR="00873286" w:rsidRPr="007210DF">
          <w:rPr>
            <w:rFonts w:cs="v4.2.0"/>
            <w:highlight w:val="yellow"/>
          </w:rPr>
          <w:t xml:space="preserve"> </w:t>
        </w:r>
      </w:ins>
      <w:ins w:id="311" w:author="爽 张" w:date="2025-05-16T12:59:00Z">
        <w:r w:rsidRPr="007210DF">
          <w:rPr>
            <w:rFonts w:cs="v4.2.0"/>
            <w:highlight w:val="yellow"/>
          </w:rPr>
          <w:t>[</w:t>
        </w:r>
      </w:ins>
      <w:ins w:id="312" w:author="爽 张" w:date="2025-05-16T13:13:00Z">
        <w:r w:rsidR="00873286" w:rsidRPr="007210DF">
          <w:rPr>
            <w:rFonts w:cs="v4.2.0"/>
            <w:highlight w:val="yellow"/>
          </w:rPr>
          <w:t>12</w:t>
        </w:r>
      </w:ins>
      <w:ins w:id="313" w:author="爽 张" w:date="2025-05-16T12:59:00Z">
        <w:r w:rsidRPr="007210DF">
          <w:rPr>
            <w:rFonts w:cs="v4.2.0"/>
            <w:highlight w:val="yellow"/>
          </w:rPr>
          <w:t>]</w:t>
        </w:r>
        <w:r w:rsidRPr="007210DF">
          <w:rPr>
            <w:rFonts w:cs="v4.2.0"/>
            <w:highlight w:val="yellow"/>
            <w:lang w:eastAsia="zh-CN"/>
          </w:rPr>
          <w:t>.</w:t>
        </w:r>
      </w:ins>
    </w:p>
    <w:p w14:paraId="5D18B4E7" w14:textId="25F6B1E0" w:rsidR="00DC111A" w:rsidRPr="007210DF" w:rsidRDefault="00DC111A" w:rsidP="00DC111A">
      <w:pPr>
        <w:rPr>
          <w:ins w:id="314" w:author="爽 张" w:date="2025-05-16T12:59:00Z"/>
          <w:rFonts w:cs="v4.2.0"/>
          <w:highlight w:val="yellow"/>
          <w:lang w:eastAsia="zh-CN"/>
        </w:rPr>
      </w:pPr>
      <w:ins w:id="315" w:author="爽 张" w:date="2025-05-16T12:59:00Z">
        <w:r w:rsidRPr="007210DF">
          <w:rPr>
            <w:highlight w:val="yellow"/>
            <w:lang w:eastAsia="zh-CN"/>
          </w:rPr>
          <w:t>If the contention-free Random Access Resources and the contention-free PRACH occasions associated with CSI-RSs is configured,</w:t>
        </w:r>
        <w:r w:rsidRPr="007210DF">
          <w:rPr>
            <w:rFonts w:cs="v4.2.0"/>
            <w:highlight w:val="yellow"/>
            <w:lang w:eastAsia="zh-CN"/>
          </w:rPr>
          <w:t xml:space="preserve"> with the UE selected CSI-RS with CSI-RSRP above </w:t>
        </w:r>
        <w:proofErr w:type="spellStart"/>
        <w:r w:rsidRPr="007210DF">
          <w:rPr>
            <w:i/>
            <w:iCs/>
            <w:highlight w:val="yellow"/>
          </w:rPr>
          <w:t>rsrp</w:t>
        </w:r>
        <w:proofErr w:type="spellEnd"/>
        <w:r w:rsidRPr="007210DF">
          <w:rPr>
            <w:i/>
            <w:iCs/>
            <w:highlight w:val="yellow"/>
          </w:rPr>
          <w:t>-</w:t>
        </w:r>
        <w:proofErr w:type="spellStart"/>
        <w:r w:rsidRPr="007210DF">
          <w:rPr>
            <w:i/>
            <w:iCs/>
            <w:highlight w:val="yellow"/>
          </w:rPr>
          <w:t>ThresholdCSI</w:t>
        </w:r>
        <w:proofErr w:type="spellEnd"/>
        <w:r w:rsidRPr="007210DF">
          <w:rPr>
            <w:i/>
            <w:iCs/>
            <w:highlight w:val="yellow"/>
          </w:rPr>
          <w:t>-RS</w:t>
        </w:r>
        <w:r w:rsidRPr="007210DF">
          <w:rPr>
            <w:rFonts w:cs="v4.2.0"/>
            <w:highlight w:val="yellow"/>
            <w:lang w:eastAsia="zh-CN"/>
          </w:rPr>
          <w:t xml:space="preserve"> amongst the associated CSI-RSs, UE shall have the capability to select the </w:t>
        </w:r>
        <w:r w:rsidRPr="007210DF">
          <w:rPr>
            <w:highlight w:val="yellow"/>
          </w:rPr>
          <w:t>Random Access Preamble</w:t>
        </w:r>
        <w:r w:rsidRPr="007210DF">
          <w:rPr>
            <w:highlight w:val="yellow"/>
            <w:lang w:eastAsia="zh-CN"/>
          </w:rPr>
          <w:t xml:space="preserve"> corresponding to the selected CSI-RS, and</w:t>
        </w:r>
        <w:r w:rsidRPr="007210DF">
          <w:rPr>
            <w:rFonts w:cs="v4.2.0"/>
            <w:highlight w:val="yellow"/>
            <w:lang w:eastAsia="zh-CN"/>
          </w:rPr>
          <w:t xml:space="preserve"> to transmit Random Access Preamble on the next available PRACH occasion from the PRACH occasions in </w:t>
        </w:r>
        <w:proofErr w:type="spellStart"/>
        <w:r w:rsidRPr="007210DF">
          <w:rPr>
            <w:rFonts w:cs="v4.2.0"/>
            <w:i/>
            <w:highlight w:val="yellow"/>
            <w:lang w:eastAsia="zh-CN"/>
          </w:rPr>
          <w:t>ra-OccasionList</w:t>
        </w:r>
        <w:proofErr w:type="spellEnd"/>
        <w:r w:rsidRPr="007210DF">
          <w:rPr>
            <w:rFonts w:cs="v4.2.0"/>
            <w:highlight w:val="yellow"/>
            <w:lang w:eastAsia="zh-CN"/>
          </w:rPr>
          <w:t xml:space="preserve"> corresponding to the selected CSI-RS, and </w:t>
        </w:r>
        <w:r w:rsidRPr="007210DF">
          <w:rPr>
            <w:highlight w:val="yellow"/>
            <w:lang w:eastAsia="ko-KR"/>
          </w:rPr>
          <w:t xml:space="preserve">PRACH occasion </w:t>
        </w:r>
        <w:r w:rsidRPr="007210DF">
          <w:rPr>
            <w:highlight w:val="yellow"/>
            <w:lang w:eastAsia="zh-CN"/>
          </w:rPr>
          <w:t xml:space="preserve">shall be </w:t>
        </w:r>
        <w:r w:rsidRPr="007210DF">
          <w:rPr>
            <w:highlight w:val="yellow"/>
            <w:lang w:eastAsia="ko-KR"/>
          </w:rPr>
          <w:t>randomly</w:t>
        </w:r>
        <w:r w:rsidRPr="007210DF">
          <w:rPr>
            <w:highlight w:val="yellow"/>
            <w:lang w:eastAsia="zh-CN"/>
          </w:rPr>
          <w:t xml:space="preserve"> selected</w:t>
        </w:r>
        <w:r w:rsidRPr="007210DF">
          <w:rPr>
            <w:highlight w:val="yellow"/>
            <w:lang w:eastAsia="ko-KR"/>
          </w:rPr>
          <w:t xml:space="preserve"> with equal </w:t>
        </w:r>
        <w:r w:rsidRPr="007210DF">
          <w:rPr>
            <w:highlight w:val="yellow"/>
            <w:lang w:eastAsia="ko-KR"/>
          </w:rPr>
          <w:lastRenderedPageBreak/>
          <w:t xml:space="preserve">probability amongst the </w:t>
        </w:r>
        <w:r w:rsidRPr="007210DF">
          <w:rPr>
            <w:highlight w:val="yellow"/>
            <w:lang w:eastAsia="zh-CN"/>
          </w:rPr>
          <w:t xml:space="preserve">selected CSI-RS associated </w:t>
        </w:r>
        <w:r w:rsidRPr="007210DF">
          <w:rPr>
            <w:highlight w:val="yellow"/>
            <w:lang w:eastAsia="ko-KR"/>
          </w:rPr>
          <w:t>PRACH occasions occurring simultaneously but on different subcarriers</w:t>
        </w:r>
        <w:r w:rsidRPr="007210DF">
          <w:rPr>
            <w:rFonts w:cs="v4.2.0"/>
            <w:highlight w:val="yellow"/>
            <w:lang w:eastAsia="zh-CN"/>
          </w:rPr>
          <w:t xml:space="preserve">, </w:t>
        </w:r>
        <w:r w:rsidRPr="007210DF">
          <w:rPr>
            <w:rFonts w:cs="v4.2.0"/>
            <w:highlight w:val="yellow"/>
          </w:rPr>
          <w:t>as specified in clause</w:t>
        </w:r>
      </w:ins>
      <w:ins w:id="316" w:author="爽 张" w:date="2025-05-16T13:14:00Z">
        <w:r w:rsidR="00873286" w:rsidRPr="007210DF">
          <w:rPr>
            <w:rFonts w:cs="v4.2.0"/>
            <w:highlight w:val="yellow"/>
          </w:rPr>
          <w:t xml:space="preserve"> </w:t>
        </w:r>
      </w:ins>
      <w:ins w:id="317" w:author="爽 张" w:date="2025-05-16T12:59:00Z">
        <w:r w:rsidRPr="007210DF">
          <w:rPr>
            <w:rFonts w:cs="v4.2.0"/>
            <w:highlight w:val="yellow"/>
          </w:rPr>
          <w:t>5.1.</w:t>
        </w:r>
        <w:r w:rsidRPr="007210DF">
          <w:rPr>
            <w:rFonts w:cs="v4.2.0"/>
            <w:highlight w:val="yellow"/>
            <w:lang w:eastAsia="zh-CN"/>
          </w:rPr>
          <w:t>2</w:t>
        </w:r>
        <w:r w:rsidRPr="007210DF">
          <w:rPr>
            <w:rFonts w:cs="v4.2.0"/>
            <w:highlight w:val="yellow"/>
          </w:rPr>
          <w:t xml:space="preserve"> in TS</w:t>
        </w:r>
      </w:ins>
      <w:ins w:id="318" w:author="爽 张" w:date="2025-05-16T13:14:00Z">
        <w:r w:rsidR="00873286" w:rsidRPr="007210DF">
          <w:rPr>
            <w:rFonts w:cs="v4.2.0"/>
            <w:highlight w:val="yellow"/>
          </w:rPr>
          <w:t xml:space="preserve"> </w:t>
        </w:r>
      </w:ins>
      <w:ins w:id="319"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20" w:author="爽 张" w:date="2025-05-16T13:14:00Z">
        <w:r w:rsidR="00873286" w:rsidRPr="007210DF">
          <w:rPr>
            <w:rFonts w:cs="v4.2.0"/>
            <w:highlight w:val="yellow"/>
          </w:rPr>
          <w:t xml:space="preserve"> </w:t>
        </w:r>
      </w:ins>
      <w:ins w:id="321" w:author="爽 张" w:date="2025-05-16T12:59:00Z">
        <w:r w:rsidRPr="007210DF">
          <w:rPr>
            <w:rFonts w:cs="v4.2.0"/>
            <w:highlight w:val="yellow"/>
          </w:rPr>
          <w:t>[</w:t>
        </w:r>
      </w:ins>
      <w:ins w:id="322" w:author="爽 张" w:date="2025-05-16T13:14:00Z">
        <w:r w:rsidR="00873286" w:rsidRPr="007210DF">
          <w:rPr>
            <w:rFonts w:cs="v4.2.0"/>
            <w:highlight w:val="yellow"/>
          </w:rPr>
          <w:t>12</w:t>
        </w:r>
      </w:ins>
      <w:ins w:id="323" w:author="爽 张" w:date="2025-05-16T12:59:00Z">
        <w:r w:rsidRPr="007210DF">
          <w:rPr>
            <w:rFonts w:cs="v4.2.0"/>
            <w:highlight w:val="yellow"/>
          </w:rPr>
          <w:t>]</w:t>
        </w:r>
        <w:r w:rsidRPr="007210DF">
          <w:rPr>
            <w:rFonts w:cs="v4.2.0"/>
            <w:highlight w:val="yellow"/>
            <w:lang w:eastAsia="zh-CN"/>
          </w:rPr>
          <w:t>.</w:t>
        </w:r>
      </w:ins>
    </w:p>
    <w:p w14:paraId="17E0EA85" w14:textId="559C265F" w:rsidR="00DC111A" w:rsidRPr="007210DF" w:rsidRDefault="00DC111A" w:rsidP="00DC111A">
      <w:pPr>
        <w:rPr>
          <w:ins w:id="324" w:author="爽 张" w:date="2025-05-16T12:59:00Z"/>
          <w:rFonts w:cs="v4.2.0"/>
          <w:highlight w:val="yellow"/>
          <w:lang w:eastAsia="zh-CN"/>
        </w:rPr>
      </w:pPr>
      <w:ins w:id="325" w:author="爽 张" w:date="2025-05-16T12:59:00Z">
        <w:r w:rsidRPr="007210DF">
          <w:rPr>
            <w:rFonts w:cs="v4.2.0"/>
            <w:highlight w:val="yellow"/>
            <w:lang w:eastAsia="zh-CN"/>
          </w:rPr>
          <w:t xml:space="preserve">If the random access procedure is initialized for beam failure recovery and if the contention-free Random Access Resources </w:t>
        </w:r>
        <w:r w:rsidRPr="007210DF">
          <w:rPr>
            <w:highlight w:val="yellow"/>
            <w:lang w:eastAsia="zh-CN"/>
          </w:rPr>
          <w:t>and the contention-free PRACH occasions</w:t>
        </w:r>
        <w:r w:rsidRPr="007210DF">
          <w:rPr>
            <w:rFonts w:cs="v4.2.0"/>
            <w:highlight w:val="yellow"/>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7210DF">
          <w:rPr>
            <w:rFonts w:cs="v4.2.0"/>
            <w:i/>
            <w:highlight w:val="yellow"/>
            <w:lang w:eastAsia="zh-CN"/>
          </w:rPr>
          <w:t>rsrp-ThresholdSSB</w:t>
        </w:r>
        <w:proofErr w:type="spellEnd"/>
        <w:r w:rsidRPr="007210DF">
          <w:rPr>
            <w:rFonts w:cs="v4.2.0"/>
            <w:i/>
            <w:highlight w:val="yellow"/>
            <w:lang w:eastAsia="zh-CN"/>
          </w:rPr>
          <w:t xml:space="preserve"> </w:t>
        </w:r>
        <w:r w:rsidRPr="007210DF">
          <w:rPr>
            <w:rFonts w:cs="v4.2.0"/>
            <w:highlight w:val="yellow"/>
            <w:lang w:eastAsia="zh-CN"/>
          </w:rPr>
          <w:t xml:space="preserve">amongst the associated SSBs or the selected CSI-RS with CSI-RSRP above </w:t>
        </w:r>
        <w:proofErr w:type="spellStart"/>
        <w:r w:rsidRPr="007210DF">
          <w:rPr>
            <w:i/>
            <w:iCs/>
            <w:highlight w:val="yellow"/>
          </w:rPr>
          <w:t>rsrp</w:t>
        </w:r>
        <w:proofErr w:type="spellEnd"/>
        <w:r w:rsidRPr="007210DF">
          <w:rPr>
            <w:i/>
            <w:iCs/>
            <w:highlight w:val="yellow"/>
          </w:rPr>
          <w:t>-</w:t>
        </w:r>
        <w:proofErr w:type="spellStart"/>
        <w:r w:rsidRPr="007210DF">
          <w:rPr>
            <w:i/>
            <w:iCs/>
            <w:highlight w:val="yellow"/>
          </w:rPr>
          <w:t>ThresholdCSI</w:t>
        </w:r>
        <w:proofErr w:type="spellEnd"/>
        <w:r w:rsidRPr="007210DF">
          <w:rPr>
            <w:i/>
            <w:iCs/>
            <w:highlight w:val="yellow"/>
          </w:rPr>
          <w:t>-RS</w:t>
        </w:r>
        <w:r w:rsidRPr="007210DF">
          <w:rPr>
            <w:rFonts w:cs="v4.2.0"/>
            <w:highlight w:val="yellow"/>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7210DF">
          <w:rPr>
            <w:rFonts w:cs="v4.2.0"/>
            <w:i/>
            <w:highlight w:val="yellow"/>
            <w:lang w:eastAsia="zh-CN"/>
          </w:rPr>
          <w:t>ra-ssb-OccasionMaskIndex</w:t>
        </w:r>
        <w:proofErr w:type="spellEnd"/>
        <w:r w:rsidRPr="007210DF">
          <w:rPr>
            <w:rFonts w:cs="v4.2.0"/>
            <w:highlight w:val="yellow"/>
            <w:lang w:eastAsia="zh-CN"/>
          </w:rPr>
          <w:t xml:space="preserve"> if configured, or from the PRACH occasions in </w:t>
        </w:r>
        <w:proofErr w:type="spellStart"/>
        <w:r w:rsidRPr="007210DF">
          <w:rPr>
            <w:rFonts w:cs="v4.2.0"/>
            <w:i/>
            <w:highlight w:val="yellow"/>
            <w:lang w:eastAsia="zh-CN"/>
          </w:rPr>
          <w:t>ra-OccasionList</w:t>
        </w:r>
        <w:proofErr w:type="spellEnd"/>
        <w:r w:rsidRPr="007210DF">
          <w:rPr>
            <w:rFonts w:cs="v4.2.0"/>
            <w:highlight w:val="yellow"/>
            <w:lang w:eastAsia="zh-CN"/>
          </w:rPr>
          <w:t xml:space="preserve"> corresponding to the selected CSI-RS, and </w:t>
        </w:r>
        <w:r w:rsidRPr="007210DF">
          <w:rPr>
            <w:highlight w:val="yellow"/>
            <w:lang w:eastAsia="ko-KR"/>
          </w:rPr>
          <w:t xml:space="preserve">PRACH occasion </w:t>
        </w:r>
        <w:r w:rsidRPr="007210DF">
          <w:rPr>
            <w:highlight w:val="yellow"/>
            <w:lang w:eastAsia="zh-CN"/>
          </w:rPr>
          <w:t xml:space="preserve">shall be </w:t>
        </w:r>
        <w:r w:rsidRPr="007210DF">
          <w:rPr>
            <w:highlight w:val="yellow"/>
            <w:lang w:eastAsia="ko-KR"/>
          </w:rPr>
          <w:t>randomly</w:t>
        </w:r>
        <w:r w:rsidRPr="007210DF">
          <w:rPr>
            <w:highlight w:val="yellow"/>
            <w:lang w:eastAsia="zh-CN"/>
          </w:rPr>
          <w:t xml:space="preserve"> selected</w:t>
        </w:r>
        <w:r w:rsidRPr="007210DF">
          <w:rPr>
            <w:highlight w:val="yellow"/>
            <w:lang w:eastAsia="ko-KR"/>
          </w:rPr>
          <w:t xml:space="preserve"> with equal probability amongst the </w:t>
        </w:r>
        <w:r w:rsidRPr="007210DF">
          <w:rPr>
            <w:highlight w:val="yellow"/>
            <w:lang w:eastAsia="zh-CN"/>
          </w:rPr>
          <w:t xml:space="preserve">selected SSB associated PRACH occasions or the selected CSI-RS associated </w:t>
        </w:r>
        <w:r w:rsidRPr="007210DF">
          <w:rPr>
            <w:highlight w:val="yellow"/>
            <w:lang w:eastAsia="ko-KR"/>
          </w:rPr>
          <w:t>PRACH occasions occurring simultaneously but on different subcarriers</w:t>
        </w:r>
        <w:r w:rsidRPr="007210DF">
          <w:rPr>
            <w:rFonts w:cs="v4.2.0"/>
            <w:highlight w:val="yellow"/>
            <w:lang w:eastAsia="zh-CN"/>
          </w:rPr>
          <w:t xml:space="preserve">, </w:t>
        </w:r>
        <w:r w:rsidRPr="007210DF">
          <w:rPr>
            <w:rFonts w:cs="v4.2.0"/>
            <w:highlight w:val="yellow"/>
          </w:rPr>
          <w:t>as specified in clause</w:t>
        </w:r>
      </w:ins>
      <w:ins w:id="326" w:author="爽 张" w:date="2025-05-16T13:14:00Z">
        <w:r w:rsidR="00873286" w:rsidRPr="007210DF">
          <w:rPr>
            <w:rFonts w:cs="v4.2.0"/>
            <w:highlight w:val="yellow"/>
          </w:rPr>
          <w:t xml:space="preserve"> </w:t>
        </w:r>
      </w:ins>
      <w:ins w:id="327" w:author="爽 张" w:date="2025-05-16T12:59:00Z">
        <w:r w:rsidRPr="007210DF">
          <w:rPr>
            <w:rFonts w:cs="v4.2.0"/>
            <w:highlight w:val="yellow"/>
          </w:rPr>
          <w:t>5.1.</w:t>
        </w:r>
        <w:r w:rsidRPr="007210DF">
          <w:rPr>
            <w:rFonts w:cs="v4.2.0"/>
            <w:highlight w:val="yellow"/>
            <w:lang w:eastAsia="zh-CN"/>
          </w:rPr>
          <w:t>2</w:t>
        </w:r>
        <w:r w:rsidRPr="007210DF">
          <w:rPr>
            <w:rFonts w:cs="v4.2.0"/>
            <w:highlight w:val="yellow"/>
          </w:rPr>
          <w:t xml:space="preserve"> in TS</w:t>
        </w:r>
      </w:ins>
      <w:ins w:id="328" w:author="爽 张" w:date="2025-05-16T13:14:00Z">
        <w:r w:rsidR="00873286" w:rsidRPr="007210DF">
          <w:rPr>
            <w:rFonts w:cs="v4.2.0"/>
            <w:highlight w:val="yellow"/>
          </w:rPr>
          <w:t xml:space="preserve"> </w:t>
        </w:r>
      </w:ins>
      <w:ins w:id="329"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30" w:author="爽 张" w:date="2025-05-16T13:14:00Z">
        <w:r w:rsidR="00873286" w:rsidRPr="007210DF">
          <w:rPr>
            <w:rFonts w:cs="v4.2.0"/>
            <w:highlight w:val="yellow"/>
          </w:rPr>
          <w:t xml:space="preserve"> </w:t>
        </w:r>
      </w:ins>
      <w:ins w:id="331" w:author="爽 张" w:date="2025-05-16T12:59:00Z">
        <w:r w:rsidRPr="007210DF">
          <w:rPr>
            <w:rFonts w:cs="v4.2.0"/>
            <w:highlight w:val="yellow"/>
          </w:rPr>
          <w:t>[</w:t>
        </w:r>
      </w:ins>
      <w:ins w:id="332" w:author="爽 张" w:date="2025-05-16T13:14:00Z">
        <w:r w:rsidR="00873286" w:rsidRPr="007210DF">
          <w:rPr>
            <w:rFonts w:cs="v4.2.0"/>
            <w:highlight w:val="yellow"/>
          </w:rPr>
          <w:t>12</w:t>
        </w:r>
      </w:ins>
      <w:ins w:id="333" w:author="爽 张" w:date="2025-05-16T12:59:00Z">
        <w:r w:rsidRPr="007210DF">
          <w:rPr>
            <w:rFonts w:cs="v4.2.0"/>
            <w:highlight w:val="yellow"/>
          </w:rPr>
          <w:t>]</w:t>
        </w:r>
        <w:r w:rsidRPr="007210DF">
          <w:rPr>
            <w:rFonts w:cs="v4.2.0"/>
            <w:highlight w:val="yellow"/>
            <w:lang w:eastAsia="zh-CN"/>
          </w:rPr>
          <w:t>.</w:t>
        </w:r>
      </w:ins>
    </w:p>
    <w:p w14:paraId="2C307C4B" w14:textId="77777777" w:rsidR="00DC111A" w:rsidRPr="007210DF" w:rsidRDefault="00DC111A" w:rsidP="00DC111A">
      <w:pPr>
        <w:rPr>
          <w:ins w:id="334" w:author="爽 张" w:date="2025-05-16T12:59:00Z"/>
          <w:highlight w:val="yellow"/>
          <w:lang w:eastAsia="zh-CN"/>
        </w:rPr>
      </w:pPr>
      <w:ins w:id="335" w:author="爽 张" w:date="2025-05-16T12:59:00Z">
        <w:r w:rsidRPr="007210DF">
          <w:rPr>
            <w:highlight w:val="yellow"/>
          </w:rPr>
          <w:t>The UE may stop monitoring for Random Access Response(s)</w:t>
        </w:r>
        <w:r w:rsidRPr="007210DF">
          <w:rPr>
            <w:highlight w:val="yellow"/>
            <w:lang w:eastAsia="zh-CN"/>
          </w:rPr>
          <w:t xml:space="preserve">, </w:t>
        </w:r>
        <w:r w:rsidRPr="007210DF">
          <w:rPr>
            <w:highlight w:val="yellow"/>
          </w:rPr>
          <w:t xml:space="preserve">if the </w:t>
        </w:r>
        <w:proofErr w:type="gramStart"/>
        <w:r w:rsidRPr="007210DF">
          <w:rPr>
            <w:highlight w:val="yellow"/>
          </w:rPr>
          <w:t>Random Access</w:t>
        </w:r>
        <w:proofErr w:type="gramEnd"/>
        <w:r w:rsidRPr="007210DF">
          <w:rPr>
            <w:highlight w:val="yellow"/>
          </w:rPr>
          <w:t xml:space="preserve"> Response contains a Random Access Preamble identifier corresponding to the transmitted Random Access Preamble</w:t>
        </w:r>
        <w:r w:rsidRPr="007210DF">
          <w:rPr>
            <w:highlight w:val="yellow"/>
            <w:lang w:eastAsia="zh-CN"/>
          </w:rPr>
          <w:t>, unless the random access procedure is initialized for Other SI request from UE</w:t>
        </w:r>
        <w:r w:rsidRPr="007210DF">
          <w:rPr>
            <w:highlight w:val="yellow"/>
          </w:rPr>
          <w:t>.</w:t>
        </w:r>
      </w:ins>
    </w:p>
    <w:p w14:paraId="5B1D00C4" w14:textId="5D0EBEB6" w:rsidR="00DC111A" w:rsidRPr="007210DF" w:rsidRDefault="00DC111A" w:rsidP="00DC111A">
      <w:pPr>
        <w:rPr>
          <w:ins w:id="336" w:author="爽 张" w:date="2025-05-16T12:59:00Z"/>
          <w:highlight w:val="yellow"/>
          <w:lang w:eastAsia="zh-CN"/>
        </w:rPr>
      </w:pPr>
      <w:ins w:id="337" w:author="爽 张" w:date="2025-05-16T12:59:00Z">
        <w:r w:rsidRPr="007210DF">
          <w:rPr>
            <w:highlight w:val="yellow"/>
          </w:rPr>
          <w:t xml:space="preserve">The UE may stop monitoring for Random Access Response(s) and shall </w:t>
        </w:r>
        <w:r w:rsidRPr="007210DF">
          <w:rPr>
            <w:highlight w:val="yellow"/>
            <w:lang w:eastAsia="zh-CN"/>
          </w:rPr>
          <w:t>monitor the Other SI transmission</w:t>
        </w:r>
        <w:r w:rsidRPr="007210DF">
          <w:rPr>
            <w:highlight w:val="yellow"/>
          </w:rPr>
          <w:t xml:space="preserve"> if the </w:t>
        </w:r>
        <w:proofErr w:type="gramStart"/>
        <w:r w:rsidRPr="007210DF">
          <w:rPr>
            <w:highlight w:val="yellow"/>
          </w:rPr>
          <w:t>Random Access</w:t>
        </w:r>
        <w:proofErr w:type="gramEnd"/>
        <w:r w:rsidRPr="007210DF">
          <w:rPr>
            <w:highlight w:val="yellow"/>
          </w:rPr>
          <w:t xml:space="preserve"> Response </w:t>
        </w:r>
        <w:r w:rsidRPr="007210DF">
          <w:rPr>
            <w:highlight w:val="yellow"/>
            <w:lang w:eastAsia="zh-CN"/>
          </w:rPr>
          <w:t xml:space="preserve">only </w:t>
        </w:r>
        <w:r w:rsidRPr="007210DF">
          <w:rPr>
            <w:highlight w:val="yellow"/>
          </w:rPr>
          <w:t xml:space="preserve">contains a Random Access Preamble identifier </w:t>
        </w:r>
        <w:r w:rsidRPr="007210DF">
          <w:rPr>
            <w:highlight w:val="yellow"/>
            <w:lang w:eastAsia="zh-CN"/>
          </w:rPr>
          <w:t xml:space="preserve">which is </w:t>
        </w:r>
        <w:r w:rsidRPr="007210DF">
          <w:rPr>
            <w:highlight w:val="yellow"/>
          </w:rPr>
          <w:t>corresponding to the transmitted Random Access Preamble</w:t>
        </w:r>
        <w:r w:rsidRPr="007210DF">
          <w:rPr>
            <w:highlight w:val="yellow"/>
            <w:lang w:eastAsia="zh-CN"/>
          </w:rPr>
          <w:t xml:space="preserve"> and the random access procedure is initialized for SI request from UE</w:t>
        </w:r>
        <w:r w:rsidRPr="007210DF">
          <w:rPr>
            <w:rFonts w:cs="v4.2.0"/>
            <w:highlight w:val="yellow"/>
            <w:lang w:eastAsia="zh-CN"/>
          </w:rPr>
          <w:t xml:space="preserve">, </w:t>
        </w:r>
        <w:r w:rsidRPr="007210DF">
          <w:rPr>
            <w:rFonts w:cs="v4.2.0"/>
            <w:highlight w:val="yellow"/>
          </w:rPr>
          <w:t>as specified in clause</w:t>
        </w:r>
      </w:ins>
      <w:ins w:id="338" w:author="爽 张" w:date="2025-05-16T13:14:00Z">
        <w:r w:rsidR="00873286" w:rsidRPr="007210DF">
          <w:rPr>
            <w:rFonts w:cs="v4.2.0"/>
            <w:highlight w:val="yellow"/>
          </w:rPr>
          <w:t xml:space="preserve"> </w:t>
        </w:r>
      </w:ins>
      <w:ins w:id="339" w:author="爽 张" w:date="2025-05-16T12:59:00Z">
        <w:r w:rsidRPr="007210DF">
          <w:rPr>
            <w:rFonts w:cs="v4.2.0"/>
            <w:highlight w:val="yellow"/>
          </w:rPr>
          <w:t>5.1.</w:t>
        </w:r>
        <w:r w:rsidRPr="007210DF">
          <w:rPr>
            <w:rFonts w:cs="v4.2.0"/>
            <w:highlight w:val="yellow"/>
            <w:lang w:eastAsia="zh-CN"/>
          </w:rPr>
          <w:t>4</w:t>
        </w:r>
        <w:r w:rsidRPr="007210DF">
          <w:rPr>
            <w:rFonts w:cs="v4.2.0"/>
            <w:highlight w:val="yellow"/>
          </w:rPr>
          <w:t xml:space="preserve"> in TS</w:t>
        </w:r>
      </w:ins>
      <w:ins w:id="340" w:author="爽 张" w:date="2025-05-16T13:14:00Z">
        <w:r w:rsidR="00873286" w:rsidRPr="007210DF">
          <w:rPr>
            <w:rFonts w:cs="v4.2.0"/>
            <w:highlight w:val="yellow"/>
          </w:rPr>
          <w:t xml:space="preserve"> </w:t>
        </w:r>
      </w:ins>
      <w:ins w:id="341"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42" w:author="爽 张" w:date="2025-05-16T13:14:00Z">
        <w:r w:rsidR="00873286" w:rsidRPr="007210DF">
          <w:rPr>
            <w:rFonts w:cs="v4.2.0"/>
            <w:highlight w:val="yellow"/>
          </w:rPr>
          <w:t xml:space="preserve"> </w:t>
        </w:r>
      </w:ins>
      <w:ins w:id="343" w:author="爽 张" w:date="2025-05-16T12:59:00Z">
        <w:r w:rsidRPr="007210DF">
          <w:rPr>
            <w:rFonts w:cs="v4.2.0"/>
            <w:highlight w:val="yellow"/>
          </w:rPr>
          <w:t>[</w:t>
        </w:r>
      </w:ins>
      <w:ins w:id="344" w:author="爽 张" w:date="2025-05-16T13:14:00Z">
        <w:r w:rsidR="00873286" w:rsidRPr="007210DF">
          <w:rPr>
            <w:rFonts w:cs="v4.2.0"/>
            <w:highlight w:val="yellow"/>
          </w:rPr>
          <w:t>12</w:t>
        </w:r>
      </w:ins>
      <w:ins w:id="345" w:author="爽 张" w:date="2025-05-16T12:59:00Z">
        <w:r w:rsidRPr="007210DF">
          <w:rPr>
            <w:rFonts w:cs="v4.2.0"/>
            <w:highlight w:val="yellow"/>
          </w:rPr>
          <w:t>]</w:t>
        </w:r>
        <w:r w:rsidRPr="007210DF">
          <w:rPr>
            <w:highlight w:val="yellow"/>
          </w:rPr>
          <w:t>.</w:t>
        </w:r>
      </w:ins>
    </w:p>
    <w:p w14:paraId="02B34FE6" w14:textId="609CEB88" w:rsidR="00DC111A" w:rsidRPr="007210DF" w:rsidRDefault="00DC111A" w:rsidP="00DC111A">
      <w:pPr>
        <w:rPr>
          <w:ins w:id="346" w:author="爽 张" w:date="2025-05-16T12:59:00Z"/>
          <w:highlight w:val="yellow"/>
          <w:lang w:eastAsia="zh-CN"/>
        </w:rPr>
      </w:pPr>
      <w:ins w:id="347" w:author="爽 张" w:date="2025-05-16T12:59:00Z">
        <w:r w:rsidRPr="007210DF">
          <w:rPr>
            <w:highlight w:val="yellow"/>
          </w:rPr>
          <w:t>The UE may stop monitoring for Random Access Response(s)</w:t>
        </w:r>
        <w:r w:rsidRPr="007210DF">
          <w:rPr>
            <w:highlight w:val="yellow"/>
            <w:lang w:eastAsia="zh-CN"/>
          </w:rPr>
          <w:t xml:space="preserve">, if the contention-free </w:t>
        </w:r>
        <w:proofErr w:type="gramStart"/>
        <w:r w:rsidRPr="007210DF">
          <w:rPr>
            <w:highlight w:val="yellow"/>
            <w:lang w:eastAsia="zh-CN"/>
          </w:rPr>
          <w:t>Random Access</w:t>
        </w:r>
        <w:proofErr w:type="gramEnd"/>
        <w:r w:rsidRPr="007210DF">
          <w:rPr>
            <w:highlight w:val="yellow"/>
            <w:lang w:eastAsia="zh-CN"/>
          </w:rPr>
          <w:t xml:space="preserve"> Preamble for beam failure recovery request was transmitted and if the PDCCH addressed to UE’s C-RNTI is received</w:t>
        </w:r>
        <w:r w:rsidRPr="007210DF">
          <w:rPr>
            <w:rFonts w:cs="v4.2.0"/>
            <w:highlight w:val="yellow"/>
            <w:lang w:eastAsia="zh-CN"/>
          </w:rPr>
          <w:t xml:space="preserve">, </w:t>
        </w:r>
        <w:r w:rsidRPr="007210DF">
          <w:rPr>
            <w:rFonts w:cs="v4.2.0"/>
            <w:highlight w:val="yellow"/>
          </w:rPr>
          <w:t>as specified in clause</w:t>
        </w:r>
      </w:ins>
      <w:ins w:id="348" w:author="爽 张" w:date="2025-05-16T13:14:00Z">
        <w:r w:rsidR="00873286" w:rsidRPr="007210DF">
          <w:rPr>
            <w:rFonts w:cs="v4.2.0"/>
            <w:highlight w:val="yellow"/>
          </w:rPr>
          <w:t xml:space="preserve"> </w:t>
        </w:r>
      </w:ins>
      <w:ins w:id="349" w:author="爽 张" w:date="2025-05-16T12:59:00Z">
        <w:r w:rsidRPr="007210DF">
          <w:rPr>
            <w:rFonts w:cs="v4.2.0"/>
            <w:highlight w:val="yellow"/>
          </w:rPr>
          <w:t>5.1.</w:t>
        </w:r>
        <w:r w:rsidRPr="007210DF">
          <w:rPr>
            <w:rFonts w:cs="v4.2.0"/>
            <w:highlight w:val="yellow"/>
            <w:lang w:eastAsia="zh-CN"/>
          </w:rPr>
          <w:t>4</w:t>
        </w:r>
        <w:r w:rsidRPr="007210DF">
          <w:rPr>
            <w:rFonts w:cs="v4.2.0"/>
            <w:highlight w:val="yellow"/>
          </w:rPr>
          <w:t xml:space="preserve"> in TS</w:t>
        </w:r>
      </w:ins>
      <w:ins w:id="350" w:author="爽 张" w:date="2025-05-16T13:14:00Z">
        <w:r w:rsidR="00873286" w:rsidRPr="007210DF">
          <w:rPr>
            <w:rFonts w:cs="v4.2.0"/>
            <w:highlight w:val="yellow"/>
          </w:rPr>
          <w:t xml:space="preserve"> </w:t>
        </w:r>
      </w:ins>
      <w:ins w:id="351"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52" w:author="爽 张" w:date="2025-05-16T13:14:00Z">
        <w:r w:rsidR="00873286" w:rsidRPr="007210DF">
          <w:rPr>
            <w:rFonts w:cs="v4.2.0"/>
            <w:highlight w:val="yellow"/>
          </w:rPr>
          <w:t xml:space="preserve"> </w:t>
        </w:r>
      </w:ins>
      <w:ins w:id="353" w:author="爽 张" w:date="2025-05-16T12:59:00Z">
        <w:r w:rsidRPr="007210DF">
          <w:rPr>
            <w:rFonts w:cs="v4.2.0"/>
            <w:highlight w:val="yellow"/>
          </w:rPr>
          <w:t>[</w:t>
        </w:r>
      </w:ins>
      <w:ins w:id="354" w:author="爽 张" w:date="2025-05-16T13:14:00Z">
        <w:r w:rsidR="00873286" w:rsidRPr="007210DF">
          <w:rPr>
            <w:rFonts w:cs="v4.2.0"/>
            <w:highlight w:val="yellow"/>
          </w:rPr>
          <w:t>12</w:t>
        </w:r>
      </w:ins>
      <w:ins w:id="355" w:author="爽 张" w:date="2025-05-16T12:59:00Z">
        <w:r w:rsidRPr="007210DF">
          <w:rPr>
            <w:rFonts w:cs="v4.2.0"/>
            <w:highlight w:val="yellow"/>
          </w:rPr>
          <w:t>]</w:t>
        </w:r>
        <w:r w:rsidRPr="007210DF">
          <w:rPr>
            <w:highlight w:val="yellow"/>
            <w:lang w:eastAsia="zh-CN"/>
          </w:rPr>
          <w:t>.</w:t>
        </w:r>
      </w:ins>
    </w:p>
    <w:p w14:paraId="340CE539" w14:textId="7FAE3211" w:rsidR="00DC111A" w:rsidRPr="007210DF" w:rsidRDefault="00DC111A" w:rsidP="00DC111A">
      <w:pPr>
        <w:rPr>
          <w:ins w:id="356" w:author="爽 张" w:date="2025-05-16T12:59:00Z"/>
          <w:rFonts w:cs="v4.2.0"/>
          <w:highlight w:val="yellow"/>
        </w:rPr>
      </w:pPr>
      <w:ins w:id="357" w:author="爽 张" w:date="2025-05-16T12:59:00Z">
        <w:r w:rsidRPr="007210DF">
          <w:rPr>
            <w:rFonts w:cs="v4.2.0"/>
            <w:highlight w:val="yellow"/>
          </w:rPr>
          <w:t xml:space="preserve">The UE shall </w:t>
        </w:r>
        <w:r w:rsidRPr="007210DF">
          <w:rPr>
            <w:rFonts w:cs="v4.2.0"/>
            <w:highlight w:val="yellow"/>
            <w:lang w:eastAsia="zh-CN"/>
          </w:rPr>
          <w:t xml:space="preserve">again </w:t>
        </w:r>
        <w:r w:rsidRPr="007210DF">
          <w:rPr>
            <w:rFonts w:cs="v4.2.0"/>
            <w:highlight w:val="yellow"/>
          </w:rPr>
          <w:t xml:space="preserve">perform the </w:t>
        </w:r>
        <w:proofErr w:type="gramStart"/>
        <w:r w:rsidRPr="007210DF">
          <w:rPr>
            <w:rFonts w:cs="v4.2.0"/>
            <w:highlight w:val="yellow"/>
          </w:rPr>
          <w:t>Random Access</w:t>
        </w:r>
        <w:proofErr w:type="gramEnd"/>
        <w:r w:rsidRPr="007210DF">
          <w:rPr>
            <w:rFonts w:cs="v4.2.0"/>
            <w:highlight w:val="yellow"/>
          </w:rPr>
          <w:t xml:space="preserve"> Resource selection procedure defined in clause 5.1.2</w:t>
        </w:r>
        <w:r w:rsidRPr="007210DF">
          <w:rPr>
            <w:rFonts w:cs="v4.2.0"/>
            <w:highlight w:val="yellow"/>
            <w:lang w:eastAsia="zh-CN"/>
          </w:rPr>
          <w:t xml:space="preserve"> </w:t>
        </w:r>
        <w:r w:rsidRPr="007210DF">
          <w:rPr>
            <w:rFonts w:cs="v4.2.0"/>
            <w:highlight w:val="yellow"/>
          </w:rPr>
          <w:t>in TS</w:t>
        </w:r>
      </w:ins>
      <w:ins w:id="358" w:author="爽 张" w:date="2025-05-16T13:14:00Z">
        <w:r w:rsidR="00873286" w:rsidRPr="007210DF">
          <w:rPr>
            <w:rFonts w:cs="v4.2.0"/>
            <w:highlight w:val="yellow"/>
          </w:rPr>
          <w:t xml:space="preserve"> </w:t>
        </w:r>
      </w:ins>
      <w:ins w:id="359"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60" w:author="爽 张" w:date="2025-05-16T13:14:00Z">
        <w:r w:rsidR="00873286" w:rsidRPr="007210DF">
          <w:rPr>
            <w:rFonts w:cs="v4.2.0"/>
            <w:highlight w:val="yellow"/>
          </w:rPr>
          <w:t xml:space="preserve"> </w:t>
        </w:r>
      </w:ins>
      <w:ins w:id="361" w:author="爽 张" w:date="2025-05-16T12:59:00Z">
        <w:r w:rsidRPr="007210DF">
          <w:rPr>
            <w:rFonts w:cs="v4.2.0"/>
            <w:highlight w:val="yellow"/>
          </w:rPr>
          <w:t>[</w:t>
        </w:r>
      </w:ins>
      <w:ins w:id="362" w:author="爽 张" w:date="2025-05-16T13:14:00Z">
        <w:r w:rsidR="00873286" w:rsidRPr="007210DF">
          <w:rPr>
            <w:rFonts w:cs="v4.2.0"/>
            <w:highlight w:val="yellow"/>
          </w:rPr>
          <w:t>12</w:t>
        </w:r>
      </w:ins>
      <w:ins w:id="363" w:author="爽 张" w:date="2025-05-16T12:59:00Z">
        <w:r w:rsidRPr="007210DF">
          <w:rPr>
            <w:rFonts w:cs="v4.2.0"/>
            <w:highlight w:val="yellow"/>
          </w:rPr>
          <w:t>]</w:t>
        </w:r>
        <w:r w:rsidRPr="007210DF">
          <w:rPr>
            <w:rFonts w:cs="v4.2.0"/>
            <w:highlight w:val="yellow"/>
            <w:lang w:eastAsia="zh-CN"/>
          </w:rPr>
          <w:t xml:space="preserve"> for the next available PRACH occasion, and </w:t>
        </w:r>
        <w:r w:rsidRPr="007210DF">
          <w:rPr>
            <w:highlight w:val="yellow"/>
          </w:rPr>
          <w:t>transmit the preamble</w:t>
        </w:r>
        <w:r w:rsidRPr="007210DF">
          <w:rPr>
            <w:i/>
            <w:highlight w:val="yellow"/>
          </w:rPr>
          <w:t xml:space="preserve"> </w:t>
        </w:r>
        <w:r w:rsidRPr="007210DF">
          <w:rPr>
            <w:rFonts w:cs="v4.2.0"/>
            <w:highlight w:val="yellow"/>
          </w:rPr>
          <w:t>with the calculated PRACH transmission power</w:t>
        </w:r>
        <w:r w:rsidRPr="007210DF">
          <w:rPr>
            <w:highlight w:val="yellow"/>
          </w:rPr>
          <w:t xml:space="preserve"> if all received Random Access Responses contain Random Access Preamble identifiers that do not match the transmitted Random Access Preamble.</w:t>
        </w:r>
      </w:ins>
    </w:p>
    <w:p w14:paraId="243D567B" w14:textId="5B229E7F" w:rsidR="00DC111A" w:rsidRPr="007210DF" w:rsidRDefault="00DC111A" w:rsidP="002A769F">
      <w:pPr>
        <w:rPr>
          <w:ins w:id="364" w:author="爽 张" w:date="2025-05-16T08:58:00Z"/>
          <w:rFonts w:hint="eastAsia"/>
          <w:highlight w:val="yellow"/>
          <w:lang w:eastAsia="zh-CN"/>
        </w:rPr>
      </w:pPr>
      <w:ins w:id="365" w:author="爽 张" w:date="2025-05-16T12:59:00Z">
        <w:r w:rsidRPr="007210DF">
          <w:rPr>
            <w:rFonts w:cs="v4.2.0"/>
            <w:highlight w:val="yellow"/>
          </w:rPr>
          <w:t xml:space="preserve">The UE shall </w:t>
        </w:r>
        <w:r w:rsidRPr="007210DF">
          <w:rPr>
            <w:rFonts w:cs="v4.2.0"/>
            <w:highlight w:val="yellow"/>
            <w:lang w:eastAsia="zh-CN"/>
          </w:rPr>
          <w:t xml:space="preserve">again </w:t>
        </w:r>
        <w:r w:rsidRPr="007210DF">
          <w:rPr>
            <w:rFonts w:cs="v4.2.0"/>
            <w:highlight w:val="yellow"/>
          </w:rPr>
          <w:t xml:space="preserve">perform the </w:t>
        </w:r>
        <w:proofErr w:type="gramStart"/>
        <w:r w:rsidRPr="007210DF">
          <w:rPr>
            <w:rFonts w:cs="v4.2.0"/>
            <w:highlight w:val="yellow"/>
          </w:rPr>
          <w:t>Random Access</w:t>
        </w:r>
        <w:proofErr w:type="gramEnd"/>
        <w:r w:rsidRPr="007210DF">
          <w:rPr>
            <w:rFonts w:cs="v4.2.0"/>
            <w:highlight w:val="yellow"/>
          </w:rPr>
          <w:t xml:space="preserve"> Resource selection procedure defined in clause 5.1.2</w:t>
        </w:r>
        <w:r w:rsidRPr="007210DF">
          <w:rPr>
            <w:rFonts w:cs="v4.2.0"/>
            <w:highlight w:val="yellow"/>
            <w:lang w:eastAsia="zh-CN"/>
          </w:rPr>
          <w:t xml:space="preserve"> </w:t>
        </w:r>
        <w:r w:rsidRPr="007210DF">
          <w:rPr>
            <w:rFonts w:cs="v4.2.0"/>
            <w:highlight w:val="yellow"/>
          </w:rPr>
          <w:t>in TS</w:t>
        </w:r>
      </w:ins>
      <w:ins w:id="366" w:author="爽 张" w:date="2025-05-16T13:15:00Z">
        <w:r w:rsidR="00873286" w:rsidRPr="007210DF">
          <w:rPr>
            <w:rFonts w:cs="v4.2.0"/>
            <w:highlight w:val="yellow"/>
          </w:rPr>
          <w:t xml:space="preserve"> </w:t>
        </w:r>
      </w:ins>
      <w:ins w:id="367" w:author="爽 张" w:date="2025-05-16T12:59:00Z">
        <w:r w:rsidRPr="007210DF">
          <w:rPr>
            <w:rFonts w:cs="v4.2.0"/>
            <w:highlight w:val="yellow"/>
          </w:rPr>
          <w:t>3</w:t>
        </w:r>
        <w:r w:rsidRPr="007210DF">
          <w:rPr>
            <w:rFonts w:cs="v4.2.0"/>
            <w:highlight w:val="yellow"/>
            <w:lang w:eastAsia="zh-CN"/>
          </w:rPr>
          <w:t>8</w:t>
        </w:r>
        <w:r w:rsidRPr="007210DF">
          <w:rPr>
            <w:rFonts w:cs="v4.2.0"/>
            <w:highlight w:val="yellow"/>
          </w:rPr>
          <w:t>.321</w:t>
        </w:r>
      </w:ins>
      <w:ins w:id="368" w:author="爽 张" w:date="2025-05-16T13:15:00Z">
        <w:r w:rsidR="00873286" w:rsidRPr="007210DF">
          <w:rPr>
            <w:rFonts w:cs="v4.2.0"/>
            <w:highlight w:val="yellow"/>
          </w:rPr>
          <w:t xml:space="preserve"> </w:t>
        </w:r>
      </w:ins>
      <w:ins w:id="369" w:author="爽 张" w:date="2025-05-16T12:59:00Z">
        <w:r w:rsidRPr="007210DF">
          <w:rPr>
            <w:rFonts w:cs="v4.2.0"/>
            <w:highlight w:val="yellow"/>
          </w:rPr>
          <w:t>[</w:t>
        </w:r>
      </w:ins>
      <w:ins w:id="370" w:author="爽 张" w:date="2025-05-16T13:15:00Z">
        <w:r w:rsidR="00873286" w:rsidRPr="007210DF">
          <w:rPr>
            <w:rFonts w:cs="v4.2.0"/>
            <w:highlight w:val="yellow"/>
          </w:rPr>
          <w:t>12</w:t>
        </w:r>
      </w:ins>
      <w:ins w:id="371" w:author="爽 张" w:date="2025-05-16T12:59:00Z">
        <w:r w:rsidRPr="007210DF">
          <w:rPr>
            <w:rFonts w:cs="v4.2.0"/>
            <w:highlight w:val="yellow"/>
          </w:rPr>
          <w:t>]</w:t>
        </w:r>
        <w:r w:rsidRPr="007210DF">
          <w:rPr>
            <w:rFonts w:cs="v4.2.0"/>
            <w:highlight w:val="yellow"/>
            <w:lang w:eastAsia="zh-CN"/>
          </w:rPr>
          <w:t xml:space="preserve"> for the next available PRACH occasion,</w:t>
        </w:r>
        <w:r w:rsidRPr="007210DF">
          <w:rPr>
            <w:highlight w:val="yellow"/>
          </w:rPr>
          <w:t xml:space="preserve"> </w:t>
        </w:r>
        <w:r w:rsidRPr="007210DF">
          <w:rPr>
            <w:highlight w:val="yellow"/>
            <w:lang w:eastAsia="zh-CN"/>
          </w:rPr>
          <w:t>and</w:t>
        </w:r>
        <w:r w:rsidRPr="007210DF">
          <w:rPr>
            <w:highlight w:val="yellow"/>
          </w:rPr>
          <w:t xml:space="preserve"> transmit the preamble</w:t>
        </w:r>
        <w:r w:rsidRPr="007210DF">
          <w:rPr>
            <w:rFonts w:cs="v4.2.0"/>
            <w:highlight w:val="yellow"/>
          </w:rPr>
          <w:t xml:space="preserve"> with the calculated PRACH transmission power</w:t>
        </w:r>
        <w:r w:rsidRPr="007210DF">
          <w:rPr>
            <w:rFonts w:cs="v4.2.0"/>
            <w:highlight w:val="yellow"/>
            <w:lang w:eastAsia="zh-CN"/>
          </w:rPr>
          <w:t xml:space="preserve">, </w:t>
        </w:r>
        <w:r w:rsidRPr="007210DF">
          <w:rPr>
            <w:highlight w:val="yellow"/>
            <w:lang w:eastAsia="zh-CN"/>
          </w:rPr>
          <w:t xml:space="preserve">if no Random Access Response is received within the RA Response window configured in </w:t>
        </w:r>
        <w:r w:rsidRPr="007210DF">
          <w:rPr>
            <w:i/>
            <w:highlight w:val="yellow"/>
            <w:lang w:eastAsia="zh-CN"/>
          </w:rPr>
          <w:t>RACH-</w:t>
        </w:r>
        <w:proofErr w:type="spellStart"/>
        <w:r w:rsidRPr="007210DF">
          <w:rPr>
            <w:i/>
            <w:highlight w:val="yellow"/>
            <w:lang w:eastAsia="zh-CN"/>
          </w:rPr>
          <w:t>ConfigCommon</w:t>
        </w:r>
        <w:proofErr w:type="spellEnd"/>
        <w:r w:rsidRPr="007210DF">
          <w:rPr>
            <w:highlight w:val="yellow"/>
            <w:lang w:eastAsia="zh-CN"/>
          </w:rPr>
          <w:t xml:space="preserve"> or if no PDCCH addressed to UE’s C-RNTI is received within the RA Response window configured in </w:t>
        </w:r>
        <w:proofErr w:type="spellStart"/>
        <w:r w:rsidRPr="007210DF">
          <w:rPr>
            <w:i/>
            <w:highlight w:val="yellow"/>
            <w:lang w:eastAsia="zh-CN"/>
          </w:rPr>
          <w:t>BeamFailureRecoveryConfig</w:t>
        </w:r>
        <w:proofErr w:type="spellEnd"/>
        <w:r w:rsidRPr="007210DF">
          <w:rPr>
            <w:highlight w:val="yellow"/>
            <w:lang w:eastAsia="zh-CN"/>
          </w:rPr>
          <w:t>, as</w:t>
        </w:r>
        <w:r w:rsidRPr="007210DF">
          <w:rPr>
            <w:highlight w:val="yellow"/>
          </w:rPr>
          <w:t xml:space="preserve"> defined in clause 5.1.4 </w:t>
        </w:r>
        <w:r w:rsidRPr="007210DF">
          <w:rPr>
            <w:highlight w:val="yellow"/>
            <w:lang w:eastAsia="zh-CN"/>
          </w:rPr>
          <w:t xml:space="preserve">in </w:t>
        </w:r>
        <w:r w:rsidRPr="007210DF">
          <w:rPr>
            <w:highlight w:val="yellow"/>
          </w:rPr>
          <w:t>TS 3</w:t>
        </w:r>
        <w:r w:rsidRPr="007210DF">
          <w:rPr>
            <w:highlight w:val="yellow"/>
            <w:lang w:eastAsia="zh-CN"/>
          </w:rPr>
          <w:t>8</w:t>
        </w:r>
        <w:r w:rsidRPr="007210DF">
          <w:rPr>
            <w:highlight w:val="yellow"/>
          </w:rPr>
          <w:t>.321</w:t>
        </w:r>
        <w:r w:rsidRPr="007210DF">
          <w:rPr>
            <w:highlight w:val="yellow"/>
            <w:lang w:eastAsia="zh-CN"/>
          </w:rPr>
          <w:t xml:space="preserve"> [</w:t>
        </w:r>
      </w:ins>
      <w:ins w:id="372" w:author="爽 张" w:date="2025-05-16T13:15:00Z">
        <w:r w:rsidR="00873286" w:rsidRPr="007210DF">
          <w:rPr>
            <w:highlight w:val="yellow"/>
            <w:lang w:eastAsia="zh-CN"/>
          </w:rPr>
          <w:t>12</w:t>
        </w:r>
      </w:ins>
      <w:ins w:id="373" w:author="爽 张" w:date="2025-05-16T12:59:00Z">
        <w:r w:rsidRPr="007210DF">
          <w:rPr>
            <w:highlight w:val="yellow"/>
            <w:lang w:eastAsia="zh-CN"/>
          </w:rPr>
          <w:t>]</w:t>
        </w:r>
        <w:r w:rsidRPr="007210DF">
          <w:rPr>
            <w:highlight w:val="yellow"/>
          </w:rPr>
          <w:t>.</w:t>
        </w:r>
      </w:ins>
    </w:p>
    <w:p w14:paraId="46503493" w14:textId="77777777" w:rsidR="00417454" w:rsidRPr="007210DF" w:rsidRDefault="00417454" w:rsidP="00417454">
      <w:pPr>
        <w:pStyle w:val="Heading5"/>
        <w:keepLines w:val="0"/>
        <w:overflowPunct w:val="0"/>
        <w:autoSpaceDE w:val="0"/>
        <w:autoSpaceDN w:val="0"/>
        <w:adjustRightInd w:val="0"/>
        <w:textAlignment w:val="baseline"/>
        <w:rPr>
          <w:ins w:id="374" w:author="爽 张" w:date="2025-05-16T08:58:00Z"/>
          <w:rFonts w:eastAsia="Times New Roman"/>
          <w:highlight w:val="yellow"/>
        </w:rPr>
      </w:pPr>
      <w:ins w:id="375" w:author="爽 张" w:date="2025-05-16T08:58:00Z">
        <w:r w:rsidRPr="007210DF">
          <w:rPr>
            <w:rFonts w:eastAsia="Times New Roman" w:hint="eastAsia"/>
            <w:highlight w:val="yellow"/>
          </w:rPr>
          <w:t>1</w:t>
        </w:r>
        <w:r w:rsidRPr="007210DF">
          <w:rPr>
            <w:rFonts w:eastAsia="Times New Roman"/>
            <w:highlight w:val="yellow"/>
          </w:rPr>
          <w:t>4.2.2.2.1</w:t>
        </w:r>
        <w:r w:rsidRPr="007210DF">
          <w:rPr>
            <w:rFonts w:eastAsia="Times New Roman"/>
            <w:highlight w:val="yellow"/>
          </w:rPr>
          <w:tab/>
          <w:t>NR SA FR1 4-step contention based random access for Satellite Access</w:t>
        </w:r>
      </w:ins>
    </w:p>
    <w:p w14:paraId="0DFDCF49" w14:textId="77777777" w:rsidR="00417454" w:rsidRPr="007210DF" w:rsidRDefault="00417454" w:rsidP="00417454">
      <w:pPr>
        <w:pStyle w:val="EditorsNote"/>
        <w:rPr>
          <w:ins w:id="376" w:author="爽 张" w:date="2025-05-16T08:58:00Z"/>
          <w:highlight w:val="yellow"/>
          <w:lang w:eastAsia="zh-CN"/>
        </w:rPr>
      </w:pPr>
      <w:ins w:id="377" w:author="爽 张" w:date="2025-05-16T08:58:00Z">
        <w:r w:rsidRPr="007210DF">
          <w:rPr>
            <w:highlight w:val="yellow"/>
            <w:lang w:eastAsia="zh-CN"/>
          </w:rPr>
          <w:t>Editor's Note:</w:t>
        </w:r>
        <w:r w:rsidRPr="007210DF">
          <w:rPr>
            <w:highlight w:val="yellow"/>
          </w:rPr>
          <w:t xml:space="preserve"> </w:t>
        </w:r>
        <w:r w:rsidRPr="007210DF">
          <w:rPr>
            <w:highlight w:val="yellow"/>
            <w:lang w:eastAsia="zh-CN"/>
          </w:rPr>
          <w:t>This test is incomplete in the following aspects:</w:t>
        </w:r>
      </w:ins>
    </w:p>
    <w:p w14:paraId="5D05DBDD" w14:textId="79A18087" w:rsidR="00417454" w:rsidRPr="007210DF" w:rsidRDefault="00417454" w:rsidP="00417454">
      <w:pPr>
        <w:pStyle w:val="EditorsNote"/>
        <w:numPr>
          <w:ilvl w:val="0"/>
          <w:numId w:val="1"/>
        </w:numPr>
        <w:rPr>
          <w:ins w:id="378" w:author="爽 张" w:date="2025-05-16T13:17:00Z"/>
          <w:highlight w:val="yellow"/>
          <w:lang w:eastAsia="zh-CN"/>
        </w:rPr>
      </w:pPr>
      <w:ins w:id="379" w:author="爽 张" w:date="2025-05-16T08:58:00Z">
        <w:r w:rsidRPr="007210DF">
          <w:rPr>
            <w:highlight w:val="yellow"/>
            <w:lang w:eastAsia="zh-CN"/>
          </w:rPr>
          <w:t>MU and TT analysis is incomplete</w:t>
        </w:r>
      </w:ins>
    </w:p>
    <w:p w14:paraId="43CCB480" w14:textId="0967A33D" w:rsidR="00D458D7" w:rsidRPr="007210DF" w:rsidRDefault="00D458D7" w:rsidP="00417454">
      <w:pPr>
        <w:pStyle w:val="EditorsNote"/>
        <w:numPr>
          <w:ilvl w:val="0"/>
          <w:numId w:val="1"/>
        </w:numPr>
        <w:rPr>
          <w:ins w:id="380" w:author="爽 张" w:date="2025-05-16T08:58:00Z"/>
          <w:highlight w:val="yellow"/>
          <w:lang w:eastAsia="zh-CN"/>
        </w:rPr>
      </w:pPr>
      <w:ins w:id="381" w:author="爽 张" w:date="2025-05-16T13:17:00Z">
        <w:r w:rsidRPr="007210DF">
          <w:rPr>
            <w:rFonts w:hint="eastAsia"/>
            <w:highlight w:val="yellow"/>
            <w:lang w:eastAsia="zh-CN"/>
          </w:rPr>
          <w:t>T</w:t>
        </w:r>
        <w:r w:rsidRPr="007210DF">
          <w:rPr>
            <w:highlight w:val="yellow"/>
            <w:lang w:eastAsia="zh-CN"/>
          </w:rPr>
          <w:t>est applicability in 38.522 is missing</w:t>
        </w:r>
      </w:ins>
    </w:p>
    <w:p w14:paraId="07F04000" w14:textId="7ED911A2" w:rsidR="00417454" w:rsidRPr="007210DF" w:rsidRDefault="00F03825" w:rsidP="00F03825">
      <w:pPr>
        <w:pStyle w:val="H6"/>
        <w:keepLines w:val="0"/>
        <w:overflowPunct w:val="0"/>
        <w:autoSpaceDE w:val="0"/>
        <w:autoSpaceDN w:val="0"/>
        <w:adjustRightInd w:val="0"/>
        <w:textAlignment w:val="baseline"/>
        <w:rPr>
          <w:ins w:id="382" w:author="爽 张" w:date="2025-05-16T13:17:00Z"/>
          <w:rFonts w:eastAsia="Times New Roman"/>
          <w:highlight w:val="yellow"/>
        </w:rPr>
      </w:pPr>
      <w:ins w:id="383" w:author="爽 张" w:date="2025-05-16T13:16:00Z">
        <w:r w:rsidRPr="007210DF">
          <w:rPr>
            <w:rFonts w:eastAsia="Times New Roman"/>
            <w:highlight w:val="yellow"/>
          </w:rPr>
          <w:t>14</w:t>
        </w:r>
        <w:r w:rsidRPr="007210DF">
          <w:rPr>
            <w:rFonts w:eastAsia="Times New Roman"/>
            <w:highlight w:val="yellow"/>
          </w:rPr>
          <w:t>.</w:t>
        </w:r>
        <w:r w:rsidRPr="007210DF">
          <w:rPr>
            <w:rFonts w:eastAsia="Times New Roman"/>
            <w:highlight w:val="yellow"/>
          </w:rPr>
          <w:t>2</w:t>
        </w:r>
        <w:r w:rsidRPr="007210DF">
          <w:rPr>
            <w:rFonts w:eastAsia="Times New Roman"/>
            <w:highlight w:val="yellow"/>
          </w:rPr>
          <w:t>.2.2.1.1</w:t>
        </w:r>
        <w:r w:rsidRPr="007210DF">
          <w:rPr>
            <w:rFonts w:eastAsia="Times New Roman"/>
            <w:highlight w:val="yellow"/>
          </w:rPr>
          <w:tab/>
        </w:r>
        <w:r w:rsidRPr="007210DF">
          <w:rPr>
            <w:rFonts w:eastAsia="Times New Roman"/>
            <w:highlight w:val="yellow"/>
          </w:rPr>
          <w:tab/>
          <w:t>Test purpose</w:t>
        </w:r>
      </w:ins>
    </w:p>
    <w:p w14:paraId="688670AE" w14:textId="692DE2DA" w:rsidR="00F03825" w:rsidRPr="007210DF" w:rsidRDefault="008711BA" w:rsidP="008711BA">
      <w:pPr>
        <w:spacing w:before="120"/>
        <w:rPr>
          <w:ins w:id="384" w:author="爽 张" w:date="2025-05-16T13:18:00Z"/>
          <w:rFonts w:cs="v4.2.0"/>
          <w:highlight w:val="yellow"/>
        </w:rPr>
      </w:pPr>
      <w:ins w:id="385" w:author="爽 张" w:date="2025-05-16T13:18:00Z">
        <w:r w:rsidRPr="007210DF">
          <w:rPr>
            <w:rFonts w:cs="v4.2.0"/>
            <w:highlight w:val="yellow"/>
          </w:rPr>
          <w:t xml:space="preserve">The purpose of this test is to verify that the </w:t>
        </w:r>
        <w:proofErr w:type="spellStart"/>
        <w:r w:rsidRPr="007210DF">
          <w:rPr>
            <w:rFonts w:cs="v4.2.0"/>
            <w:highlight w:val="yellow"/>
          </w:rPr>
          <w:t>behavior</w:t>
        </w:r>
        <w:proofErr w:type="spellEnd"/>
        <w:r w:rsidRPr="007210DF">
          <w:rPr>
            <w:rFonts w:cs="v4.2.0"/>
            <w:highlight w:val="yellow"/>
          </w:rPr>
          <w:t xml:space="preserve"> of the </w:t>
        </w:r>
        <w:proofErr w:type="gramStart"/>
        <w:r w:rsidRPr="007210DF">
          <w:rPr>
            <w:rFonts w:cs="v4.2.0"/>
            <w:highlight w:val="yellow"/>
          </w:rPr>
          <w:t>random access</w:t>
        </w:r>
        <w:proofErr w:type="gramEnd"/>
        <w:r w:rsidRPr="007210DF">
          <w:rPr>
            <w:rFonts w:cs="v4.2.0"/>
            <w:highlight w:val="yellow"/>
          </w:rPr>
          <w:t xml:space="preserve"> procedure is according to the requirements and that the PRACH power settings and timing are within specified limits.</w:t>
        </w:r>
      </w:ins>
    </w:p>
    <w:p w14:paraId="24C4C95D" w14:textId="5386CFDC" w:rsidR="005F0978" w:rsidRPr="007210DF" w:rsidRDefault="005F0978" w:rsidP="005F0978">
      <w:pPr>
        <w:pStyle w:val="H6"/>
        <w:keepLines w:val="0"/>
        <w:overflowPunct w:val="0"/>
        <w:autoSpaceDE w:val="0"/>
        <w:autoSpaceDN w:val="0"/>
        <w:adjustRightInd w:val="0"/>
        <w:textAlignment w:val="baseline"/>
        <w:rPr>
          <w:ins w:id="386" w:author="爽 张" w:date="2025-05-16T13:19:00Z"/>
          <w:rFonts w:eastAsia="Times New Roman"/>
          <w:highlight w:val="yellow"/>
        </w:rPr>
      </w:pPr>
      <w:ins w:id="387" w:author="爽 张" w:date="2025-05-16T13:19:00Z">
        <w:r w:rsidRPr="007210DF">
          <w:rPr>
            <w:rFonts w:eastAsia="Times New Roman"/>
            <w:highlight w:val="yellow"/>
          </w:rPr>
          <w:t>14.2.2.2.1.</w:t>
        </w:r>
        <w:r w:rsidRPr="007210DF">
          <w:rPr>
            <w:rFonts w:eastAsia="Times New Roman"/>
            <w:highlight w:val="yellow"/>
          </w:rPr>
          <w:t>2</w:t>
        </w:r>
        <w:r w:rsidRPr="007210DF">
          <w:rPr>
            <w:rFonts w:eastAsia="Times New Roman"/>
            <w:highlight w:val="yellow"/>
          </w:rPr>
          <w:tab/>
        </w:r>
        <w:r w:rsidRPr="007210DF">
          <w:rPr>
            <w:rFonts w:eastAsia="Times New Roman"/>
            <w:highlight w:val="yellow"/>
          </w:rPr>
          <w:tab/>
        </w:r>
      </w:ins>
      <w:ins w:id="388" w:author="爽 张" w:date="2025-05-16T13:20:00Z">
        <w:r w:rsidRPr="007210DF">
          <w:rPr>
            <w:highlight w:val="yellow"/>
          </w:rPr>
          <w:t>Test applicability</w:t>
        </w:r>
      </w:ins>
    </w:p>
    <w:p w14:paraId="1BFCFAAC" w14:textId="77777777" w:rsidR="006E0A31" w:rsidRPr="007210DF" w:rsidRDefault="006E0A31" w:rsidP="006E0A31">
      <w:pPr>
        <w:rPr>
          <w:ins w:id="389" w:author="爽 张" w:date="2025-05-16T13:20:00Z"/>
          <w:rFonts w:eastAsia="?? ??" w:cs="v3.7.0"/>
          <w:highlight w:val="yellow"/>
        </w:rPr>
      </w:pPr>
      <w:ins w:id="390" w:author="爽 张" w:date="2025-05-16T13:20:00Z">
        <w:r w:rsidRPr="007210DF">
          <w:rPr>
            <w:rFonts w:eastAsia="?? ??" w:cs="v3.7.0"/>
            <w:highlight w:val="yellow"/>
          </w:rPr>
          <w:t>This test applies to all types of NR UE release 17 and forward supporting satellite access.</w:t>
        </w:r>
      </w:ins>
    </w:p>
    <w:p w14:paraId="49ACFCF5" w14:textId="56D62A02" w:rsidR="006F5661" w:rsidRPr="007210DF" w:rsidRDefault="006F5661" w:rsidP="006F5661">
      <w:pPr>
        <w:pStyle w:val="H6"/>
        <w:keepLines w:val="0"/>
        <w:overflowPunct w:val="0"/>
        <w:autoSpaceDE w:val="0"/>
        <w:autoSpaceDN w:val="0"/>
        <w:adjustRightInd w:val="0"/>
        <w:textAlignment w:val="baseline"/>
        <w:rPr>
          <w:ins w:id="391" w:author="爽 张" w:date="2025-05-16T13:21:00Z"/>
          <w:rFonts w:eastAsia="Times New Roman"/>
          <w:highlight w:val="yellow"/>
        </w:rPr>
      </w:pPr>
      <w:ins w:id="392" w:author="爽 张" w:date="2025-05-16T13:21:00Z">
        <w:r w:rsidRPr="007210DF">
          <w:rPr>
            <w:rFonts w:eastAsia="Times New Roman"/>
            <w:highlight w:val="yellow"/>
          </w:rPr>
          <w:t>14.2.2.2.1.</w:t>
        </w:r>
        <w:r w:rsidRPr="007210DF">
          <w:rPr>
            <w:rFonts w:eastAsia="Times New Roman"/>
            <w:highlight w:val="yellow"/>
          </w:rPr>
          <w:t>3</w:t>
        </w:r>
        <w:r w:rsidRPr="007210DF">
          <w:rPr>
            <w:rFonts w:eastAsia="Times New Roman"/>
            <w:highlight w:val="yellow"/>
          </w:rPr>
          <w:tab/>
        </w:r>
        <w:r w:rsidRPr="007210DF">
          <w:rPr>
            <w:rFonts w:eastAsia="Times New Roman"/>
            <w:highlight w:val="yellow"/>
          </w:rPr>
          <w:tab/>
        </w:r>
        <w:r w:rsidRPr="007210DF">
          <w:rPr>
            <w:highlight w:val="yellow"/>
          </w:rPr>
          <w:t>Minimum conformance requirement</w:t>
        </w:r>
      </w:ins>
    </w:p>
    <w:p w14:paraId="5D50E28E" w14:textId="595D6C04" w:rsidR="006F5661" w:rsidRPr="007210DF" w:rsidRDefault="006F5661" w:rsidP="006F5661">
      <w:pPr>
        <w:rPr>
          <w:ins w:id="393" w:author="爽 张" w:date="2025-05-16T13:21:00Z"/>
          <w:highlight w:val="yellow"/>
        </w:rPr>
      </w:pPr>
      <w:ins w:id="394" w:author="爽 张" w:date="2025-05-16T13:21:00Z">
        <w:r w:rsidRPr="007210DF">
          <w:rPr>
            <w:highlight w:val="yellow"/>
          </w:rPr>
          <w:t>The minimum requirements are specified in clause 14.2.2.</w:t>
        </w:r>
        <w:r w:rsidRPr="007210DF">
          <w:rPr>
            <w:highlight w:val="yellow"/>
          </w:rPr>
          <w:t>2</w:t>
        </w:r>
        <w:r w:rsidRPr="007210DF">
          <w:rPr>
            <w:highlight w:val="yellow"/>
          </w:rPr>
          <w:t>.0.</w:t>
        </w:r>
      </w:ins>
    </w:p>
    <w:p w14:paraId="03104DB6" w14:textId="289DB9D4" w:rsidR="006F5661" w:rsidRPr="007210DF" w:rsidRDefault="006F5661" w:rsidP="006F5661">
      <w:pPr>
        <w:rPr>
          <w:ins w:id="395" w:author="爽 张" w:date="2025-05-16T13:21:00Z"/>
          <w:highlight w:val="yellow"/>
        </w:rPr>
      </w:pPr>
      <w:ins w:id="396" w:author="爽 张" w:date="2025-05-16T13:21:00Z">
        <w:r w:rsidRPr="007210DF">
          <w:rPr>
            <w:highlight w:val="yellow"/>
          </w:rPr>
          <w:t>The normative reference for this requirement is TS 38.133 [6] clause A.14.2.2.</w:t>
        </w:r>
        <w:r w:rsidRPr="007210DF">
          <w:rPr>
            <w:highlight w:val="yellow"/>
          </w:rPr>
          <w:t>2</w:t>
        </w:r>
        <w:r w:rsidRPr="007210DF">
          <w:rPr>
            <w:highlight w:val="yellow"/>
          </w:rPr>
          <w:t>.1.</w:t>
        </w:r>
      </w:ins>
    </w:p>
    <w:p w14:paraId="1B2798E0" w14:textId="56B077AB" w:rsidR="00A8636F" w:rsidRPr="007210DF" w:rsidRDefault="00A8636F" w:rsidP="00A8636F">
      <w:pPr>
        <w:pStyle w:val="H6"/>
        <w:keepLines w:val="0"/>
        <w:overflowPunct w:val="0"/>
        <w:autoSpaceDE w:val="0"/>
        <w:autoSpaceDN w:val="0"/>
        <w:adjustRightInd w:val="0"/>
        <w:textAlignment w:val="baseline"/>
        <w:rPr>
          <w:ins w:id="397" w:author="爽 张" w:date="2025-05-16T13:22:00Z"/>
          <w:rFonts w:eastAsia="Times New Roman"/>
          <w:highlight w:val="yellow"/>
        </w:rPr>
      </w:pPr>
      <w:ins w:id="398" w:author="爽 张" w:date="2025-05-16T13:22:00Z">
        <w:r w:rsidRPr="007210DF">
          <w:rPr>
            <w:rFonts w:eastAsia="Times New Roman"/>
            <w:highlight w:val="yellow"/>
          </w:rPr>
          <w:t>14.2.2.2.1.</w:t>
        </w:r>
        <w:r w:rsidRPr="007210DF">
          <w:rPr>
            <w:rFonts w:eastAsia="Times New Roman"/>
            <w:highlight w:val="yellow"/>
          </w:rPr>
          <w:t>4</w:t>
        </w:r>
        <w:r w:rsidRPr="007210DF">
          <w:rPr>
            <w:rFonts w:eastAsia="Times New Roman"/>
            <w:highlight w:val="yellow"/>
          </w:rPr>
          <w:tab/>
        </w:r>
        <w:r w:rsidRPr="007210DF">
          <w:rPr>
            <w:rFonts w:eastAsia="Times New Roman"/>
            <w:highlight w:val="yellow"/>
          </w:rPr>
          <w:tab/>
        </w:r>
        <w:r w:rsidRPr="007210DF">
          <w:rPr>
            <w:rFonts w:cs="Arial"/>
            <w:highlight w:val="yellow"/>
          </w:rPr>
          <w:t>Test description</w:t>
        </w:r>
      </w:ins>
    </w:p>
    <w:p w14:paraId="1E363DAA" w14:textId="57F57CCD" w:rsidR="00A8636F" w:rsidRPr="007210DF" w:rsidRDefault="00A8636F" w:rsidP="00A8636F">
      <w:pPr>
        <w:pStyle w:val="H6"/>
        <w:keepNext w:val="0"/>
        <w:keepLines w:val="0"/>
        <w:overflowPunct w:val="0"/>
        <w:autoSpaceDE w:val="0"/>
        <w:autoSpaceDN w:val="0"/>
        <w:adjustRightInd w:val="0"/>
        <w:textAlignment w:val="baseline"/>
        <w:rPr>
          <w:ins w:id="399" w:author="爽 张" w:date="2025-05-16T13:22:00Z"/>
          <w:rFonts w:eastAsia="Times New Roman"/>
          <w:highlight w:val="yellow"/>
        </w:rPr>
      </w:pPr>
      <w:ins w:id="400" w:author="爽 张" w:date="2025-05-16T13:22:00Z">
        <w:r w:rsidRPr="007210DF">
          <w:rPr>
            <w:rFonts w:eastAsia="Times New Roman"/>
            <w:highlight w:val="yellow"/>
          </w:rPr>
          <w:t>14.2.2.2.1.4</w:t>
        </w:r>
        <w:r w:rsidRPr="007210DF">
          <w:rPr>
            <w:rFonts w:eastAsia="Times New Roman"/>
            <w:highlight w:val="yellow"/>
          </w:rPr>
          <w:t>.1</w:t>
        </w:r>
        <w:r w:rsidRPr="007210DF">
          <w:rPr>
            <w:rFonts w:eastAsia="Times New Roman"/>
            <w:highlight w:val="yellow"/>
          </w:rPr>
          <w:tab/>
        </w:r>
        <w:r w:rsidRPr="007210DF">
          <w:rPr>
            <w:rFonts w:eastAsia="Times New Roman"/>
            <w:highlight w:val="yellow"/>
          </w:rPr>
          <w:tab/>
        </w:r>
        <w:r w:rsidRPr="007210DF">
          <w:rPr>
            <w:rFonts w:cs="Arial"/>
            <w:highlight w:val="yellow"/>
          </w:rPr>
          <w:t>Initial conditions</w:t>
        </w:r>
      </w:ins>
    </w:p>
    <w:p w14:paraId="05047059" w14:textId="67529A4D" w:rsidR="00F72D8A" w:rsidRPr="007210DF" w:rsidRDefault="00F72D8A" w:rsidP="00F72D8A">
      <w:pPr>
        <w:rPr>
          <w:ins w:id="401" w:author="爽 张" w:date="2025-05-16T13:25:00Z"/>
          <w:highlight w:val="yellow"/>
          <w:lang w:eastAsia="sv-SE"/>
        </w:rPr>
      </w:pPr>
      <w:ins w:id="402" w:author="爽 张" w:date="2025-05-16T13:25:00Z">
        <w:r w:rsidRPr="007210DF">
          <w:rPr>
            <w:highlight w:val="yellow"/>
            <w:lang w:eastAsia="sv-SE"/>
          </w:rPr>
          <w:t xml:space="preserve">This test </w:t>
        </w:r>
        <w:r w:rsidRPr="007210DF">
          <w:rPr>
            <w:highlight w:val="yellow"/>
          </w:rPr>
          <w:t>can be run in the configurations defined in</w:t>
        </w:r>
        <w:r w:rsidRPr="007210DF">
          <w:rPr>
            <w:highlight w:val="yellow"/>
            <w:lang w:eastAsia="sv-SE"/>
          </w:rPr>
          <w:t xml:space="preserve"> Table </w:t>
        </w:r>
        <w:r w:rsidRPr="007210DF">
          <w:rPr>
            <w:rFonts w:eastAsia="Times New Roman"/>
            <w:highlight w:val="yellow"/>
          </w:rPr>
          <w:t>14.2.2.2.1.4.1</w:t>
        </w:r>
        <w:r w:rsidRPr="007210DF">
          <w:rPr>
            <w:highlight w:val="yellow"/>
          </w:rPr>
          <w:t>-1</w:t>
        </w:r>
        <w:r w:rsidRPr="007210DF">
          <w:rPr>
            <w:highlight w:val="yellow"/>
            <w:lang w:eastAsia="sv-SE"/>
          </w:rPr>
          <w:t>.</w:t>
        </w:r>
      </w:ins>
    </w:p>
    <w:p w14:paraId="6505A224" w14:textId="45006A7A" w:rsidR="00F72D8A" w:rsidRPr="007210DF" w:rsidRDefault="00F72D8A" w:rsidP="00F72D8A">
      <w:pPr>
        <w:pStyle w:val="TH"/>
        <w:keepNext w:val="0"/>
        <w:keepLines w:val="0"/>
        <w:rPr>
          <w:ins w:id="403" w:author="爽 张" w:date="2025-05-16T13:25:00Z"/>
          <w:highlight w:val="yellow"/>
          <w:lang w:eastAsia="zh-CN"/>
        </w:rPr>
      </w:pPr>
      <w:ins w:id="404" w:author="爽 张" w:date="2025-05-16T13:25:00Z">
        <w:r w:rsidRPr="007210DF">
          <w:rPr>
            <w:highlight w:val="yellow"/>
          </w:rPr>
          <w:lastRenderedPageBreak/>
          <w:t xml:space="preserve">Table </w:t>
        </w:r>
        <w:r w:rsidRPr="007210DF">
          <w:rPr>
            <w:highlight w:val="yellow"/>
            <w:lang w:eastAsia="zh-CN"/>
          </w:rPr>
          <w:t>14</w:t>
        </w:r>
        <w:r w:rsidRPr="007210DF">
          <w:rPr>
            <w:highlight w:val="yellow"/>
          </w:rPr>
          <w:t>.</w:t>
        </w:r>
        <w:r w:rsidRPr="007210DF">
          <w:rPr>
            <w:highlight w:val="yellow"/>
          </w:rPr>
          <w:t>2</w:t>
        </w:r>
        <w:r w:rsidRPr="007210DF">
          <w:rPr>
            <w:highlight w:val="yellow"/>
          </w:rPr>
          <w:t>.2.2.1.</w:t>
        </w:r>
        <w:r w:rsidRPr="007210DF">
          <w:rPr>
            <w:highlight w:val="yellow"/>
          </w:rPr>
          <w:t>4.1</w:t>
        </w:r>
        <w:r w:rsidRPr="007210DF">
          <w:rPr>
            <w:highlight w:val="yellow"/>
          </w:rPr>
          <w:t>-1: S</w:t>
        </w:r>
        <w:r w:rsidRPr="007210DF">
          <w:rPr>
            <w:highlight w:val="yellow"/>
            <w:lang w:eastAsia="zh-CN"/>
          </w:rPr>
          <w:t>upported</w:t>
        </w:r>
        <w:r w:rsidRPr="007210DF">
          <w:rPr>
            <w:highlight w:val="yellow"/>
          </w:rPr>
          <w:t xml:space="preserve"> test configurations</w:t>
        </w:r>
        <w:r w:rsidRPr="007210DF">
          <w:rPr>
            <w:highlight w:val="yellow"/>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72D8A" w:rsidRPr="007210DF" w14:paraId="10C0A222" w14:textId="77777777" w:rsidTr="00A810F8">
        <w:trPr>
          <w:jc w:val="center"/>
          <w:ins w:id="405"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242A2F06" w14:textId="77777777" w:rsidR="00F72D8A" w:rsidRPr="007210DF" w:rsidRDefault="00F72D8A" w:rsidP="00A810F8">
            <w:pPr>
              <w:pStyle w:val="TAH"/>
              <w:keepNext w:val="0"/>
              <w:keepLines w:val="0"/>
              <w:rPr>
                <w:ins w:id="406" w:author="爽 张" w:date="2025-05-16T13:25:00Z"/>
                <w:highlight w:val="yellow"/>
                <w:lang w:eastAsia="zh-TW"/>
              </w:rPr>
            </w:pPr>
            <w:ins w:id="407" w:author="爽 张" w:date="2025-05-16T13:25:00Z">
              <w:r w:rsidRPr="007210DF">
                <w:rPr>
                  <w:highlight w:val="yellow"/>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15ABAE5" w14:textId="77777777" w:rsidR="00F72D8A" w:rsidRPr="007210DF" w:rsidRDefault="00F72D8A" w:rsidP="00A810F8">
            <w:pPr>
              <w:pStyle w:val="TAH"/>
              <w:keepNext w:val="0"/>
              <w:keepLines w:val="0"/>
              <w:rPr>
                <w:ins w:id="408" w:author="爽 张" w:date="2025-05-16T13:25:00Z"/>
                <w:highlight w:val="yellow"/>
                <w:lang w:eastAsia="zh-TW"/>
              </w:rPr>
            </w:pPr>
            <w:ins w:id="409" w:author="爽 张" w:date="2025-05-16T13:25:00Z">
              <w:r w:rsidRPr="007210DF">
                <w:rPr>
                  <w:highlight w:val="yellow"/>
                  <w:lang w:eastAsia="zh-TW"/>
                </w:rPr>
                <w:t>Description</w:t>
              </w:r>
            </w:ins>
          </w:p>
        </w:tc>
      </w:tr>
      <w:tr w:rsidR="00F72D8A" w:rsidRPr="007210DF" w14:paraId="4CEBF013" w14:textId="77777777" w:rsidTr="00A810F8">
        <w:trPr>
          <w:jc w:val="center"/>
          <w:ins w:id="410"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4918BC02" w14:textId="77777777" w:rsidR="00F72D8A" w:rsidRPr="007210DF" w:rsidRDefault="00F72D8A" w:rsidP="00A810F8">
            <w:pPr>
              <w:pStyle w:val="TAL"/>
              <w:keepNext w:val="0"/>
              <w:keepLines w:val="0"/>
              <w:rPr>
                <w:ins w:id="411" w:author="爽 张" w:date="2025-05-16T13:25:00Z"/>
                <w:highlight w:val="yellow"/>
                <w:lang w:eastAsia="zh-TW"/>
              </w:rPr>
            </w:pPr>
            <w:ins w:id="412" w:author="爽 张" w:date="2025-05-16T13:25:00Z">
              <w:r w:rsidRPr="007210DF">
                <w:rPr>
                  <w:highlight w:val="yellow"/>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F16CE8" w14:textId="77777777" w:rsidR="00F72D8A" w:rsidRPr="007210DF" w:rsidRDefault="00F72D8A" w:rsidP="00A810F8">
            <w:pPr>
              <w:pStyle w:val="TAL"/>
              <w:keepNext w:val="0"/>
              <w:keepLines w:val="0"/>
              <w:rPr>
                <w:ins w:id="413" w:author="爽 张" w:date="2025-05-16T13:25:00Z"/>
                <w:highlight w:val="yellow"/>
                <w:lang w:eastAsia="zh-TW"/>
              </w:rPr>
            </w:pPr>
            <w:ins w:id="414" w:author="爽 张" w:date="2025-05-16T13:25:00Z">
              <w:r w:rsidRPr="007210DF">
                <w:rPr>
                  <w:highlight w:val="yellow"/>
                  <w:lang w:eastAsia="zh-CN"/>
                </w:rPr>
                <w:t xml:space="preserve">GSO, NR </w:t>
              </w:r>
              <w:r w:rsidRPr="007210DF">
                <w:rPr>
                  <w:highlight w:val="yellow"/>
                  <w:lang w:eastAsia="zh-TW"/>
                </w:rPr>
                <w:t>FDD, SSB SCS 15 kHz, data SCS 15 kHz, BW 10 MHz</w:t>
              </w:r>
            </w:ins>
          </w:p>
        </w:tc>
      </w:tr>
      <w:tr w:rsidR="00F72D8A" w:rsidRPr="007210DF" w14:paraId="1B15819E" w14:textId="77777777" w:rsidTr="00A810F8">
        <w:trPr>
          <w:jc w:val="center"/>
          <w:ins w:id="415"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1265E30B" w14:textId="77777777" w:rsidR="00F72D8A" w:rsidRPr="007210DF" w:rsidRDefault="00F72D8A" w:rsidP="00A810F8">
            <w:pPr>
              <w:pStyle w:val="TAL"/>
              <w:keepNext w:val="0"/>
              <w:keepLines w:val="0"/>
              <w:rPr>
                <w:ins w:id="416" w:author="爽 张" w:date="2025-05-16T13:25:00Z"/>
                <w:highlight w:val="yellow"/>
                <w:lang w:eastAsia="zh-CN"/>
              </w:rPr>
            </w:pPr>
            <w:ins w:id="417" w:author="爽 张" w:date="2025-05-16T13:25:00Z">
              <w:r w:rsidRPr="007210DF">
                <w:rPr>
                  <w:highlight w:val="yellow"/>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9C3E42D" w14:textId="77777777" w:rsidR="00F72D8A" w:rsidRPr="007210DF" w:rsidRDefault="00F72D8A" w:rsidP="00A810F8">
            <w:pPr>
              <w:pStyle w:val="TAL"/>
              <w:keepNext w:val="0"/>
              <w:keepLines w:val="0"/>
              <w:rPr>
                <w:ins w:id="418" w:author="爽 张" w:date="2025-05-16T13:25:00Z"/>
                <w:highlight w:val="yellow"/>
                <w:lang w:eastAsia="zh-CN"/>
              </w:rPr>
            </w:pPr>
            <w:ins w:id="419" w:author="爽 张" w:date="2025-05-16T13:25:00Z">
              <w:r w:rsidRPr="007210DF">
                <w:rPr>
                  <w:highlight w:val="yellow"/>
                  <w:lang w:eastAsia="zh-CN"/>
                </w:rPr>
                <w:t xml:space="preserve">NGSO, NR </w:t>
              </w:r>
              <w:r w:rsidRPr="007210DF">
                <w:rPr>
                  <w:highlight w:val="yellow"/>
                  <w:lang w:eastAsia="zh-TW"/>
                </w:rPr>
                <w:t>FDD, SSB SCS 15 kHz, data SCS 15 kHz, BW 10 MHz</w:t>
              </w:r>
            </w:ins>
          </w:p>
        </w:tc>
      </w:tr>
      <w:tr w:rsidR="00F72D8A" w:rsidRPr="007210DF" w14:paraId="45003B4A" w14:textId="77777777" w:rsidTr="00A810F8">
        <w:trPr>
          <w:jc w:val="center"/>
          <w:ins w:id="420" w:author="爽 张" w:date="2025-05-16T13:25:00Z"/>
        </w:trPr>
        <w:tc>
          <w:tcPr>
            <w:tcW w:w="7979" w:type="dxa"/>
            <w:gridSpan w:val="2"/>
            <w:tcBorders>
              <w:top w:val="single" w:sz="4" w:space="0" w:color="auto"/>
              <w:left w:val="single" w:sz="4" w:space="0" w:color="auto"/>
              <w:bottom w:val="single" w:sz="4" w:space="0" w:color="auto"/>
              <w:right w:val="single" w:sz="4" w:space="0" w:color="auto"/>
            </w:tcBorders>
            <w:hideMark/>
          </w:tcPr>
          <w:p w14:paraId="231A5A20" w14:textId="77777777" w:rsidR="00F72D8A" w:rsidRPr="007210DF" w:rsidRDefault="00F72D8A" w:rsidP="00A810F8">
            <w:pPr>
              <w:pStyle w:val="TAN"/>
              <w:keepNext w:val="0"/>
              <w:keepLines w:val="0"/>
              <w:rPr>
                <w:ins w:id="421" w:author="爽 张" w:date="2025-05-16T13:25:00Z"/>
                <w:highlight w:val="yellow"/>
                <w:lang w:eastAsia="zh-CN"/>
              </w:rPr>
            </w:pPr>
            <w:ins w:id="422" w:author="爽 张" w:date="2025-05-16T13:25:00Z">
              <w:r w:rsidRPr="007210DF">
                <w:rPr>
                  <w:highlight w:val="yellow"/>
                  <w:lang w:eastAsia="zh-TW"/>
                </w:rPr>
                <w:t>NOTE:</w:t>
              </w:r>
              <w:r w:rsidRPr="007210DF">
                <w:rPr>
                  <w:highlight w:val="yellow"/>
                  <w:lang w:eastAsia="ko-KR"/>
                </w:rPr>
                <w:tab/>
              </w:r>
              <w:r w:rsidRPr="007210DF">
                <w:rPr>
                  <w:highlight w:val="yellow"/>
                  <w:lang w:eastAsia="zh-TW"/>
                </w:rPr>
                <w:t xml:space="preserve">The UE is only required to </w:t>
              </w:r>
              <w:r w:rsidRPr="007210DF">
                <w:rPr>
                  <w:highlight w:val="yellow"/>
                  <w:lang w:eastAsia="zh-CN"/>
                </w:rPr>
                <w:t>be tested</w:t>
              </w:r>
              <w:r w:rsidRPr="007210DF">
                <w:rPr>
                  <w:highlight w:val="yellow"/>
                  <w:lang w:eastAsia="zh-TW"/>
                </w:rPr>
                <w:t xml:space="preserve"> in one of the supported test configurations </w:t>
              </w:r>
            </w:ins>
          </w:p>
        </w:tc>
      </w:tr>
    </w:tbl>
    <w:p w14:paraId="66F662B3" w14:textId="77777777" w:rsidR="00F72D8A" w:rsidRPr="007210DF" w:rsidRDefault="00F72D8A" w:rsidP="00F72D8A">
      <w:pPr>
        <w:rPr>
          <w:ins w:id="423" w:author="爽 张" w:date="2025-05-16T13:25:00Z"/>
          <w:highlight w:val="yellow"/>
          <w:lang w:eastAsia="sv-SE"/>
        </w:rPr>
      </w:pPr>
    </w:p>
    <w:p w14:paraId="2635B59D" w14:textId="57189916" w:rsidR="00F72D8A" w:rsidRPr="007210DF" w:rsidRDefault="00F72D8A" w:rsidP="00F72D8A">
      <w:pPr>
        <w:rPr>
          <w:ins w:id="424" w:author="爽 张" w:date="2025-05-16T13:30:00Z"/>
          <w:highlight w:val="yellow"/>
          <w:lang w:eastAsia="sv-SE"/>
        </w:rPr>
      </w:pPr>
      <w:ins w:id="425" w:author="爽 张" w:date="2025-05-16T13:26:00Z">
        <w:r w:rsidRPr="007210DF">
          <w:rPr>
            <w:highlight w:val="yellow"/>
            <w:lang w:eastAsia="sv-SE"/>
          </w:rPr>
          <w:t>Configure the test equipment and the DUT according to the parameters in Table 14.2.2.2.1.4.1-2.</w:t>
        </w:r>
      </w:ins>
    </w:p>
    <w:p w14:paraId="0B53E672" w14:textId="04C4FED5" w:rsidR="00735C73" w:rsidRPr="007210DF" w:rsidRDefault="00735C73" w:rsidP="00735C73">
      <w:pPr>
        <w:keepNext/>
        <w:keepLines/>
        <w:spacing w:before="60"/>
        <w:jc w:val="center"/>
        <w:rPr>
          <w:ins w:id="426" w:author="爽 张" w:date="2025-05-16T13:30:00Z"/>
          <w:highlight w:val="yellow"/>
        </w:rPr>
      </w:pPr>
      <w:ins w:id="427" w:author="爽 张" w:date="2025-05-16T13:30:00Z">
        <w:r w:rsidRPr="007210DF">
          <w:rPr>
            <w:rFonts w:ascii="Arial" w:hAnsi="Arial"/>
            <w:b/>
            <w:highlight w:val="yellow"/>
          </w:rPr>
          <w:t>Table 14.2.2.</w:t>
        </w:r>
      </w:ins>
      <w:ins w:id="428" w:author="爽 张" w:date="2025-05-16T13:31:00Z">
        <w:r w:rsidRPr="007210DF">
          <w:rPr>
            <w:rFonts w:ascii="Arial" w:hAnsi="Arial"/>
            <w:b/>
            <w:highlight w:val="yellow"/>
          </w:rPr>
          <w:t>2</w:t>
        </w:r>
      </w:ins>
      <w:ins w:id="429" w:author="爽 张" w:date="2025-05-16T13:30:00Z">
        <w:r w:rsidRPr="007210DF">
          <w:rPr>
            <w:rFonts w:ascii="Arial" w:hAnsi="Arial"/>
            <w:b/>
            <w:highlight w:val="yellow"/>
          </w:rPr>
          <w:t>.1.4.1-2: Initial conditions for 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35C73" w:rsidRPr="007210DF" w14:paraId="5B0268D1" w14:textId="77777777" w:rsidTr="00A810F8">
        <w:trPr>
          <w:jc w:val="center"/>
          <w:ins w:id="430" w:author="爽 张" w:date="2025-05-16T13:30:00Z"/>
        </w:trPr>
        <w:tc>
          <w:tcPr>
            <w:tcW w:w="1838" w:type="dxa"/>
            <w:shd w:val="clear" w:color="auto" w:fill="auto"/>
          </w:tcPr>
          <w:p w14:paraId="2CBC60C8" w14:textId="77777777" w:rsidR="00735C73" w:rsidRPr="007210DF" w:rsidRDefault="00735C73" w:rsidP="00A810F8">
            <w:pPr>
              <w:pStyle w:val="TAH"/>
              <w:keepNext w:val="0"/>
              <w:keepLines w:val="0"/>
              <w:rPr>
                <w:ins w:id="431" w:author="爽 张" w:date="2025-05-16T13:30:00Z"/>
                <w:highlight w:val="yellow"/>
              </w:rPr>
            </w:pPr>
            <w:ins w:id="432" w:author="爽 张" w:date="2025-05-16T13:30:00Z">
              <w:r w:rsidRPr="007210DF">
                <w:rPr>
                  <w:highlight w:val="yellow"/>
                </w:rPr>
                <w:t>Parameter</w:t>
              </w:r>
            </w:ins>
          </w:p>
        </w:tc>
        <w:tc>
          <w:tcPr>
            <w:tcW w:w="3806" w:type="dxa"/>
            <w:gridSpan w:val="2"/>
            <w:shd w:val="clear" w:color="auto" w:fill="auto"/>
          </w:tcPr>
          <w:p w14:paraId="51D9A96E" w14:textId="77777777" w:rsidR="00735C73" w:rsidRPr="007210DF" w:rsidRDefault="00735C73" w:rsidP="00A810F8">
            <w:pPr>
              <w:pStyle w:val="TAH"/>
              <w:keepNext w:val="0"/>
              <w:keepLines w:val="0"/>
              <w:rPr>
                <w:ins w:id="433" w:author="爽 张" w:date="2025-05-16T13:30:00Z"/>
                <w:highlight w:val="yellow"/>
              </w:rPr>
            </w:pPr>
            <w:ins w:id="434" w:author="爽 张" w:date="2025-05-16T13:30:00Z">
              <w:r w:rsidRPr="007210DF">
                <w:rPr>
                  <w:highlight w:val="yellow"/>
                </w:rPr>
                <w:t>Value</w:t>
              </w:r>
            </w:ins>
          </w:p>
        </w:tc>
        <w:tc>
          <w:tcPr>
            <w:tcW w:w="3961" w:type="dxa"/>
          </w:tcPr>
          <w:p w14:paraId="2645B375" w14:textId="77777777" w:rsidR="00735C73" w:rsidRPr="007210DF" w:rsidRDefault="00735C73" w:rsidP="00A810F8">
            <w:pPr>
              <w:pStyle w:val="TAH"/>
              <w:keepNext w:val="0"/>
              <w:keepLines w:val="0"/>
              <w:rPr>
                <w:ins w:id="435" w:author="爽 张" w:date="2025-05-16T13:30:00Z"/>
                <w:highlight w:val="yellow"/>
              </w:rPr>
            </w:pPr>
            <w:ins w:id="436" w:author="爽 张" w:date="2025-05-16T13:30:00Z">
              <w:r w:rsidRPr="007210DF">
                <w:rPr>
                  <w:highlight w:val="yellow"/>
                </w:rPr>
                <w:t>Comment</w:t>
              </w:r>
            </w:ins>
          </w:p>
        </w:tc>
      </w:tr>
      <w:tr w:rsidR="00735C73" w:rsidRPr="007210DF" w14:paraId="4E48D3F5" w14:textId="77777777" w:rsidTr="00A810F8">
        <w:trPr>
          <w:jc w:val="center"/>
          <w:ins w:id="437" w:author="爽 张" w:date="2025-05-16T13:30:00Z"/>
        </w:trPr>
        <w:tc>
          <w:tcPr>
            <w:tcW w:w="1838" w:type="dxa"/>
            <w:shd w:val="clear" w:color="auto" w:fill="auto"/>
          </w:tcPr>
          <w:p w14:paraId="067C078D" w14:textId="77777777" w:rsidR="00735C73" w:rsidRPr="007210DF" w:rsidRDefault="00735C73" w:rsidP="00A810F8">
            <w:pPr>
              <w:pStyle w:val="TAC"/>
              <w:keepNext w:val="0"/>
              <w:keepLines w:val="0"/>
              <w:jc w:val="left"/>
              <w:rPr>
                <w:ins w:id="438" w:author="爽 张" w:date="2025-05-16T13:30:00Z"/>
                <w:highlight w:val="yellow"/>
              </w:rPr>
            </w:pPr>
            <w:ins w:id="439" w:author="爽 张" w:date="2025-05-16T13:30:00Z">
              <w:r w:rsidRPr="007210DF">
                <w:rPr>
                  <w:highlight w:val="yellow"/>
                </w:rPr>
                <w:t>Test environment</w:t>
              </w:r>
            </w:ins>
          </w:p>
        </w:tc>
        <w:tc>
          <w:tcPr>
            <w:tcW w:w="3806" w:type="dxa"/>
            <w:gridSpan w:val="2"/>
            <w:shd w:val="clear" w:color="auto" w:fill="auto"/>
          </w:tcPr>
          <w:p w14:paraId="5F3A55BB" w14:textId="77777777" w:rsidR="00735C73" w:rsidRPr="007210DF" w:rsidRDefault="00735C73" w:rsidP="00A810F8">
            <w:pPr>
              <w:pStyle w:val="TAC"/>
              <w:keepNext w:val="0"/>
              <w:keepLines w:val="0"/>
              <w:jc w:val="left"/>
              <w:rPr>
                <w:ins w:id="440" w:author="爽 张" w:date="2025-05-16T13:30:00Z"/>
                <w:highlight w:val="yellow"/>
              </w:rPr>
            </w:pPr>
            <w:ins w:id="441" w:author="爽 张" w:date="2025-05-16T13:30:00Z">
              <w:r w:rsidRPr="007210DF">
                <w:rPr>
                  <w:highlight w:val="yellow"/>
                </w:rPr>
                <w:t>NC</w:t>
              </w:r>
            </w:ins>
          </w:p>
        </w:tc>
        <w:tc>
          <w:tcPr>
            <w:tcW w:w="3961" w:type="dxa"/>
          </w:tcPr>
          <w:p w14:paraId="5BF7D8E6" w14:textId="77777777" w:rsidR="00735C73" w:rsidRPr="007210DF" w:rsidRDefault="00735C73" w:rsidP="00A810F8">
            <w:pPr>
              <w:pStyle w:val="TAC"/>
              <w:keepNext w:val="0"/>
              <w:keepLines w:val="0"/>
              <w:jc w:val="left"/>
              <w:rPr>
                <w:ins w:id="442" w:author="爽 张" w:date="2025-05-16T13:30:00Z"/>
                <w:highlight w:val="yellow"/>
              </w:rPr>
            </w:pPr>
            <w:ins w:id="443" w:author="爽 张" w:date="2025-05-16T13:30:00Z">
              <w:r w:rsidRPr="007210DF">
                <w:rPr>
                  <w:highlight w:val="yellow"/>
                </w:rPr>
                <w:t>As specified in TS 38.508-1 [14] clause 4.1.</w:t>
              </w:r>
            </w:ins>
          </w:p>
        </w:tc>
      </w:tr>
      <w:tr w:rsidR="00735C73" w:rsidRPr="007210DF" w14:paraId="46373F2A" w14:textId="77777777" w:rsidTr="00A810F8">
        <w:trPr>
          <w:jc w:val="center"/>
          <w:ins w:id="444" w:author="爽 张" w:date="2025-05-16T13:30:00Z"/>
        </w:trPr>
        <w:tc>
          <w:tcPr>
            <w:tcW w:w="1838" w:type="dxa"/>
            <w:shd w:val="clear" w:color="auto" w:fill="auto"/>
          </w:tcPr>
          <w:p w14:paraId="5AF84721" w14:textId="77777777" w:rsidR="00735C73" w:rsidRPr="007210DF" w:rsidRDefault="00735C73" w:rsidP="00A810F8">
            <w:pPr>
              <w:pStyle w:val="TAC"/>
              <w:keepNext w:val="0"/>
              <w:keepLines w:val="0"/>
              <w:jc w:val="left"/>
              <w:rPr>
                <w:ins w:id="445" w:author="爽 张" w:date="2025-05-16T13:30:00Z"/>
                <w:highlight w:val="yellow"/>
              </w:rPr>
            </w:pPr>
            <w:ins w:id="446" w:author="爽 张" w:date="2025-05-16T13:30:00Z">
              <w:r w:rsidRPr="007210DF">
                <w:rPr>
                  <w:highlight w:val="yellow"/>
                </w:rPr>
                <w:t>Test frequencies</w:t>
              </w:r>
            </w:ins>
          </w:p>
        </w:tc>
        <w:tc>
          <w:tcPr>
            <w:tcW w:w="7767" w:type="dxa"/>
            <w:gridSpan w:val="3"/>
            <w:shd w:val="clear" w:color="auto" w:fill="auto"/>
          </w:tcPr>
          <w:p w14:paraId="01CD90C3" w14:textId="77777777" w:rsidR="00735C73" w:rsidRPr="007210DF" w:rsidRDefault="00735C73" w:rsidP="00A810F8">
            <w:pPr>
              <w:pStyle w:val="TAC"/>
              <w:keepNext w:val="0"/>
              <w:keepLines w:val="0"/>
              <w:jc w:val="left"/>
              <w:rPr>
                <w:ins w:id="447" w:author="爽 张" w:date="2025-05-16T13:30:00Z"/>
                <w:highlight w:val="yellow"/>
              </w:rPr>
            </w:pPr>
            <w:ins w:id="448" w:author="爽 张" w:date="2025-05-16T13:30:00Z">
              <w:r w:rsidRPr="007210DF">
                <w:rPr>
                  <w:highlight w:val="yellow"/>
                </w:rPr>
                <w:t>As specified in Annex E, Table E.12-1 and TS 38.508-1 [14] clause 4.3.1.</w:t>
              </w:r>
            </w:ins>
          </w:p>
        </w:tc>
      </w:tr>
      <w:tr w:rsidR="00735C73" w:rsidRPr="007210DF" w14:paraId="5FEA112F" w14:textId="77777777" w:rsidTr="00A810F8">
        <w:trPr>
          <w:jc w:val="center"/>
          <w:ins w:id="449" w:author="爽 张" w:date="2025-05-16T13:30:00Z"/>
        </w:trPr>
        <w:tc>
          <w:tcPr>
            <w:tcW w:w="1838" w:type="dxa"/>
            <w:shd w:val="clear" w:color="auto" w:fill="auto"/>
          </w:tcPr>
          <w:p w14:paraId="507EFC2F" w14:textId="77777777" w:rsidR="00735C73" w:rsidRPr="007210DF" w:rsidRDefault="00735C73" w:rsidP="00A810F8">
            <w:pPr>
              <w:pStyle w:val="TAC"/>
              <w:keepNext w:val="0"/>
              <w:keepLines w:val="0"/>
              <w:jc w:val="left"/>
              <w:rPr>
                <w:ins w:id="450" w:author="爽 张" w:date="2025-05-16T13:30:00Z"/>
                <w:highlight w:val="yellow"/>
              </w:rPr>
            </w:pPr>
            <w:ins w:id="451" w:author="爽 张" w:date="2025-05-16T13:30:00Z">
              <w:r w:rsidRPr="007210DF">
                <w:rPr>
                  <w:highlight w:val="yellow"/>
                </w:rPr>
                <w:t>Channel bandwidth</w:t>
              </w:r>
            </w:ins>
          </w:p>
        </w:tc>
        <w:tc>
          <w:tcPr>
            <w:tcW w:w="7767" w:type="dxa"/>
            <w:gridSpan w:val="3"/>
            <w:shd w:val="clear" w:color="auto" w:fill="auto"/>
          </w:tcPr>
          <w:p w14:paraId="329D8452" w14:textId="30A6C977" w:rsidR="00735C73" w:rsidRPr="007210DF" w:rsidRDefault="00735C73" w:rsidP="00A810F8">
            <w:pPr>
              <w:pStyle w:val="TAC"/>
              <w:keepNext w:val="0"/>
              <w:keepLines w:val="0"/>
              <w:jc w:val="left"/>
              <w:rPr>
                <w:ins w:id="452" w:author="爽 张" w:date="2025-05-16T13:30:00Z"/>
                <w:highlight w:val="yellow"/>
              </w:rPr>
            </w:pPr>
            <w:ins w:id="453" w:author="爽 张" w:date="2025-05-16T13:30:00Z">
              <w:r w:rsidRPr="007210DF">
                <w:rPr>
                  <w:highlight w:val="yellow"/>
                </w:rPr>
                <w:t>As specified by the test configuration selected from Table 14.2.2.</w:t>
              </w:r>
            </w:ins>
            <w:ins w:id="454" w:author="爽 张" w:date="2025-05-16T13:31:00Z">
              <w:r w:rsidRPr="007210DF">
                <w:rPr>
                  <w:highlight w:val="yellow"/>
                </w:rPr>
                <w:t>2</w:t>
              </w:r>
            </w:ins>
            <w:ins w:id="455" w:author="爽 张" w:date="2025-05-16T13:30:00Z">
              <w:r w:rsidRPr="007210DF">
                <w:rPr>
                  <w:highlight w:val="yellow"/>
                </w:rPr>
                <w:t>.1.4.1-1</w:t>
              </w:r>
            </w:ins>
          </w:p>
        </w:tc>
      </w:tr>
      <w:tr w:rsidR="00735C73" w:rsidRPr="007210DF" w14:paraId="408B0668" w14:textId="77777777" w:rsidTr="00A810F8">
        <w:trPr>
          <w:jc w:val="center"/>
          <w:ins w:id="456" w:author="爽 张" w:date="2025-05-16T13:30:00Z"/>
        </w:trPr>
        <w:tc>
          <w:tcPr>
            <w:tcW w:w="1838" w:type="dxa"/>
            <w:shd w:val="clear" w:color="auto" w:fill="auto"/>
          </w:tcPr>
          <w:p w14:paraId="31A21849" w14:textId="77777777" w:rsidR="00735C73" w:rsidRPr="007210DF" w:rsidRDefault="00735C73" w:rsidP="00A810F8">
            <w:pPr>
              <w:pStyle w:val="TAC"/>
              <w:keepNext w:val="0"/>
              <w:keepLines w:val="0"/>
              <w:jc w:val="left"/>
              <w:rPr>
                <w:ins w:id="457" w:author="爽 张" w:date="2025-05-16T13:30:00Z"/>
                <w:highlight w:val="yellow"/>
              </w:rPr>
            </w:pPr>
            <w:ins w:id="458" w:author="爽 张" w:date="2025-05-16T13:30:00Z">
              <w:r w:rsidRPr="007210DF">
                <w:rPr>
                  <w:highlight w:val="yellow"/>
                </w:rPr>
                <w:t>Propagation conditions</w:t>
              </w:r>
            </w:ins>
          </w:p>
        </w:tc>
        <w:tc>
          <w:tcPr>
            <w:tcW w:w="3806" w:type="dxa"/>
            <w:gridSpan w:val="2"/>
            <w:shd w:val="clear" w:color="auto" w:fill="auto"/>
          </w:tcPr>
          <w:p w14:paraId="328A64B0" w14:textId="77777777" w:rsidR="00735C73" w:rsidRPr="007210DF" w:rsidRDefault="00735C73" w:rsidP="00A810F8">
            <w:pPr>
              <w:pStyle w:val="TAC"/>
              <w:keepNext w:val="0"/>
              <w:keepLines w:val="0"/>
              <w:jc w:val="left"/>
              <w:rPr>
                <w:ins w:id="459" w:author="爽 张" w:date="2025-05-16T13:30:00Z"/>
                <w:highlight w:val="yellow"/>
              </w:rPr>
            </w:pPr>
            <w:ins w:id="460" w:author="爽 张" w:date="2025-05-16T13:30:00Z">
              <w:r w:rsidRPr="007210DF">
                <w:rPr>
                  <w:highlight w:val="yellow"/>
                </w:rPr>
                <w:t>AWGN</w:t>
              </w:r>
            </w:ins>
          </w:p>
        </w:tc>
        <w:tc>
          <w:tcPr>
            <w:tcW w:w="3961" w:type="dxa"/>
          </w:tcPr>
          <w:p w14:paraId="02458850" w14:textId="77777777" w:rsidR="00735C73" w:rsidRPr="007210DF" w:rsidRDefault="00735C73" w:rsidP="00A810F8">
            <w:pPr>
              <w:pStyle w:val="TAC"/>
              <w:keepNext w:val="0"/>
              <w:keepLines w:val="0"/>
              <w:jc w:val="left"/>
              <w:rPr>
                <w:ins w:id="461" w:author="爽 张" w:date="2025-05-16T13:30:00Z"/>
                <w:highlight w:val="yellow"/>
              </w:rPr>
            </w:pPr>
            <w:ins w:id="462" w:author="爽 张" w:date="2025-05-16T13:30:00Z">
              <w:r w:rsidRPr="007210DF">
                <w:rPr>
                  <w:highlight w:val="yellow"/>
                </w:rPr>
                <w:t>As specified in Annex C.2.2.</w:t>
              </w:r>
            </w:ins>
          </w:p>
        </w:tc>
      </w:tr>
      <w:tr w:rsidR="00735C73" w:rsidRPr="007210DF" w14:paraId="7FCED385" w14:textId="77777777" w:rsidTr="00A810F8">
        <w:trPr>
          <w:jc w:val="center"/>
          <w:ins w:id="463" w:author="爽 张" w:date="2025-05-16T13:30:00Z"/>
        </w:trPr>
        <w:tc>
          <w:tcPr>
            <w:tcW w:w="1838" w:type="dxa"/>
            <w:vMerge w:val="restart"/>
            <w:shd w:val="clear" w:color="auto" w:fill="auto"/>
          </w:tcPr>
          <w:p w14:paraId="3081971B" w14:textId="77777777" w:rsidR="00735C73" w:rsidRPr="007210DF" w:rsidRDefault="00735C73" w:rsidP="00A810F8">
            <w:pPr>
              <w:pStyle w:val="TAC"/>
              <w:keepNext w:val="0"/>
              <w:keepLines w:val="0"/>
              <w:jc w:val="left"/>
              <w:rPr>
                <w:ins w:id="464" w:author="爽 张" w:date="2025-05-16T13:30:00Z"/>
                <w:highlight w:val="yellow"/>
              </w:rPr>
            </w:pPr>
            <w:ins w:id="465" w:author="爽 张" w:date="2025-05-16T13:30:00Z">
              <w:r w:rsidRPr="007210DF">
                <w:rPr>
                  <w:highlight w:val="yellow"/>
                </w:rPr>
                <w:t>Connection Diagram</w:t>
              </w:r>
            </w:ins>
          </w:p>
        </w:tc>
        <w:tc>
          <w:tcPr>
            <w:tcW w:w="997" w:type="dxa"/>
            <w:shd w:val="clear" w:color="auto" w:fill="auto"/>
          </w:tcPr>
          <w:p w14:paraId="768EB0AF" w14:textId="77777777" w:rsidR="00735C73" w:rsidRPr="007210DF" w:rsidRDefault="00735C73" w:rsidP="00A810F8">
            <w:pPr>
              <w:pStyle w:val="TAC"/>
              <w:keepNext w:val="0"/>
              <w:keepLines w:val="0"/>
              <w:jc w:val="left"/>
              <w:rPr>
                <w:ins w:id="466" w:author="爽 张" w:date="2025-05-16T13:30:00Z"/>
                <w:highlight w:val="yellow"/>
              </w:rPr>
            </w:pPr>
            <w:ins w:id="467" w:author="爽 张" w:date="2025-05-16T13:30:00Z">
              <w:r w:rsidRPr="007210DF">
                <w:rPr>
                  <w:highlight w:val="yellow"/>
                </w:rPr>
                <w:t>TE Part</w:t>
              </w:r>
            </w:ins>
          </w:p>
        </w:tc>
        <w:tc>
          <w:tcPr>
            <w:tcW w:w="2809" w:type="dxa"/>
            <w:shd w:val="clear" w:color="auto" w:fill="auto"/>
          </w:tcPr>
          <w:p w14:paraId="5B1D2D86" w14:textId="77777777" w:rsidR="00735C73" w:rsidRPr="007210DF" w:rsidRDefault="00735C73" w:rsidP="00A810F8">
            <w:pPr>
              <w:pStyle w:val="TAC"/>
              <w:keepNext w:val="0"/>
              <w:keepLines w:val="0"/>
              <w:jc w:val="left"/>
              <w:rPr>
                <w:ins w:id="468" w:author="爽 张" w:date="2025-05-16T13:30:00Z"/>
                <w:highlight w:val="yellow"/>
              </w:rPr>
            </w:pPr>
            <w:ins w:id="469" w:author="爽 张" w:date="2025-05-16T13:30:00Z">
              <w:r w:rsidRPr="007210DF">
                <w:rPr>
                  <w:highlight w:val="yellow"/>
                </w:rPr>
                <w:t>A.3.1.7.1</w:t>
              </w:r>
            </w:ins>
          </w:p>
        </w:tc>
        <w:tc>
          <w:tcPr>
            <w:tcW w:w="3961" w:type="dxa"/>
            <w:vMerge w:val="restart"/>
          </w:tcPr>
          <w:p w14:paraId="09684294" w14:textId="77777777" w:rsidR="00735C73" w:rsidRPr="007210DF" w:rsidRDefault="00735C73" w:rsidP="00A810F8">
            <w:pPr>
              <w:pStyle w:val="TAC"/>
              <w:keepNext w:val="0"/>
              <w:keepLines w:val="0"/>
              <w:jc w:val="left"/>
              <w:rPr>
                <w:ins w:id="470" w:author="爽 张" w:date="2025-05-16T13:30:00Z"/>
                <w:highlight w:val="yellow"/>
              </w:rPr>
            </w:pPr>
            <w:ins w:id="471" w:author="爽 张" w:date="2025-05-16T13:30:00Z">
              <w:r w:rsidRPr="007210DF">
                <w:rPr>
                  <w:highlight w:val="yellow"/>
                </w:rPr>
                <w:t>As specified in TS 38.508-1 [14] Annex A.</w:t>
              </w:r>
            </w:ins>
          </w:p>
        </w:tc>
      </w:tr>
      <w:tr w:rsidR="00735C73" w:rsidRPr="007210DF" w14:paraId="3D29DA3E" w14:textId="77777777" w:rsidTr="00A810F8">
        <w:trPr>
          <w:jc w:val="center"/>
          <w:ins w:id="472" w:author="爽 张" w:date="2025-05-16T13:30:00Z"/>
        </w:trPr>
        <w:tc>
          <w:tcPr>
            <w:tcW w:w="1838" w:type="dxa"/>
            <w:vMerge/>
            <w:shd w:val="clear" w:color="auto" w:fill="auto"/>
          </w:tcPr>
          <w:p w14:paraId="3C959884" w14:textId="77777777" w:rsidR="00735C73" w:rsidRPr="007210DF" w:rsidRDefault="00735C73" w:rsidP="00A810F8">
            <w:pPr>
              <w:pStyle w:val="TAC"/>
              <w:keepNext w:val="0"/>
              <w:keepLines w:val="0"/>
              <w:jc w:val="left"/>
              <w:rPr>
                <w:ins w:id="473" w:author="爽 张" w:date="2025-05-16T13:30:00Z"/>
                <w:highlight w:val="yellow"/>
              </w:rPr>
            </w:pPr>
          </w:p>
        </w:tc>
        <w:tc>
          <w:tcPr>
            <w:tcW w:w="997" w:type="dxa"/>
            <w:shd w:val="clear" w:color="auto" w:fill="auto"/>
          </w:tcPr>
          <w:p w14:paraId="5208DBE4" w14:textId="77777777" w:rsidR="00735C73" w:rsidRPr="007210DF" w:rsidRDefault="00735C73" w:rsidP="00A810F8">
            <w:pPr>
              <w:pStyle w:val="TAC"/>
              <w:keepNext w:val="0"/>
              <w:keepLines w:val="0"/>
              <w:jc w:val="left"/>
              <w:rPr>
                <w:ins w:id="474" w:author="爽 张" w:date="2025-05-16T13:30:00Z"/>
                <w:highlight w:val="yellow"/>
              </w:rPr>
            </w:pPr>
            <w:ins w:id="475" w:author="爽 张" w:date="2025-05-16T13:30:00Z">
              <w:r w:rsidRPr="007210DF">
                <w:rPr>
                  <w:highlight w:val="yellow"/>
                </w:rPr>
                <w:t>DUT Part</w:t>
              </w:r>
            </w:ins>
          </w:p>
        </w:tc>
        <w:tc>
          <w:tcPr>
            <w:tcW w:w="2809" w:type="dxa"/>
            <w:shd w:val="clear" w:color="auto" w:fill="auto"/>
          </w:tcPr>
          <w:p w14:paraId="38E88ECC" w14:textId="77777777" w:rsidR="00735C73" w:rsidRPr="007210DF" w:rsidRDefault="00735C73" w:rsidP="00A810F8">
            <w:pPr>
              <w:pStyle w:val="TAC"/>
              <w:keepNext w:val="0"/>
              <w:keepLines w:val="0"/>
              <w:jc w:val="left"/>
              <w:rPr>
                <w:ins w:id="476" w:author="爽 张" w:date="2025-05-16T13:30:00Z"/>
                <w:highlight w:val="yellow"/>
              </w:rPr>
            </w:pPr>
            <w:ins w:id="477" w:author="爽 张" w:date="2025-05-16T13:30:00Z">
              <w:r w:rsidRPr="007210DF">
                <w:rPr>
                  <w:highlight w:val="yellow"/>
                </w:rPr>
                <w:t>A.3.2.3.4</w:t>
              </w:r>
            </w:ins>
          </w:p>
        </w:tc>
        <w:tc>
          <w:tcPr>
            <w:tcW w:w="3961" w:type="dxa"/>
            <w:vMerge/>
          </w:tcPr>
          <w:p w14:paraId="4CBB0133" w14:textId="77777777" w:rsidR="00735C73" w:rsidRPr="007210DF" w:rsidRDefault="00735C73" w:rsidP="00A810F8">
            <w:pPr>
              <w:pStyle w:val="TAC"/>
              <w:keepNext w:val="0"/>
              <w:keepLines w:val="0"/>
              <w:jc w:val="left"/>
              <w:rPr>
                <w:ins w:id="478" w:author="爽 张" w:date="2025-05-16T13:30:00Z"/>
                <w:highlight w:val="yellow"/>
              </w:rPr>
            </w:pPr>
          </w:p>
        </w:tc>
      </w:tr>
      <w:tr w:rsidR="00735C73" w:rsidRPr="007210DF" w14:paraId="6E1699E7" w14:textId="77777777" w:rsidTr="00A810F8">
        <w:trPr>
          <w:jc w:val="center"/>
          <w:ins w:id="479" w:author="爽 张" w:date="2025-05-16T13:30:00Z"/>
        </w:trPr>
        <w:tc>
          <w:tcPr>
            <w:tcW w:w="1838" w:type="dxa"/>
            <w:shd w:val="clear" w:color="auto" w:fill="auto"/>
          </w:tcPr>
          <w:p w14:paraId="09A658C4" w14:textId="77777777" w:rsidR="00735C73" w:rsidRPr="007210DF" w:rsidRDefault="00735C73" w:rsidP="00A810F8">
            <w:pPr>
              <w:pStyle w:val="TAC"/>
              <w:keepNext w:val="0"/>
              <w:keepLines w:val="0"/>
              <w:jc w:val="left"/>
              <w:rPr>
                <w:ins w:id="480" w:author="爽 张" w:date="2025-05-16T13:30:00Z"/>
                <w:highlight w:val="yellow"/>
              </w:rPr>
            </w:pPr>
            <w:ins w:id="481" w:author="爽 张" w:date="2025-05-16T13:30:00Z">
              <w:r w:rsidRPr="007210DF">
                <w:rPr>
                  <w:highlight w:val="yellow"/>
                </w:rPr>
                <w:t>Exceptions to connection diagram</w:t>
              </w:r>
            </w:ins>
          </w:p>
        </w:tc>
        <w:tc>
          <w:tcPr>
            <w:tcW w:w="3806" w:type="dxa"/>
            <w:gridSpan w:val="2"/>
            <w:shd w:val="clear" w:color="auto" w:fill="auto"/>
          </w:tcPr>
          <w:p w14:paraId="4DA7FB51" w14:textId="77777777" w:rsidR="00735C73" w:rsidRPr="007210DF" w:rsidRDefault="00735C73" w:rsidP="00A810F8">
            <w:pPr>
              <w:pStyle w:val="TAC"/>
              <w:keepNext w:val="0"/>
              <w:keepLines w:val="0"/>
              <w:jc w:val="left"/>
              <w:rPr>
                <w:ins w:id="482" w:author="爽 张" w:date="2025-05-16T13:30:00Z"/>
                <w:highlight w:val="yellow"/>
              </w:rPr>
            </w:pPr>
            <w:ins w:id="483" w:author="爽 张" w:date="2025-05-16T13:30:00Z">
              <w:r w:rsidRPr="007210DF">
                <w:rPr>
                  <w:highlight w:val="yellow"/>
                </w:rPr>
                <w:t>N/A</w:t>
              </w:r>
            </w:ins>
          </w:p>
        </w:tc>
        <w:tc>
          <w:tcPr>
            <w:tcW w:w="3961" w:type="dxa"/>
          </w:tcPr>
          <w:p w14:paraId="40614165" w14:textId="77777777" w:rsidR="00735C73" w:rsidRPr="007210DF" w:rsidRDefault="00735C73" w:rsidP="00A810F8">
            <w:pPr>
              <w:pStyle w:val="TAC"/>
              <w:keepNext w:val="0"/>
              <w:keepLines w:val="0"/>
              <w:jc w:val="left"/>
              <w:rPr>
                <w:ins w:id="484" w:author="爽 张" w:date="2025-05-16T13:30:00Z"/>
                <w:highlight w:val="yellow"/>
              </w:rPr>
            </w:pPr>
          </w:p>
        </w:tc>
      </w:tr>
    </w:tbl>
    <w:p w14:paraId="65B5D25B" w14:textId="1F430D10" w:rsidR="00735C73" w:rsidRPr="007210DF" w:rsidRDefault="00735C73" w:rsidP="00F72D8A">
      <w:pPr>
        <w:rPr>
          <w:ins w:id="485" w:author="爽 张" w:date="2025-05-16T13:32:00Z"/>
          <w:highlight w:val="yellow"/>
          <w:lang w:eastAsia="sv-SE"/>
        </w:rPr>
      </w:pPr>
    </w:p>
    <w:p w14:paraId="6C5754C0" w14:textId="3797FFAD" w:rsidR="00D52160" w:rsidRPr="007210DF" w:rsidRDefault="00D52160" w:rsidP="00D52160">
      <w:pPr>
        <w:ind w:left="568" w:hanging="284"/>
        <w:rPr>
          <w:ins w:id="486" w:author="爽 张" w:date="2025-05-16T13:32:00Z"/>
          <w:highlight w:val="yellow"/>
        </w:rPr>
      </w:pPr>
      <w:ins w:id="487" w:author="爽 张" w:date="2025-05-16T13:32:00Z">
        <w:r w:rsidRPr="007210DF">
          <w:rPr>
            <w:highlight w:val="yellow"/>
          </w:rPr>
          <w:t>1.</w:t>
        </w:r>
        <w:r w:rsidRPr="007210DF">
          <w:rPr>
            <w:highlight w:val="yellow"/>
          </w:rPr>
          <w:tab/>
          <w:t>Message contents are defined in clause 14.2.2.</w:t>
        </w:r>
        <w:r w:rsidRPr="007210DF">
          <w:rPr>
            <w:highlight w:val="yellow"/>
          </w:rPr>
          <w:t>2</w:t>
        </w:r>
        <w:r w:rsidRPr="007210DF">
          <w:rPr>
            <w:highlight w:val="yellow"/>
          </w:rPr>
          <w:t>.1.4.3.</w:t>
        </w:r>
      </w:ins>
    </w:p>
    <w:p w14:paraId="6D5B42D5" w14:textId="409C1B91" w:rsidR="00D52160" w:rsidRPr="007210DF" w:rsidRDefault="00D52160" w:rsidP="00D52160">
      <w:pPr>
        <w:ind w:left="568" w:hanging="284"/>
        <w:rPr>
          <w:ins w:id="488" w:author="爽 张" w:date="2025-05-16T13:32:00Z"/>
          <w:highlight w:val="yellow"/>
        </w:rPr>
      </w:pPr>
      <w:ins w:id="489" w:author="爽 张" w:date="2025-05-16T13:32:00Z">
        <w:r w:rsidRPr="007210DF">
          <w:rPr>
            <w:highlight w:val="yellow"/>
          </w:rPr>
          <w:t>2.</w:t>
        </w:r>
        <w:r w:rsidRPr="007210DF">
          <w:rPr>
            <w:highlight w:val="yellow"/>
          </w:rPr>
          <w:tab/>
          <w:t>The power levels and settings for Cell 1 are set according to Annex</w:t>
        </w:r>
        <w:r w:rsidRPr="007210DF">
          <w:rPr>
            <w:highlight w:val="yellow"/>
          </w:rPr>
          <w:t xml:space="preserve"> </w:t>
        </w:r>
        <w:r w:rsidRPr="007210DF">
          <w:rPr>
            <w:highlight w:val="yellow"/>
          </w:rPr>
          <w:t>C.1.2 and C.1.3. Cell 1 are satellite access cells.</w:t>
        </w:r>
      </w:ins>
    </w:p>
    <w:p w14:paraId="611FD399" w14:textId="5E34CA63" w:rsidR="00D52160" w:rsidRPr="007210DF" w:rsidRDefault="00D52160" w:rsidP="00D52160">
      <w:pPr>
        <w:ind w:left="568" w:hanging="284"/>
        <w:rPr>
          <w:ins w:id="490" w:author="爽 张" w:date="2025-05-16T13:32:00Z"/>
          <w:highlight w:val="yellow"/>
        </w:rPr>
      </w:pPr>
      <w:ins w:id="491" w:author="爽 张" w:date="2025-05-16T13:32:00Z">
        <w:r w:rsidRPr="007210DF">
          <w:rPr>
            <w:highlight w:val="yellow"/>
          </w:rPr>
          <w:t>3.</w:t>
        </w:r>
        <w:r w:rsidRPr="007210DF">
          <w:rPr>
            <w:highlight w:val="yellow"/>
          </w:rPr>
          <w:tab/>
          <w:t xml:space="preserve">The test parameters are given in Table </w:t>
        </w:r>
      </w:ins>
      <w:ins w:id="492" w:author="爽 张" w:date="2025-05-16T13:33:00Z">
        <w:r w:rsidRPr="007210DF">
          <w:rPr>
            <w:highlight w:val="yellow"/>
            <w:lang w:eastAsia="zh-CN"/>
          </w:rPr>
          <w:t>14</w:t>
        </w:r>
        <w:r w:rsidRPr="007210DF">
          <w:rPr>
            <w:highlight w:val="yellow"/>
          </w:rPr>
          <w:t>.2.2.2.1.4.1-3</w:t>
        </w:r>
      </w:ins>
      <w:ins w:id="493" w:author="爽 张" w:date="2025-05-16T13:32:00Z">
        <w:r w:rsidRPr="007210DF">
          <w:rPr>
            <w:highlight w:val="yellow"/>
          </w:rPr>
          <w:t>.</w:t>
        </w:r>
      </w:ins>
    </w:p>
    <w:p w14:paraId="6A58D103" w14:textId="0B45968A" w:rsidR="00D52160" w:rsidRPr="007210DF" w:rsidRDefault="00D52160" w:rsidP="00D52160">
      <w:pPr>
        <w:ind w:left="568" w:hanging="284"/>
        <w:rPr>
          <w:ins w:id="494" w:author="爽 张" w:date="2025-05-16T13:26:00Z"/>
          <w:highlight w:val="yellow"/>
        </w:rPr>
      </w:pPr>
      <w:ins w:id="495" w:author="爽 张" w:date="2025-05-16T13:32:00Z">
        <w:r w:rsidRPr="007210DF">
          <w:rPr>
            <w:highlight w:val="yellow"/>
          </w:rPr>
          <w:t>4.</w:t>
        </w:r>
        <w:r w:rsidRPr="007210DF">
          <w:rPr>
            <w:highlight w:val="yellow"/>
          </w:rPr>
          <w:tab/>
          <w:t>The initial test environment conditions are setup according to section 14.0.5.</w:t>
        </w:r>
      </w:ins>
    </w:p>
    <w:p w14:paraId="1736BB5A" w14:textId="4AC90E91" w:rsidR="00F72D8A" w:rsidRPr="007210DF" w:rsidRDefault="00F72D8A" w:rsidP="00F72D8A">
      <w:pPr>
        <w:pStyle w:val="TH"/>
        <w:keepNext w:val="0"/>
        <w:keepLines w:val="0"/>
        <w:rPr>
          <w:ins w:id="496" w:author="爽 张" w:date="2025-05-16T13:26:00Z"/>
          <w:highlight w:val="yellow"/>
          <w:lang w:eastAsia="zh-CN"/>
        </w:rPr>
      </w:pPr>
      <w:ins w:id="497" w:author="爽 张" w:date="2025-05-16T13:26:00Z">
        <w:r w:rsidRPr="007210DF">
          <w:rPr>
            <w:highlight w:val="yellow"/>
          </w:rPr>
          <w:t xml:space="preserve">Table </w:t>
        </w:r>
        <w:r w:rsidRPr="007210DF">
          <w:rPr>
            <w:highlight w:val="yellow"/>
            <w:lang w:eastAsia="zh-CN"/>
          </w:rPr>
          <w:t>14</w:t>
        </w:r>
        <w:r w:rsidRPr="007210DF">
          <w:rPr>
            <w:highlight w:val="yellow"/>
          </w:rPr>
          <w:t>.2.2.2.1.</w:t>
        </w:r>
      </w:ins>
      <w:ins w:id="498" w:author="爽 张" w:date="2025-05-16T13:27:00Z">
        <w:r w:rsidRPr="007210DF">
          <w:rPr>
            <w:highlight w:val="yellow"/>
          </w:rPr>
          <w:t>4.1</w:t>
        </w:r>
      </w:ins>
      <w:ins w:id="499" w:author="爽 张" w:date="2025-05-16T13:26:00Z">
        <w:r w:rsidRPr="007210DF">
          <w:rPr>
            <w:highlight w:val="yellow"/>
          </w:rPr>
          <w:t>-</w:t>
        </w:r>
      </w:ins>
      <w:ins w:id="500" w:author="爽 张" w:date="2025-05-16T13:31:00Z">
        <w:r w:rsidR="00735C73" w:rsidRPr="007210DF">
          <w:rPr>
            <w:highlight w:val="yellow"/>
          </w:rPr>
          <w:t>3</w:t>
        </w:r>
      </w:ins>
      <w:ins w:id="501" w:author="爽 张" w:date="2025-05-16T13:26:00Z">
        <w:r w:rsidRPr="007210DF">
          <w:rPr>
            <w:highlight w:val="yellow"/>
          </w:rPr>
          <w:t xml:space="preserve">: General test parameters for </w:t>
        </w:r>
        <w:r w:rsidRPr="007210DF">
          <w:rPr>
            <w:highlight w:val="yellow"/>
            <w:lang w:eastAsia="zh-CN"/>
          </w:rPr>
          <w:t>contention based random access test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F72D8A" w:rsidRPr="007210DF" w14:paraId="473ADC56" w14:textId="77777777" w:rsidTr="00A810F8">
        <w:trPr>
          <w:tblHeader/>
          <w:jc w:val="center"/>
          <w:ins w:id="502" w:author="爽 张" w:date="2025-05-16T13:26:00Z"/>
        </w:trPr>
        <w:tc>
          <w:tcPr>
            <w:tcW w:w="1873" w:type="pct"/>
            <w:gridSpan w:val="3"/>
            <w:shd w:val="clear" w:color="auto" w:fill="auto"/>
          </w:tcPr>
          <w:p w14:paraId="29BE2D8F" w14:textId="77777777" w:rsidR="00F72D8A" w:rsidRPr="007210DF" w:rsidRDefault="00F72D8A" w:rsidP="00A810F8">
            <w:pPr>
              <w:pStyle w:val="TAH"/>
              <w:keepNext w:val="0"/>
              <w:keepLines w:val="0"/>
              <w:rPr>
                <w:ins w:id="503" w:author="爽 张" w:date="2025-05-16T13:26:00Z"/>
                <w:highlight w:val="yellow"/>
              </w:rPr>
            </w:pPr>
            <w:ins w:id="504" w:author="爽 张" w:date="2025-05-16T13:26:00Z">
              <w:r w:rsidRPr="007210DF">
                <w:rPr>
                  <w:highlight w:val="yellow"/>
                </w:rPr>
                <w:t>Parameter</w:t>
              </w:r>
            </w:ins>
          </w:p>
        </w:tc>
        <w:tc>
          <w:tcPr>
            <w:tcW w:w="655" w:type="pct"/>
            <w:tcBorders>
              <w:bottom w:val="single" w:sz="4" w:space="0" w:color="auto"/>
            </w:tcBorders>
            <w:shd w:val="clear" w:color="auto" w:fill="auto"/>
          </w:tcPr>
          <w:p w14:paraId="7FE693D2" w14:textId="77777777" w:rsidR="00F72D8A" w:rsidRPr="007210DF" w:rsidRDefault="00F72D8A" w:rsidP="00A810F8">
            <w:pPr>
              <w:pStyle w:val="TAH"/>
              <w:keepNext w:val="0"/>
              <w:keepLines w:val="0"/>
              <w:rPr>
                <w:ins w:id="505" w:author="爽 张" w:date="2025-05-16T13:26:00Z"/>
                <w:highlight w:val="yellow"/>
              </w:rPr>
            </w:pPr>
            <w:ins w:id="506" w:author="爽 张" w:date="2025-05-16T13:26:00Z">
              <w:r w:rsidRPr="007210DF">
                <w:rPr>
                  <w:highlight w:val="yellow"/>
                </w:rPr>
                <w:t>Unit</w:t>
              </w:r>
            </w:ins>
          </w:p>
        </w:tc>
        <w:tc>
          <w:tcPr>
            <w:tcW w:w="1309" w:type="pct"/>
            <w:shd w:val="clear" w:color="auto" w:fill="auto"/>
          </w:tcPr>
          <w:p w14:paraId="4BC1ED6D" w14:textId="77777777" w:rsidR="00F72D8A" w:rsidRPr="007210DF" w:rsidRDefault="00F72D8A" w:rsidP="00A810F8">
            <w:pPr>
              <w:pStyle w:val="TAH"/>
              <w:keepNext w:val="0"/>
              <w:keepLines w:val="0"/>
              <w:rPr>
                <w:ins w:id="507" w:author="爽 张" w:date="2025-05-16T13:26:00Z"/>
                <w:highlight w:val="yellow"/>
                <w:lang w:eastAsia="zh-CN"/>
              </w:rPr>
            </w:pPr>
            <w:ins w:id="508" w:author="爽 张" w:date="2025-05-16T13:26:00Z">
              <w:r w:rsidRPr="007210DF">
                <w:rPr>
                  <w:highlight w:val="yellow"/>
                  <w:lang w:eastAsia="zh-CN"/>
                </w:rPr>
                <w:t>Test-1</w:t>
              </w:r>
            </w:ins>
          </w:p>
        </w:tc>
        <w:tc>
          <w:tcPr>
            <w:tcW w:w="1163" w:type="pct"/>
            <w:tcBorders>
              <w:bottom w:val="single" w:sz="4" w:space="0" w:color="auto"/>
            </w:tcBorders>
            <w:shd w:val="clear" w:color="auto" w:fill="auto"/>
          </w:tcPr>
          <w:p w14:paraId="69BE5E77" w14:textId="77777777" w:rsidR="00F72D8A" w:rsidRPr="007210DF" w:rsidRDefault="00F72D8A" w:rsidP="00A810F8">
            <w:pPr>
              <w:pStyle w:val="TAH"/>
              <w:keepNext w:val="0"/>
              <w:keepLines w:val="0"/>
              <w:rPr>
                <w:ins w:id="509" w:author="爽 张" w:date="2025-05-16T13:26:00Z"/>
                <w:szCs w:val="18"/>
                <w:highlight w:val="yellow"/>
              </w:rPr>
            </w:pPr>
            <w:ins w:id="510" w:author="爽 张" w:date="2025-05-16T13:26:00Z">
              <w:r w:rsidRPr="007210DF">
                <w:rPr>
                  <w:szCs w:val="18"/>
                  <w:highlight w:val="yellow"/>
                </w:rPr>
                <w:t>Comments</w:t>
              </w:r>
            </w:ins>
          </w:p>
        </w:tc>
      </w:tr>
      <w:tr w:rsidR="00F72D8A" w:rsidRPr="007210DF" w14:paraId="1AE745FD" w14:textId="77777777" w:rsidTr="00A810F8">
        <w:trPr>
          <w:jc w:val="center"/>
          <w:ins w:id="511" w:author="爽 张" w:date="2025-05-16T13:26:00Z"/>
        </w:trPr>
        <w:tc>
          <w:tcPr>
            <w:tcW w:w="1074" w:type="pct"/>
            <w:gridSpan w:val="2"/>
            <w:tcBorders>
              <w:bottom w:val="nil"/>
            </w:tcBorders>
            <w:shd w:val="clear" w:color="auto" w:fill="auto"/>
          </w:tcPr>
          <w:p w14:paraId="3823B8AB" w14:textId="77777777" w:rsidR="00F72D8A" w:rsidRPr="007210DF" w:rsidRDefault="00F72D8A" w:rsidP="00A810F8">
            <w:pPr>
              <w:pStyle w:val="TAL"/>
              <w:keepNext w:val="0"/>
              <w:keepLines w:val="0"/>
              <w:rPr>
                <w:ins w:id="512" w:author="爽 张" w:date="2025-05-16T13:26:00Z"/>
                <w:highlight w:val="yellow"/>
                <w:lang w:eastAsia="zh-CN"/>
              </w:rPr>
            </w:pPr>
            <w:ins w:id="513" w:author="爽 张" w:date="2025-05-16T13:26:00Z">
              <w:r w:rsidRPr="007210DF">
                <w:rPr>
                  <w:highlight w:val="yellow"/>
                  <w:lang w:eastAsia="zh-CN"/>
                </w:rPr>
                <w:t>SSB Configuration</w:t>
              </w:r>
            </w:ins>
          </w:p>
        </w:tc>
        <w:tc>
          <w:tcPr>
            <w:tcW w:w="800" w:type="pct"/>
            <w:shd w:val="clear" w:color="auto" w:fill="auto"/>
          </w:tcPr>
          <w:p w14:paraId="4D704167" w14:textId="77777777" w:rsidR="00F72D8A" w:rsidRPr="007210DF" w:rsidRDefault="00F72D8A" w:rsidP="00A810F8">
            <w:pPr>
              <w:pStyle w:val="TAL"/>
              <w:keepNext w:val="0"/>
              <w:keepLines w:val="0"/>
              <w:rPr>
                <w:ins w:id="514" w:author="爽 张" w:date="2025-05-16T13:26:00Z"/>
                <w:highlight w:val="yellow"/>
                <w:lang w:eastAsia="zh-CN"/>
              </w:rPr>
            </w:pPr>
            <w:ins w:id="515" w:author="爽 张" w:date="2025-05-16T13:26:00Z">
              <w:r w:rsidRPr="007210DF">
                <w:rPr>
                  <w:bCs/>
                  <w:highlight w:val="yellow"/>
                  <w:lang w:eastAsia="zh-CN"/>
                </w:rPr>
                <w:t>Config 1</w:t>
              </w:r>
            </w:ins>
          </w:p>
        </w:tc>
        <w:tc>
          <w:tcPr>
            <w:tcW w:w="655" w:type="pct"/>
            <w:tcBorders>
              <w:bottom w:val="nil"/>
            </w:tcBorders>
            <w:shd w:val="clear" w:color="auto" w:fill="auto"/>
          </w:tcPr>
          <w:p w14:paraId="6689D89E" w14:textId="77777777" w:rsidR="00F72D8A" w:rsidRPr="007210DF" w:rsidRDefault="00F72D8A" w:rsidP="00A810F8">
            <w:pPr>
              <w:pStyle w:val="TAC"/>
              <w:keepNext w:val="0"/>
              <w:keepLines w:val="0"/>
              <w:rPr>
                <w:ins w:id="516" w:author="爽 张" w:date="2025-05-16T13:26:00Z"/>
                <w:highlight w:val="yellow"/>
                <w:lang w:eastAsia="zh-CN"/>
              </w:rPr>
            </w:pPr>
          </w:p>
        </w:tc>
        <w:tc>
          <w:tcPr>
            <w:tcW w:w="1309" w:type="pct"/>
            <w:shd w:val="clear" w:color="auto" w:fill="auto"/>
          </w:tcPr>
          <w:p w14:paraId="51481B2F" w14:textId="77777777" w:rsidR="00F72D8A" w:rsidRPr="007210DF" w:rsidRDefault="00F72D8A" w:rsidP="00A810F8">
            <w:pPr>
              <w:pStyle w:val="TAC"/>
              <w:keepNext w:val="0"/>
              <w:keepLines w:val="0"/>
              <w:rPr>
                <w:ins w:id="517" w:author="爽 张" w:date="2025-05-16T13:26:00Z"/>
                <w:bCs/>
                <w:highlight w:val="yellow"/>
                <w:lang w:eastAsia="zh-CN"/>
              </w:rPr>
            </w:pPr>
            <w:ins w:id="518" w:author="爽 张" w:date="2025-05-16T13:26:00Z">
              <w:r w:rsidRPr="007210DF">
                <w:rPr>
                  <w:bCs/>
                  <w:highlight w:val="yellow"/>
                  <w:lang w:eastAsia="zh-CN"/>
                </w:rPr>
                <w:t>SSB pattern 1 in FR1</w:t>
              </w:r>
            </w:ins>
          </w:p>
        </w:tc>
        <w:tc>
          <w:tcPr>
            <w:tcW w:w="1163" w:type="pct"/>
            <w:tcBorders>
              <w:bottom w:val="nil"/>
            </w:tcBorders>
            <w:shd w:val="clear" w:color="auto" w:fill="auto"/>
          </w:tcPr>
          <w:p w14:paraId="5647C898" w14:textId="6FB42CF8" w:rsidR="00F72D8A" w:rsidRPr="007210DF" w:rsidRDefault="00F72D8A" w:rsidP="00A810F8">
            <w:pPr>
              <w:pStyle w:val="TAL"/>
              <w:keepNext w:val="0"/>
              <w:keepLines w:val="0"/>
              <w:rPr>
                <w:ins w:id="519" w:author="爽 张" w:date="2025-05-16T13:26:00Z"/>
                <w:highlight w:val="yellow"/>
                <w:lang w:eastAsia="zh-CN"/>
              </w:rPr>
            </w:pPr>
            <w:ins w:id="520" w:author="爽 张" w:date="2025-05-16T13:26:00Z">
              <w:r w:rsidRPr="007210DF">
                <w:rPr>
                  <w:highlight w:val="yellow"/>
                  <w:lang w:eastAsia="zh-CN"/>
                </w:rPr>
                <w:t>As defined in A.3.10</w:t>
              </w:r>
            </w:ins>
            <w:ins w:id="521" w:author="爽 张" w:date="2025-05-16T13:27:00Z">
              <w:r w:rsidRPr="007210DF">
                <w:rPr>
                  <w:highlight w:val="yellow"/>
                  <w:lang w:eastAsia="zh-CN"/>
                </w:rPr>
                <w:t xml:space="preserve"> in TS 38.133 [6]</w:t>
              </w:r>
            </w:ins>
            <w:ins w:id="522" w:author="爽 张" w:date="2025-05-16T13:26:00Z">
              <w:r w:rsidRPr="007210DF">
                <w:rPr>
                  <w:highlight w:val="yellow"/>
                  <w:lang w:eastAsia="zh-CN"/>
                </w:rPr>
                <w:t>, except for number of SSBs per SS-burst and SS/PBCH block index as below</w:t>
              </w:r>
            </w:ins>
          </w:p>
        </w:tc>
      </w:tr>
      <w:tr w:rsidR="00F72D8A" w:rsidRPr="007210DF" w14:paraId="6A43541E" w14:textId="77777777" w:rsidTr="00A810F8">
        <w:trPr>
          <w:jc w:val="center"/>
          <w:ins w:id="523" w:author="爽 张" w:date="2025-05-16T13:26:00Z"/>
        </w:trPr>
        <w:tc>
          <w:tcPr>
            <w:tcW w:w="1074" w:type="pct"/>
            <w:gridSpan w:val="2"/>
            <w:tcBorders>
              <w:top w:val="nil"/>
            </w:tcBorders>
            <w:shd w:val="clear" w:color="auto" w:fill="auto"/>
          </w:tcPr>
          <w:p w14:paraId="3574BB6D" w14:textId="77777777" w:rsidR="00F72D8A" w:rsidRPr="007210DF" w:rsidRDefault="00F72D8A" w:rsidP="00A810F8">
            <w:pPr>
              <w:pStyle w:val="TAL"/>
              <w:keepNext w:val="0"/>
              <w:keepLines w:val="0"/>
              <w:rPr>
                <w:ins w:id="524" w:author="爽 张" w:date="2025-05-16T13:26:00Z"/>
                <w:highlight w:val="yellow"/>
                <w:lang w:eastAsia="zh-CN"/>
              </w:rPr>
            </w:pPr>
          </w:p>
        </w:tc>
        <w:tc>
          <w:tcPr>
            <w:tcW w:w="800" w:type="pct"/>
            <w:shd w:val="clear" w:color="auto" w:fill="auto"/>
          </w:tcPr>
          <w:p w14:paraId="5A470722" w14:textId="77777777" w:rsidR="00F72D8A" w:rsidRPr="007210DF" w:rsidRDefault="00F72D8A" w:rsidP="00A810F8">
            <w:pPr>
              <w:pStyle w:val="TAL"/>
              <w:keepNext w:val="0"/>
              <w:keepLines w:val="0"/>
              <w:rPr>
                <w:ins w:id="525" w:author="爽 张" w:date="2025-05-16T13:26:00Z"/>
                <w:highlight w:val="yellow"/>
                <w:lang w:eastAsia="zh-CN"/>
              </w:rPr>
            </w:pPr>
            <w:ins w:id="526" w:author="爽 张" w:date="2025-05-16T13:26:00Z">
              <w:r w:rsidRPr="007210DF">
                <w:rPr>
                  <w:bCs/>
                  <w:highlight w:val="yellow"/>
                  <w:lang w:eastAsia="zh-CN"/>
                </w:rPr>
                <w:t>Config 2</w:t>
              </w:r>
            </w:ins>
          </w:p>
        </w:tc>
        <w:tc>
          <w:tcPr>
            <w:tcW w:w="655" w:type="pct"/>
            <w:tcBorders>
              <w:top w:val="nil"/>
            </w:tcBorders>
            <w:shd w:val="clear" w:color="auto" w:fill="auto"/>
          </w:tcPr>
          <w:p w14:paraId="71E98894" w14:textId="77777777" w:rsidR="00F72D8A" w:rsidRPr="007210DF" w:rsidRDefault="00F72D8A" w:rsidP="00A810F8">
            <w:pPr>
              <w:pStyle w:val="TAC"/>
              <w:keepNext w:val="0"/>
              <w:keepLines w:val="0"/>
              <w:rPr>
                <w:ins w:id="527" w:author="爽 张" w:date="2025-05-16T13:26:00Z"/>
                <w:highlight w:val="yellow"/>
                <w:lang w:eastAsia="zh-CN"/>
              </w:rPr>
            </w:pPr>
          </w:p>
        </w:tc>
        <w:tc>
          <w:tcPr>
            <w:tcW w:w="1309" w:type="pct"/>
            <w:shd w:val="clear" w:color="auto" w:fill="auto"/>
          </w:tcPr>
          <w:p w14:paraId="27297ED1" w14:textId="77777777" w:rsidR="00F72D8A" w:rsidRPr="007210DF" w:rsidRDefault="00F72D8A" w:rsidP="00A810F8">
            <w:pPr>
              <w:pStyle w:val="TAC"/>
              <w:keepNext w:val="0"/>
              <w:keepLines w:val="0"/>
              <w:rPr>
                <w:ins w:id="528" w:author="爽 张" w:date="2025-05-16T13:26:00Z"/>
                <w:bCs/>
                <w:highlight w:val="yellow"/>
                <w:lang w:eastAsia="zh-CN"/>
              </w:rPr>
            </w:pPr>
            <w:ins w:id="529" w:author="爽 张" w:date="2025-05-16T13:26:00Z">
              <w:r w:rsidRPr="007210DF">
                <w:rPr>
                  <w:bCs/>
                  <w:highlight w:val="yellow"/>
                  <w:lang w:eastAsia="zh-CN"/>
                </w:rPr>
                <w:t>SSB pattern 2 in FR1</w:t>
              </w:r>
            </w:ins>
          </w:p>
        </w:tc>
        <w:tc>
          <w:tcPr>
            <w:tcW w:w="1163" w:type="pct"/>
            <w:tcBorders>
              <w:top w:val="nil"/>
            </w:tcBorders>
            <w:shd w:val="clear" w:color="auto" w:fill="auto"/>
          </w:tcPr>
          <w:p w14:paraId="7DF2E4E0" w14:textId="77777777" w:rsidR="00F72D8A" w:rsidRPr="007210DF" w:rsidRDefault="00F72D8A" w:rsidP="00A810F8">
            <w:pPr>
              <w:pStyle w:val="TAL"/>
              <w:keepNext w:val="0"/>
              <w:keepLines w:val="0"/>
              <w:rPr>
                <w:ins w:id="530" w:author="爽 张" w:date="2025-05-16T13:26:00Z"/>
                <w:highlight w:val="yellow"/>
                <w:lang w:eastAsia="zh-CN"/>
              </w:rPr>
            </w:pPr>
          </w:p>
        </w:tc>
      </w:tr>
      <w:tr w:rsidR="00F72D8A" w:rsidRPr="007210DF" w14:paraId="03207890" w14:textId="77777777" w:rsidTr="00A810F8">
        <w:trPr>
          <w:jc w:val="center"/>
          <w:ins w:id="531" w:author="爽 张" w:date="2025-05-16T13:26:00Z"/>
        </w:trPr>
        <w:tc>
          <w:tcPr>
            <w:tcW w:w="1873" w:type="pct"/>
            <w:gridSpan w:val="3"/>
            <w:shd w:val="clear" w:color="auto" w:fill="auto"/>
          </w:tcPr>
          <w:p w14:paraId="33FEEEB9" w14:textId="77777777" w:rsidR="00F72D8A" w:rsidRPr="007210DF" w:rsidRDefault="00F72D8A" w:rsidP="00A810F8">
            <w:pPr>
              <w:pStyle w:val="TAL"/>
              <w:keepNext w:val="0"/>
              <w:keepLines w:val="0"/>
              <w:rPr>
                <w:ins w:id="532" w:author="爽 张" w:date="2025-05-16T13:26:00Z"/>
                <w:highlight w:val="yellow"/>
                <w:lang w:eastAsia="zh-CN"/>
              </w:rPr>
            </w:pPr>
            <w:ins w:id="533" w:author="爽 张" w:date="2025-05-16T13:26:00Z">
              <w:r w:rsidRPr="007210DF">
                <w:rPr>
                  <w:highlight w:val="yellow"/>
                  <w:lang w:eastAsia="zh-CN"/>
                </w:rPr>
                <w:t>Number of SSBs per SS-burst</w:t>
              </w:r>
            </w:ins>
          </w:p>
        </w:tc>
        <w:tc>
          <w:tcPr>
            <w:tcW w:w="655" w:type="pct"/>
            <w:shd w:val="clear" w:color="auto" w:fill="auto"/>
          </w:tcPr>
          <w:p w14:paraId="5618F14B" w14:textId="77777777" w:rsidR="00F72D8A" w:rsidRPr="007210DF" w:rsidRDefault="00F72D8A" w:rsidP="00A810F8">
            <w:pPr>
              <w:pStyle w:val="TAC"/>
              <w:keepNext w:val="0"/>
              <w:keepLines w:val="0"/>
              <w:rPr>
                <w:ins w:id="534" w:author="爽 张" w:date="2025-05-16T13:26:00Z"/>
                <w:highlight w:val="yellow"/>
                <w:lang w:eastAsia="zh-CN"/>
              </w:rPr>
            </w:pPr>
          </w:p>
        </w:tc>
        <w:tc>
          <w:tcPr>
            <w:tcW w:w="1309" w:type="pct"/>
            <w:shd w:val="clear" w:color="auto" w:fill="auto"/>
          </w:tcPr>
          <w:p w14:paraId="15EDAC08" w14:textId="77777777" w:rsidR="00F72D8A" w:rsidRPr="007210DF" w:rsidRDefault="00F72D8A" w:rsidP="00A810F8">
            <w:pPr>
              <w:pStyle w:val="TAC"/>
              <w:keepNext w:val="0"/>
              <w:keepLines w:val="0"/>
              <w:rPr>
                <w:ins w:id="535" w:author="爽 张" w:date="2025-05-16T13:26:00Z"/>
                <w:bCs/>
                <w:highlight w:val="yellow"/>
                <w:lang w:eastAsia="zh-CN"/>
              </w:rPr>
            </w:pPr>
            <w:ins w:id="536" w:author="爽 张" w:date="2025-05-16T13:26:00Z">
              <w:r w:rsidRPr="007210DF">
                <w:rPr>
                  <w:bCs/>
                  <w:highlight w:val="yellow"/>
                  <w:lang w:eastAsia="zh-CN"/>
                </w:rPr>
                <w:t>2</w:t>
              </w:r>
            </w:ins>
          </w:p>
        </w:tc>
        <w:tc>
          <w:tcPr>
            <w:tcW w:w="1163" w:type="pct"/>
            <w:shd w:val="clear" w:color="auto" w:fill="auto"/>
          </w:tcPr>
          <w:p w14:paraId="59ED63F4" w14:textId="33FD5833" w:rsidR="00F72D8A" w:rsidRPr="007210DF" w:rsidRDefault="00F72D8A" w:rsidP="00A810F8">
            <w:pPr>
              <w:pStyle w:val="TAL"/>
              <w:keepNext w:val="0"/>
              <w:keepLines w:val="0"/>
              <w:rPr>
                <w:ins w:id="537" w:author="爽 张" w:date="2025-05-16T13:26:00Z"/>
                <w:highlight w:val="yellow"/>
                <w:lang w:eastAsia="zh-CN"/>
              </w:rPr>
            </w:pPr>
            <w:ins w:id="538" w:author="爽 张" w:date="2025-05-16T13:26:00Z">
              <w:r w:rsidRPr="007210DF">
                <w:rPr>
                  <w:highlight w:val="yellow"/>
                  <w:lang w:eastAsia="zh-CN"/>
                </w:rPr>
                <w:t>Different from the definition in A.3.10</w:t>
              </w:r>
            </w:ins>
            <w:ins w:id="539" w:author="爽 张" w:date="2025-05-16T13:27:00Z">
              <w:r w:rsidRPr="007210DF">
                <w:rPr>
                  <w:highlight w:val="yellow"/>
                  <w:lang w:eastAsia="zh-CN"/>
                </w:rPr>
                <w:t xml:space="preserve"> </w:t>
              </w:r>
              <w:r w:rsidRPr="007210DF">
                <w:rPr>
                  <w:highlight w:val="yellow"/>
                  <w:lang w:eastAsia="zh-CN"/>
                </w:rPr>
                <w:t>in TS 38.133 [6]</w:t>
              </w:r>
            </w:ins>
          </w:p>
        </w:tc>
      </w:tr>
      <w:tr w:rsidR="00F72D8A" w:rsidRPr="007210DF" w14:paraId="60000EF5" w14:textId="77777777" w:rsidTr="00A810F8">
        <w:trPr>
          <w:jc w:val="center"/>
          <w:ins w:id="540" w:author="爽 张" w:date="2025-05-16T13:26:00Z"/>
        </w:trPr>
        <w:tc>
          <w:tcPr>
            <w:tcW w:w="1873" w:type="pct"/>
            <w:gridSpan w:val="3"/>
            <w:shd w:val="clear" w:color="auto" w:fill="auto"/>
          </w:tcPr>
          <w:p w14:paraId="0FBDD587" w14:textId="77777777" w:rsidR="00F72D8A" w:rsidRPr="007210DF" w:rsidRDefault="00F72D8A" w:rsidP="00A810F8">
            <w:pPr>
              <w:pStyle w:val="TAL"/>
              <w:keepNext w:val="0"/>
              <w:keepLines w:val="0"/>
              <w:rPr>
                <w:ins w:id="541" w:author="爽 张" w:date="2025-05-16T13:26:00Z"/>
                <w:highlight w:val="yellow"/>
                <w:lang w:eastAsia="zh-CN"/>
              </w:rPr>
            </w:pPr>
            <w:ins w:id="542" w:author="爽 张" w:date="2025-05-16T13:26:00Z">
              <w:r w:rsidRPr="007210DF">
                <w:rPr>
                  <w:highlight w:val="yellow"/>
                </w:rPr>
                <w:t>SS/PBCH block index</w:t>
              </w:r>
            </w:ins>
          </w:p>
        </w:tc>
        <w:tc>
          <w:tcPr>
            <w:tcW w:w="655" w:type="pct"/>
            <w:tcBorders>
              <w:bottom w:val="single" w:sz="4" w:space="0" w:color="auto"/>
            </w:tcBorders>
            <w:shd w:val="clear" w:color="auto" w:fill="auto"/>
          </w:tcPr>
          <w:p w14:paraId="00B54BC7" w14:textId="77777777" w:rsidR="00F72D8A" w:rsidRPr="007210DF" w:rsidRDefault="00F72D8A" w:rsidP="00A810F8">
            <w:pPr>
              <w:pStyle w:val="TAC"/>
              <w:keepNext w:val="0"/>
              <w:keepLines w:val="0"/>
              <w:rPr>
                <w:ins w:id="543" w:author="爽 张" w:date="2025-05-16T13:26:00Z"/>
                <w:highlight w:val="yellow"/>
                <w:lang w:eastAsia="zh-CN"/>
              </w:rPr>
            </w:pPr>
          </w:p>
        </w:tc>
        <w:tc>
          <w:tcPr>
            <w:tcW w:w="1309" w:type="pct"/>
            <w:shd w:val="clear" w:color="auto" w:fill="auto"/>
          </w:tcPr>
          <w:p w14:paraId="4628D075" w14:textId="77777777" w:rsidR="00F72D8A" w:rsidRPr="007210DF" w:rsidRDefault="00F72D8A" w:rsidP="00A810F8">
            <w:pPr>
              <w:pStyle w:val="TAC"/>
              <w:keepNext w:val="0"/>
              <w:keepLines w:val="0"/>
              <w:rPr>
                <w:ins w:id="544" w:author="爽 张" w:date="2025-05-16T13:26:00Z"/>
                <w:bCs/>
                <w:highlight w:val="yellow"/>
                <w:lang w:eastAsia="zh-CN"/>
              </w:rPr>
            </w:pPr>
            <w:ins w:id="545" w:author="爽 张" w:date="2025-05-16T13:26:00Z">
              <w:r w:rsidRPr="007210DF">
                <w:rPr>
                  <w:bCs/>
                  <w:highlight w:val="yellow"/>
                  <w:lang w:eastAsia="zh-CN"/>
                </w:rPr>
                <w:t>0,1</w:t>
              </w:r>
            </w:ins>
          </w:p>
        </w:tc>
        <w:tc>
          <w:tcPr>
            <w:tcW w:w="1163" w:type="pct"/>
            <w:tcBorders>
              <w:bottom w:val="single" w:sz="4" w:space="0" w:color="auto"/>
            </w:tcBorders>
            <w:shd w:val="clear" w:color="auto" w:fill="auto"/>
          </w:tcPr>
          <w:p w14:paraId="26D1F711" w14:textId="57C355A6" w:rsidR="00F72D8A" w:rsidRPr="007210DF" w:rsidRDefault="00F72D8A" w:rsidP="00A810F8">
            <w:pPr>
              <w:pStyle w:val="TAL"/>
              <w:keepNext w:val="0"/>
              <w:keepLines w:val="0"/>
              <w:rPr>
                <w:ins w:id="546" w:author="爽 张" w:date="2025-05-16T13:26:00Z"/>
                <w:highlight w:val="yellow"/>
                <w:lang w:eastAsia="zh-CN"/>
              </w:rPr>
            </w:pPr>
            <w:ins w:id="547" w:author="爽 张" w:date="2025-05-16T13:26:00Z">
              <w:r w:rsidRPr="007210DF">
                <w:rPr>
                  <w:highlight w:val="yellow"/>
                  <w:lang w:eastAsia="zh-CN"/>
                </w:rPr>
                <w:t>Different from the definition in A.3.10</w:t>
              </w:r>
            </w:ins>
            <w:ins w:id="548" w:author="爽 张" w:date="2025-05-16T13:27:00Z">
              <w:r w:rsidRPr="007210DF">
                <w:rPr>
                  <w:highlight w:val="yellow"/>
                  <w:lang w:eastAsia="zh-CN"/>
                </w:rPr>
                <w:t xml:space="preserve"> </w:t>
              </w:r>
              <w:r w:rsidRPr="007210DF">
                <w:rPr>
                  <w:highlight w:val="yellow"/>
                  <w:lang w:eastAsia="zh-CN"/>
                </w:rPr>
                <w:t>in TS 38.133 [6]</w:t>
              </w:r>
            </w:ins>
          </w:p>
        </w:tc>
      </w:tr>
      <w:tr w:rsidR="00F72D8A" w:rsidRPr="007210DF" w14:paraId="1F349C6A" w14:textId="77777777" w:rsidTr="00A810F8">
        <w:trPr>
          <w:jc w:val="center"/>
          <w:ins w:id="549" w:author="爽 张" w:date="2025-05-16T13:26:00Z"/>
        </w:trPr>
        <w:tc>
          <w:tcPr>
            <w:tcW w:w="1074" w:type="pct"/>
            <w:gridSpan w:val="2"/>
            <w:tcBorders>
              <w:bottom w:val="nil"/>
            </w:tcBorders>
            <w:shd w:val="clear" w:color="auto" w:fill="auto"/>
          </w:tcPr>
          <w:p w14:paraId="7D4AA74A" w14:textId="77777777" w:rsidR="00F72D8A" w:rsidRPr="007210DF" w:rsidRDefault="00F72D8A" w:rsidP="00A810F8">
            <w:pPr>
              <w:pStyle w:val="TAL"/>
              <w:keepNext w:val="0"/>
              <w:keepLines w:val="0"/>
              <w:rPr>
                <w:ins w:id="550" w:author="爽 张" w:date="2025-05-16T13:26:00Z"/>
                <w:highlight w:val="yellow"/>
                <w:lang w:eastAsia="zh-CN"/>
              </w:rPr>
            </w:pPr>
            <w:ins w:id="551" w:author="爽 张" w:date="2025-05-16T13:26:00Z">
              <w:r w:rsidRPr="007210DF">
                <w:rPr>
                  <w:highlight w:val="yellow"/>
                  <w:lang w:eastAsia="zh-CN"/>
                </w:rPr>
                <w:t xml:space="preserve">Duplex Mode for Cell </w:t>
              </w:r>
              <w:r w:rsidRPr="007210DF">
                <w:rPr>
                  <w:rFonts w:cs="Arial" w:hint="eastAsia"/>
                  <w:highlight w:val="yellow"/>
                  <w:lang w:eastAsia="zh-CN"/>
                </w:rPr>
                <w:t>1</w:t>
              </w:r>
            </w:ins>
          </w:p>
        </w:tc>
        <w:tc>
          <w:tcPr>
            <w:tcW w:w="800" w:type="pct"/>
            <w:shd w:val="clear" w:color="auto" w:fill="auto"/>
          </w:tcPr>
          <w:p w14:paraId="3400BD5E" w14:textId="77777777" w:rsidR="00F72D8A" w:rsidRPr="007210DF" w:rsidRDefault="00F72D8A" w:rsidP="00A810F8">
            <w:pPr>
              <w:pStyle w:val="TAL"/>
              <w:keepNext w:val="0"/>
              <w:keepLines w:val="0"/>
              <w:rPr>
                <w:ins w:id="552" w:author="爽 张" w:date="2025-05-16T13:26:00Z"/>
                <w:highlight w:val="yellow"/>
                <w:lang w:eastAsia="zh-CN"/>
              </w:rPr>
            </w:pPr>
            <w:ins w:id="553" w:author="爽 张" w:date="2025-05-16T13:26:00Z">
              <w:r w:rsidRPr="007210DF">
                <w:rPr>
                  <w:bCs/>
                  <w:highlight w:val="yellow"/>
                  <w:lang w:eastAsia="zh-CN"/>
                </w:rPr>
                <w:t>Config 1</w:t>
              </w:r>
            </w:ins>
          </w:p>
        </w:tc>
        <w:tc>
          <w:tcPr>
            <w:tcW w:w="655" w:type="pct"/>
            <w:tcBorders>
              <w:bottom w:val="nil"/>
            </w:tcBorders>
            <w:shd w:val="clear" w:color="auto" w:fill="auto"/>
          </w:tcPr>
          <w:p w14:paraId="1B6D7FD0" w14:textId="77777777" w:rsidR="00F72D8A" w:rsidRPr="007210DF" w:rsidRDefault="00F72D8A" w:rsidP="00A810F8">
            <w:pPr>
              <w:pStyle w:val="TAC"/>
              <w:keepNext w:val="0"/>
              <w:keepLines w:val="0"/>
              <w:rPr>
                <w:ins w:id="554" w:author="爽 张" w:date="2025-05-16T13:26:00Z"/>
                <w:highlight w:val="yellow"/>
              </w:rPr>
            </w:pPr>
          </w:p>
        </w:tc>
        <w:tc>
          <w:tcPr>
            <w:tcW w:w="1309" w:type="pct"/>
            <w:shd w:val="clear" w:color="auto" w:fill="auto"/>
          </w:tcPr>
          <w:p w14:paraId="52CD1F09" w14:textId="77777777" w:rsidR="00F72D8A" w:rsidRPr="007210DF" w:rsidRDefault="00F72D8A" w:rsidP="00A810F8">
            <w:pPr>
              <w:pStyle w:val="TAC"/>
              <w:keepNext w:val="0"/>
              <w:keepLines w:val="0"/>
              <w:rPr>
                <w:ins w:id="555" w:author="爽 张" w:date="2025-05-16T13:26:00Z"/>
                <w:bCs/>
                <w:highlight w:val="yellow"/>
                <w:lang w:eastAsia="zh-CN"/>
              </w:rPr>
            </w:pPr>
            <w:ins w:id="556" w:author="爽 张" w:date="2025-05-16T13:26:00Z">
              <w:r w:rsidRPr="007210DF">
                <w:rPr>
                  <w:bCs/>
                  <w:highlight w:val="yellow"/>
                  <w:lang w:eastAsia="zh-CN"/>
                </w:rPr>
                <w:t>FDD</w:t>
              </w:r>
            </w:ins>
          </w:p>
        </w:tc>
        <w:tc>
          <w:tcPr>
            <w:tcW w:w="1163" w:type="pct"/>
            <w:tcBorders>
              <w:bottom w:val="nil"/>
            </w:tcBorders>
            <w:shd w:val="clear" w:color="auto" w:fill="auto"/>
          </w:tcPr>
          <w:p w14:paraId="222C7942" w14:textId="77777777" w:rsidR="00F72D8A" w:rsidRPr="007210DF" w:rsidRDefault="00F72D8A" w:rsidP="00A810F8">
            <w:pPr>
              <w:pStyle w:val="TAL"/>
              <w:keepNext w:val="0"/>
              <w:keepLines w:val="0"/>
              <w:rPr>
                <w:ins w:id="557" w:author="爽 张" w:date="2025-05-16T13:26:00Z"/>
                <w:highlight w:val="yellow"/>
              </w:rPr>
            </w:pPr>
          </w:p>
        </w:tc>
      </w:tr>
      <w:tr w:rsidR="00F72D8A" w:rsidRPr="007210DF" w14:paraId="28E42A50" w14:textId="77777777" w:rsidTr="00A810F8">
        <w:trPr>
          <w:jc w:val="center"/>
          <w:ins w:id="558" w:author="爽 张" w:date="2025-05-16T13:26:00Z"/>
        </w:trPr>
        <w:tc>
          <w:tcPr>
            <w:tcW w:w="1074" w:type="pct"/>
            <w:gridSpan w:val="2"/>
            <w:tcBorders>
              <w:top w:val="nil"/>
            </w:tcBorders>
            <w:shd w:val="clear" w:color="auto" w:fill="auto"/>
          </w:tcPr>
          <w:p w14:paraId="40615444" w14:textId="77777777" w:rsidR="00F72D8A" w:rsidRPr="007210DF" w:rsidRDefault="00F72D8A" w:rsidP="00A810F8">
            <w:pPr>
              <w:pStyle w:val="TAL"/>
              <w:keepNext w:val="0"/>
              <w:keepLines w:val="0"/>
              <w:rPr>
                <w:ins w:id="559" w:author="爽 张" w:date="2025-05-16T13:26:00Z"/>
                <w:highlight w:val="yellow"/>
                <w:lang w:eastAsia="zh-CN"/>
              </w:rPr>
            </w:pPr>
          </w:p>
        </w:tc>
        <w:tc>
          <w:tcPr>
            <w:tcW w:w="800" w:type="pct"/>
            <w:shd w:val="clear" w:color="auto" w:fill="auto"/>
          </w:tcPr>
          <w:p w14:paraId="70EA92A9" w14:textId="77777777" w:rsidR="00F72D8A" w:rsidRPr="007210DF" w:rsidRDefault="00F72D8A" w:rsidP="00A810F8">
            <w:pPr>
              <w:pStyle w:val="TAL"/>
              <w:keepNext w:val="0"/>
              <w:keepLines w:val="0"/>
              <w:rPr>
                <w:ins w:id="560" w:author="爽 张" w:date="2025-05-16T13:26:00Z"/>
                <w:highlight w:val="yellow"/>
                <w:lang w:eastAsia="zh-CN"/>
              </w:rPr>
            </w:pPr>
            <w:ins w:id="561" w:author="爽 张" w:date="2025-05-16T13:26:00Z">
              <w:r w:rsidRPr="007210DF">
                <w:rPr>
                  <w:bCs/>
                  <w:highlight w:val="yellow"/>
                  <w:lang w:eastAsia="zh-CN"/>
                </w:rPr>
                <w:t>Config 2</w:t>
              </w:r>
            </w:ins>
          </w:p>
        </w:tc>
        <w:tc>
          <w:tcPr>
            <w:tcW w:w="655" w:type="pct"/>
            <w:tcBorders>
              <w:top w:val="nil"/>
            </w:tcBorders>
            <w:shd w:val="clear" w:color="auto" w:fill="auto"/>
          </w:tcPr>
          <w:p w14:paraId="7209550D" w14:textId="77777777" w:rsidR="00F72D8A" w:rsidRPr="007210DF" w:rsidRDefault="00F72D8A" w:rsidP="00A810F8">
            <w:pPr>
              <w:pStyle w:val="TAC"/>
              <w:keepNext w:val="0"/>
              <w:keepLines w:val="0"/>
              <w:rPr>
                <w:ins w:id="562" w:author="爽 张" w:date="2025-05-16T13:26:00Z"/>
                <w:highlight w:val="yellow"/>
              </w:rPr>
            </w:pPr>
          </w:p>
        </w:tc>
        <w:tc>
          <w:tcPr>
            <w:tcW w:w="1309" w:type="pct"/>
            <w:shd w:val="clear" w:color="auto" w:fill="auto"/>
          </w:tcPr>
          <w:p w14:paraId="6B10D712" w14:textId="77777777" w:rsidR="00F72D8A" w:rsidRPr="007210DF" w:rsidRDefault="00F72D8A" w:rsidP="00A810F8">
            <w:pPr>
              <w:pStyle w:val="TAC"/>
              <w:keepNext w:val="0"/>
              <w:keepLines w:val="0"/>
              <w:rPr>
                <w:ins w:id="563" w:author="爽 张" w:date="2025-05-16T13:26:00Z"/>
                <w:bCs/>
                <w:highlight w:val="yellow"/>
                <w:lang w:eastAsia="zh-CN"/>
              </w:rPr>
            </w:pPr>
            <w:ins w:id="564" w:author="爽 张" w:date="2025-05-16T13:26:00Z">
              <w:r w:rsidRPr="007210DF">
                <w:rPr>
                  <w:bCs/>
                  <w:highlight w:val="yellow"/>
                  <w:lang w:eastAsia="zh-CN"/>
                </w:rPr>
                <w:t>FDD</w:t>
              </w:r>
            </w:ins>
          </w:p>
        </w:tc>
        <w:tc>
          <w:tcPr>
            <w:tcW w:w="1163" w:type="pct"/>
            <w:tcBorders>
              <w:top w:val="nil"/>
            </w:tcBorders>
            <w:shd w:val="clear" w:color="auto" w:fill="auto"/>
          </w:tcPr>
          <w:p w14:paraId="0017B76B" w14:textId="77777777" w:rsidR="00F72D8A" w:rsidRPr="007210DF" w:rsidRDefault="00F72D8A" w:rsidP="00A810F8">
            <w:pPr>
              <w:pStyle w:val="TAL"/>
              <w:keepNext w:val="0"/>
              <w:keepLines w:val="0"/>
              <w:rPr>
                <w:ins w:id="565" w:author="爽 张" w:date="2025-05-16T13:26:00Z"/>
                <w:highlight w:val="yellow"/>
              </w:rPr>
            </w:pPr>
          </w:p>
        </w:tc>
      </w:tr>
      <w:tr w:rsidR="00F72D8A" w:rsidRPr="007210DF" w14:paraId="5602BA84" w14:textId="77777777" w:rsidTr="00A810F8">
        <w:trPr>
          <w:jc w:val="center"/>
          <w:ins w:id="566" w:author="爽 张" w:date="2025-05-16T13:26:00Z"/>
        </w:trPr>
        <w:tc>
          <w:tcPr>
            <w:tcW w:w="1074" w:type="pct"/>
            <w:gridSpan w:val="2"/>
            <w:shd w:val="clear" w:color="auto" w:fill="auto"/>
          </w:tcPr>
          <w:p w14:paraId="5437F982" w14:textId="77777777" w:rsidR="00F72D8A" w:rsidRPr="007210DF" w:rsidRDefault="00F72D8A" w:rsidP="00A810F8">
            <w:pPr>
              <w:pStyle w:val="TAL"/>
              <w:keepNext w:val="0"/>
              <w:keepLines w:val="0"/>
              <w:rPr>
                <w:ins w:id="567" w:author="爽 张" w:date="2025-05-16T13:26:00Z"/>
                <w:highlight w:val="yellow"/>
                <w:lang w:eastAsia="zh-CN"/>
              </w:rPr>
            </w:pPr>
            <w:ins w:id="568" w:author="爽 张" w:date="2025-05-16T13:26:00Z">
              <w:r w:rsidRPr="007210DF">
                <w:rPr>
                  <w:rFonts w:cs="v4.2.0"/>
                  <w:highlight w:val="yellow"/>
                  <w:lang w:eastAsia="zh-CN"/>
                </w:rPr>
                <w:t>CSI-RS for tracking</w:t>
              </w:r>
            </w:ins>
          </w:p>
        </w:tc>
        <w:tc>
          <w:tcPr>
            <w:tcW w:w="800" w:type="pct"/>
            <w:shd w:val="clear" w:color="auto" w:fill="auto"/>
          </w:tcPr>
          <w:p w14:paraId="026BCB6B" w14:textId="77777777" w:rsidR="00F72D8A" w:rsidRPr="007210DF" w:rsidRDefault="00F72D8A" w:rsidP="00A810F8">
            <w:pPr>
              <w:pStyle w:val="TAL"/>
              <w:keepNext w:val="0"/>
              <w:keepLines w:val="0"/>
              <w:rPr>
                <w:ins w:id="569" w:author="爽 张" w:date="2025-05-16T13:26:00Z"/>
                <w:bCs/>
                <w:highlight w:val="yellow"/>
                <w:lang w:eastAsia="zh-CN"/>
              </w:rPr>
            </w:pPr>
            <w:ins w:id="570" w:author="爽 张" w:date="2025-05-16T13:26:00Z">
              <w:r w:rsidRPr="007210DF">
                <w:rPr>
                  <w:rFonts w:cs="Arial"/>
                  <w:bCs/>
                  <w:highlight w:val="yellow"/>
                  <w:lang w:eastAsia="zh-CN"/>
                </w:rPr>
                <w:t>Config 1, 2</w:t>
              </w:r>
            </w:ins>
          </w:p>
        </w:tc>
        <w:tc>
          <w:tcPr>
            <w:tcW w:w="655" w:type="pct"/>
            <w:shd w:val="clear" w:color="auto" w:fill="auto"/>
          </w:tcPr>
          <w:p w14:paraId="7C677D84" w14:textId="77777777" w:rsidR="00F72D8A" w:rsidRPr="007210DF" w:rsidRDefault="00F72D8A" w:rsidP="00A810F8">
            <w:pPr>
              <w:pStyle w:val="TAC"/>
              <w:keepNext w:val="0"/>
              <w:keepLines w:val="0"/>
              <w:rPr>
                <w:ins w:id="571" w:author="爽 张" w:date="2025-05-16T13:26:00Z"/>
                <w:highlight w:val="yellow"/>
              </w:rPr>
            </w:pPr>
          </w:p>
        </w:tc>
        <w:tc>
          <w:tcPr>
            <w:tcW w:w="1309" w:type="pct"/>
            <w:shd w:val="clear" w:color="auto" w:fill="auto"/>
          </w:tcPr>
          <w:p w14:paraId="29473342" w14:textId="77777777" w:rsidR="00F72D8A" w:rsidRPr="007210DF" w:rsidRDefault="00F72D8A" w:rsidP="00A810F8">
            <w:pPr>
              <w:pStyle w:val="TAC"/>
              <w:keepNext w:val="0"/>
              <w:keepLines w:val="0"/>
              <w:rPr>
                <w:ins w:id="572" w:author="爽 张" w:date="2025-05-16T13:26:00Z"/>
                <w:highlight w:val="yellow"/>
              </w:rPr>
            </w:pPr>
            <w:ins w:id="573" w:author="爽 张" w:date="2025-05-16T13:26:00Z">
              <w:r w:rsidRPr="007210DF">
                <w:rPr>
                  <w:rFonts w:cs="Arial"/>
                  <w:highlight w:val="yellow"/>
                </w:rPr>
                <w:t>TRS.1.1 FDD</w:t>
              </w:r>
            </w:ins>
          </w:p>
        </w:tc>
        <w:tc>
          <w:tcPr>
            <w:tcW w:w="1163" w:type="pct"/>
            <w:shd w:val="clear" w:color="auto" w:fill="auto"/>
          </w:tcPr>
          <w:p w14:paraId="2B863096" w14:textId="77777777" w:rsidR="00F72D8A" w:rsidRPr="007210DF" w:rsidRDefault="00F72D8A" w:rsidP="00A810F8">
            <w:pPr>
              <w:pStyle w:val="TAL"/>
              <w:keepNext w:val="0"/>
              <w:keepLines w:val="0"/>
              <w:rPr>
                <w:ins w:id="574" w:author="爽 张" w:date="2025-05-16T13:26:00Z"/>
                <w:highlight w:val="yellow"/>
              </w:rPr>
            </w:pPr>
          </w:p>
        </w:tc>
      </w:tr>
      <w:tr w:rsidR="00F72D8A" w:rsidRPr="007210DF" w14:paraId="008BE6F5" w14:textId="77777777" w:rsidTr="00A810F8">
        <w:trPr>
          <w:jc w:val="center"/>
          <w:ins w:id="575" w:author="爽 张" w:date="2025-05-16T13:26:00Z"/>
        </w:trPr>
        <w:tc>
          <w:tcPr>
            <w:tcW w:w="1873" w:type="pct"/>
            <w:gridSpan w:val="3"/>
            <w:shd w:val="clear" w:color="auto" w:fill="auto"/>
          </w:tcPr>
          <w:p w14:paraId="41BA337E" w14:textId="77777777" w:rsidR="00F72D8A" w:rsidRPr="007210DF" w:rsidRDefault="00F72D8A" w:rsidP="00A810F8">
            <w:pPr>
              <w:pStyle w:val="TAL"/>
              <w:keepNext w:val="0"/>
              <w:keepLines w:val="0"/>
              <w:rPr>
                <w:ins w:id="576" w:author="爽 张" w:date="2025-05-16T13:26:00Z"/>
                <w:highlight w:val="yellow"/>
              </w:rPr>
            </w:pPr>
            <w:ins w:id="577" w:author="爽 张" w:date="2025-05-16T13:26:00Z">
              <w:r w:rsidRPr="007210DF">
                <w:rPr>
                  <w:highlight w:val="yellow"/>
                </w:rPr>
                <w:t>OCNG Pattern</w:t>
              </w:r>
              <w:r w:rsidRPr="007210DF">
                <w:rPr>
                  <w:highlight w:val="yellow"/>
                  <w:vertAlign w:val="superscript"/>
                </w:rPr>
                <w:t xml:space="preserve"> Note 1</w:t>
              </w:r>
              <w:r w:rsidRPr="007210DF">
                <w:rPr>
                  <w:highlight w:val="yellow"/>
                </w:rPr>
                <w:t xml:space="preserve"> </w:t>
              </w:r>
            </w:ins>
          </w:p>
        </w:tc>
        <w:tc>
          <w:tcPr>
            <w:tcW w:w="655" w:type="pct"/>
            <w:tcBorders>
              <w:bottom w:val="single" w:sz="4" w:space="0" w:color="auto"/>
            </w:tcBorders>
            <w:shd w:val="clear" w:color="auto" w:fill="auto"/>
          </w:tcPr>
          <w:p w14:paraId="1F5644F0" w14:textId="77777777" w:rsidR="00F72D8A" w:rsidRPr="007210DF" w:rsidRDefault="00F72D8A" w:rsidP="00A810F8">
            <w:pPr>
              <w:pStyle w:val="TAC"/>
              <w:keepNext w:val="0"/>
              <w:keepLines w:val="0"/>
              <w:rPr>
                <w:ins w:id="578" w:author="爽 张" w:date="2025-05-16T13:26:00Z"/>
                <w:highlight w:val="yellow"/>
              </w:rPr>
            </w:pPr>
          </w:p>
        </w:tc>
        <w:tc>
          <w:tcPr>
            <w:tcW w:w="1309" w:type="pct"/>
            <w:shd w:val="clear" w:color="auto" w:fill="auto"/>
          </w:tcPr>
          <w:p w14:paraId="4B9F6EB3" w14:textId="77777777" w:rsidR="00F72D8A" w:rsidRPr="007210DF" w:rsidRDefault="00F72D8A" w:rsidP="00A810F8">
            <w:pPr>
              <w:pStyle w:val="TAC"/>
              <w:keepNext w:val="0"/>
              <w:keepLines w:val="0"/>
              <w:rPr>
                <w:ins w:id="579" w:author="爽 张" w:date="2025-05-16T13:26:00Z"/>
                <w:highlight w:val="yellow"/>
                <w:lang w:eastAsia="zh-CN"/>
              </w:rPr>
            </w:pPr>
            <w:ins w:id="580" w:author="爽 张" w:date="2025-05-16T13:26:00Z">
              <w:r w:rsidRPr="007210DF">
                <w:rPr>
                  <w:snapToGrid w:val="0"/>
                  <w:highlight w:val="yellow"/>
                </w:rPr>
                <w:t>OP.1</w:t>
              </w:r>
            </w:ins>
          </w:p>
        </w:tc>
        <w:tc>
          <w:tcPr>
            <w:tcW w:w="1163" w:type="pct"/>
            <w:tcBorders>
              <w:bottom w:val="single" w:sz="4" w:space="0" w:color="auto"/>
            </w:tcBorders>
            <w:shd w:val="clear" w:color="auto" w:fill="auto"/>
          </w:tcPr>
          <w:p w14:paraId="3E6695C1" w14:textId="7B9924A2" w:rsidR="00F72D8A" w:rsidRPr="007210DF" w:rsidRDefault="00F72D8A" w:rsidP="00A810F8">
            <w:pPr>
              <w:pStyle w:val="TAL"/>
              <w:keepNext w:val="0"/>
              <w:keepLines w:val="0"/>
              <w:rPr>
                <w:ins w:id="581" w:author="爽 张" w:date="2025-05-16T13:26:00Z"/>
                <w:highlight w:val="yellow"/>
              </w:rPr>
            </w:pPr>
            <w:ins w:id="582" w:author="爽 张" w:date="2025-05-16T13:26:00Z">
              <w:r w:rsidRPr="007210DF">
                <w:rPr>
                  <w:highlight w:val="yellow"/>
                </w:rPr>
                <w:t xml:space="preserve">As defined in </w:t>
              </w:r>
              <w:r w:rsidRPr="007210DF">
                <w:rPr>
                  <w:highlight w:val="yellow"/>
                  <w:lang w:eastAsia="zh-CN"/>
                </w:rPr>
                <w:t>A.3.2.1</w:t>
              </w:r>
            </w:ins>
            <w:ins w:id="583" w:author="爽 张" w:date="2025-05-16T13:27:00Z">
              <w:r w:rsidRPr="007210DF">
                <w:rPr>
                  <w:highlight w:val="yellow"/>
                  <w:lang w:eastAsia="zh-CN"/>
                </w:rPr>
                <w:t xml:space="preserve"> </w:t>
              </w:r>
              <w:r w:rsidRPr="007210DF">
                <w:rPr>
                  <w:highlight w:val="yellow"/>
                  <w:lang w:eastAsia="zh-CN"/>
                </w:rPr>
                <w:t>in TS 38.133 [6]</w:t>
              </w:r>
            </w:ins>
          </w:p>
        </w:tc>
      </w:tr>
      <w:tr w:rsidR="00F72D8A" w:rsidRPr="007210DF" w14:paraId="0C2D3D02" w14:textId="77777777" w:rsidTr="00A810F8">
        <w:trPr>
          <w:jc w:val="center"/>
          <w:ins w:id="584" w:author="爽 张" w:date="2025-05-16T13:26:00Z"/>
        </w:trPr>
        <w:tc>
          <w:tcPr>
            <w:tcW w:w="1074" w:type="pct"/>
            <w:gridSpan w:val="2"/>
            <w:tcBorders>
              <w:bottom w:val="nil"/>
            </w:tcBorders>
            <w:shd w:val="clear" w:color="auto" w:fill="auto"/>
          </w:tcPr>
          <w:p w14:paraId="1227F051" w14:textId="77777777" w:rsidR="00F72D8A" w:rsidRPr="007210DF" w:rsidRDefault="00F72D8A" w:rsidP="00A810F8">
            <w:pPr>
              <w:pStyle w:val="TAL"/>
              <w:keepNext w:val="0"/>
              <w:keepLines w:val="0"/>
              <w:rPr>
                <w:ins w:id="585" w:author="爽 张" w:date="2025-05-16T13:26:00Z"/>
                <w:highlight w:val="yellow"/>
              </w:rPr>
            </w:pPr>
            <w:ins w:id="586" w:author="爽 张" w:date="2025-05-16T13:26:00Z">
              <w:r w:rsidRPr="007210DF">
                <w:rPr>
                  <w:highlight w:val="yellow"/>
                </w:rPr>
                <w:t>PDSCH parameters</w:t>
              </w:r>
              <w:r w:rsidRPr="007210DF">
                <w:rPr>
                  <w:highlight w:val="yellow"/>
                  <w:vertAlign w:val="superscript"/>
                </w:rPr>
                <w:t xml:space="preserve"> Note 4</w:t>
              </w:r>
            </w:ins>
          </w:p>
        </w:tc>
        <w:tc>
          <w:tcPr>
            <w:tcW w:w="800" w:type="pct"/>
            <w:shd w:val="clear" w:color="auto" w:fill="auto"/>
          </w:tcPr>
          <w:p w14:paraId="213B0675" w14:textId="77777777" w:rsidR="00F72D8A" w:rsidRPr="007210DF" w:rsidRDefault="00F72D8A" w:rsidP="00A810F8">
            <w:pPr>
              <w:pStyle w:val="TAL"/>
              <w:keepNext w:val="0"/>
              <w:keepLines w:val="0"/>
              <w:rPr>
                <w:ins w:id="587" w:author="爽 张" w:date="2025-05-16T13:26:00Z"/>
                <w:highlight w:val="yellow"/>
              </w:rPr>
            </w:pPr>
            <w:ins w:id="588" w:author="爽 张" w:date="2025-05-16T13:26:00Z">
              <w:r w:rsidRPr="007210DF">
                <w:rPr>
                  <w:highlight w:val="yellow"/>
                  <w:lang w:eastAsia="zh-CN"/>
                </w:rPr>
                <w:t>Config 1, 2</w:t>
              </w:r>
            </w:ins>
          </w:p>
        </w:tc>
        <w:tc>
          <w:tcPr>
            <w:tcW w:w="655" w:type="pct"/>
            <w:tcBorders>
              <w:bottom w:val="nil"/>
            </w:tcBorders>
            <w:shd w:val="clear" w:color="auto" w:fill="auto"/>
          </w:tcPr>
          <w:p w14:paraId="707369DD" w14:textId="77777777" w:rsidR="00F72D8A" w:rsidRPr="007210DF" w:rsidRDefault="00F72D8A" w:rsidP="00A810F8">
            <w:pPr>
              <w:pStyle w:val="TAC"/>
              <w:keepNext w:val="0"/>
              <w:keepLines w:val="0"/>
              <w:rPr>
                <w:ins w:id="589" w:author="爽 张" w:date="2025-05-16T13:26:00Z"/>
                <w:highlight w:val="yellow"/>
              </w:rPr>
            </w:pPr>
          </w:p>
        </w:tc>
        <w:tc>
          <w:tcPr>
            <w:tcW w:w="1309" w:type="pct"/>
            <w:shd w:val="clear" w:color="auto" w:fill="auto"/>
          </w:tcPr>
          <w:p w14:paraId="16B1440D" w14:textId="77777777" w:rsidR="00F72D8A" w:rsidRPr="007210DF" w:rsidRDefault="00F72D8A" w:rsidP="00A810F8">
            <w:pPr>
              <w:pStyle w:val="TAC"/>
              <w:keepNext w:val="0"/>
              <w:keepLines w:val="0"/>
              <w:rPr>
                <w:ins w:id="590" w:author="爽 张" w:date="2025-05-16T13:26:00Z"/>
                <w:highlight w:val="yellow"/>
                <w:lang w:eastAsia="zh-CN"/>
              </w:rPr>
            </w:pPr>
            <w:ins w:id="591" w:author="爽 张" w:date="2025-05-16T13:26:00Z">
              <w:r w:rsidRPr="007210DF">
                <w:rPr>
                  <w:highlight w:val="yellow"/>
                  <w:lang w:eastAsia="zh-CN"/>
                </w:rPr>
                <w:t>SR.1.1 FDD</w:t>
              </w:r>
            </w:ins>
          </w:p>
        </w:tc>
        <w:tc>
          <w:tcPr>
            <w:tcW w:w="1163" w:type="pct"/>
            <w:tcBorders>
              <w:bottom w:val="nil"/>
            </w:tcBorders>
            <w:shd w:val="clear" w:color="auto" w:fill="auto"/>
          </w:tcPr>
          <w:p w14:paraId="298C733A" w14:textId="49840F2C" w:rsidR="00F72D8A" w:rsidRPr="007210DF" w:rsidRDefault="00F72D8A" w:rsidP="00A810F8">
            <w:pPr>
              <w:pStyle w:val="TAL"/>
              <w:keepNext w:val="0"/>
              <w:keepLines w:val="0"/>
              <w:rPr>
                <w:ins w:id="592" w:author="爽 张" w:date="2025-05-16T13:26:00Z"/>
                <w:highlight w:val="yellow"/>
              </w:rPr>
            </w:pPr>
            <w:ins w:id="593" w:author="爽 张" w:date="2025-05-16T13:26:00Z">
              <w:r w:rsidRPr="007210DF">
                <w:rPr>
                  <w:highlight w:val="yellow"/>
                </w:rPr>
                <w:t xml:space="preserve">As defined in </w:t>
              </w:r>
              <w:r w:rsidRPr="007210DF">
                <w:rPr>
                  <w:snapToGrid w:val="0"/>
                  <w:highlight w:val="yellow"/>
                </w:rPr>
                <w:t>A.3.1.1</w:t>
              </w:r>
            </w:ins>
            <w:ins w:id="594" w:author="爽 张" w:date="2025-05-16T13:27:00Z">
              <w:r w:rsidRPr="007210DF">
                <w:rPr>
                  <w:highlight w:val="yellow"/>
                  <w:lang w:eastAsia="zh-CN"/>
                </w:rPr>
                <w:t xml:space="preserve"> </w:t>
              </w:r>
              <w:r w:rsidRPr="007210DF">
                <w:rPr>
                  <w:highlight w:val="yellow"/>
                  <w:lang w:eastAsia="zh-CN"/>
                </w:rPr>
                <w:t>in TS 38.133 [6]</w:t>
              </w:r>
            </w:ins>
          </w:p>
        </w:tc>
      </w:tr>
      <w:tr w:rsidR="00F72D8A" w:rsidRPr="007210DF" w14:paraId="453CECE8" w14:textId="77777777" w:rsidTr="00A810F8">
        <w:trPr>
          <w:jc w:val="center"/>
          <w:ins w:id="595" w:author="爽 张" w:date="2025-05-16T13:26:00Z"/>
        </w:trPr>
        <w:tc>
          <w:tcPr>
            <w:tcW w:w="1074" w:type="pct"/>
            <w:gridSpan w:val="2"/>
            <w:tcBorders>
              <w:top w:val="nil"/>
            </w:tcBorders>
            <w:shd w:val="clear" w:color="auto" w:fill="auto"/>
          </w:tcPr>
          <w:p w14:paraId="3E8A2D66" w14:textId="77777777" w:rsidR="00F72D8A" w:rsidRPr="007210DF" w:rsidRDefault="00F72D8A" w:rsidP="00A810F8">
            <w:pPr>
              <w:pStyle w:val="TAL"/>
              <w:keepNext w:val="0"/>
              <w:keepLines w:val="0"/>
              <w:rPr>
                <w:ins w:id="596" w:author="爽 张" w:date="2025-05-16T13:26:00Z"/>
                <w:highlight w:val="yellow"/>
              </w:rPr>
            </w:pPr>
            <w:ins w:id="597" w:author="爽 张" w:date="2025-05-16T13:26:00Z">
              <w:r w:rsidRPr="007210DF">
                <w:rPr>
                  <w:highlight w:val="yellow"/>
                </w:rPr>
                <w:t>RMSI CORESET Reference Channel</w:t>
              </w:r>
            </w:ins>
          </w:p>
        </w:tc>
        <w:tc>
          <w:tcPr>
            <w:tcW w:w="800" w:type="pct"/>
            <w:shd w:val="clear" w:color="auto" w:fill="auto"/>
          </w:tcPr>
          <w:p w14:paraId="55FC7A52" w14:textId="77777777" w:rsidR="00F72D8A" w:rsidRPr="007210DF" w:rsidRDefault="00F72D8A" w:rsidP="00A810F8">
            <w:pPr>
              <w:pStyle w:val="TAL"/>
              <w:keepNext w:val="0"/>
              <w:keepLines w:val="0"/>
              <w:rPr>
                <w:ins w:id="598" w:author="爽 张" w:date="2025-05-16T13:26:00Z"/>
                <w:highlight w:val="yellow"/>
                <w:lang w:eastAsia="zh-CN"/>
              </w:rPr>
            </w:pPr>
            <w:ins w:id="599" w:author="爽 张" w:date="2025-05-16T13:26:00Z">
              <w:r w:rsidRPr="007210DF">
                <w:rPr>
                  <w:rFonts w:cs="Arial"/>
                  <w:bCs/>
                  <w:highlight w:val="yellow"/>
                  <w:lang w:eastAsia="zh-CN"/>
                </w:rPr>
                <w:t>Config 1, 2</w:t>
              </w:r>
            </w:ins>
          </w:p>
        </w:tc>
        <w:tc>
          <w:tcPr>
            <w:tcW w:w="655" w:type="pct"/>
            <w:tcBorders>
              <w:top w:val="nil"/>
            </w:tcBorders>
            <w:shd w:val="clear" w:color="auto" w:fill="auto"/>
          </w:tcPr>
          <w:p w14:paraId="51ED7494" w14:textId="77777777" w:rsidR="00F72D8A" w:rsidRPr="007210DF" w:rsidRDefault="00F72D8A" w:rsidP="00A810F8">
            <w:pPr>
              <w:pStyle w:val="TAC"/>
              <w:keepNext w:val="0"/>
              <w:keepLines w:val="0"/>
              <w:rPr>
                <w:ins w:id="600" w:author="爽 张" w:date="2025-05-16T13:26:00Z"/>
                <w:highlight w:val="yellow"/>
              </w:rPr>
            </w:pPr>
          </w:p>
        </w:tc>
        <w:tc>
          <w:tcPr>
            <w:tcW w:w="1309" w:type="pct"/>
            <w:shd w:val="clear" w:color="auto" w:fill="auto"/>
          </w:tcPr>
          <w:p w14:paraId="1D9E34F9" w14:textId="77777777" w:rsidR="00F72D8A" w:rsidRPr="007210DF" w:rsidRDefault="00F72D8A" w:rsidP="00A810F8">
            <w:pPr>
              <w:pStyle w:val="TAC"/>
              <w:keepNext w:val="0"/>
              <w:keepLines w:val="0"/>
              <w:rPr>
                <w:ins w:id="601" w:author="爽 张" w:date="2025-05-16T13:26:00Z"/>
                <w:highlight w:val="yellow"/>
              </w:rPr>
            </w:pPr>
            <w:ins w:id="602" w:author="爽 张" w:date="2025-05-16T13:26:00Z">
              <w:r w:rsidRPr="007210DF">
                <w:rPr>
                  <w:highlight w:val="yellow"/>
                </w:rPr>
                <w:t>CR.1.1 FDD</w:t>
              </w:r>
            </w:ins>
          </w:p>
        </w:tc>
        <w:tc>
          <w:tcPr>
            <w:tcW w:w="1163" w:type="pct"/>
            <w:tcBorders>
              <w:top w:val="nil"/>
            </w:tcBorders>
            <w:shd w:val="clear" w:color="auto" w:fill="auto"/>
          </w:tcPr>
          <w:p w14:paraId="5962FAD0" w14:textId="77777777" w:rsidR="00F72D8A" w:rsidRPr="007210DF" w:rsidRDefault="00F72D8A" w:rsidP="00A810F8">
            <w:pPr>
              <w:pStyle w:val="TAL"/>
              <w:keepNext w:val="0"/>
              <w:keepLines w:val="0"/>
              <w:rPr>
                <w:ins w:id="603" w:author="爽 张" w:date="2025-05-16T13:26:00Z"/>
                <w:highlight w:val="yellow"/>
              </w:rPr>
            </w:pPr>
          </w:p>
        </w:tc>
      </w:tr>
      <w:tr w:rsidR="00F72D8A" w:rsidRPr="007210DF" w14:paraId="44D49786" w14:textId="77777777" w:rsidTr="00A810F8">
        <w:trPr>
          <w:jc w:val="center"/>
          <w:ins w:id="604" w:author="爽 张" w:date="2025-05-16T13:26:00Z"/>
        </w:trPr>
        <w:tc>
          <w:tcPr>
            <w:tcW w:w="1074" w:type="pct"/>
            <w:gridSpan w:val="2"/>
            <w:tcBorders>
              <w:top w:val="nil"/>
            </w:tcBorders>
            <w:shd w:val="clear" w:color="auto" w:fill="auto"/>
          </w:tcPr>
          <w:p w14:paraId="4D5956F9" w14:textId="77777777" w:rsidR="00F72D8A" w:rsidRPr="007210DF" w:rsidRDefault="00F72D8A" w:rsidP="00A810F8">
            <w:pPr>
              <w:pStyle w:val="TAL"/>
              <w:keepNext w:val="0"/>
              <w:keepLines w:val="0"/>
              <w:rPr>
                <w:ins w:id="605" w:author="爽 张" w:date="2025-05-16T13:26:00Z"/>
                <w:highlight w:val="yellow"/>
              </w:rPr>
            </w:pPr>
            <w:ins w:id="606" w:author="爽 张" w:date="2025-05-16T13:26:00Z">
              <w:r w:rsidRPr="007210DF">
                <w:rPr>
                  <w:highlight w:val="yellow"/>
                </w:rPr>
                <w:t>Dedicated CORESET Reference Channel</w:t>
              </w:r>
            </w:ins>
          </w:p>
        </w:tc>
        <w:tc>
          <w:tcPr>
            <w:tcW w:w="800" w:type="pct"/>
            <w:shd w:val="clear" w:color="auto" w:fill="auto"/>
          </w:tcPr>
          <w:p w14:paraId="776A6E5D" w14:textId="77777777" w:rsidR="00F72D8A" w:rsidRPr="007210DF" w:rsidRDefault="00F72D8A" w:rsidP="00A810F8">
            <w:pPr>
              <w:pStyle w:val="TAL"/>
              <w:keepNext w:val="0"/>
              <w:keepLines w:val="0"/>
              <w:rPr>
                <w:ins w:id="607" w:author="爽 张" w:date="2025-05-16T13:26:00Z"/>
                <w:highlight w:val="yellow"/>
                <w:lang w:eastAsia="zh-CN"/>
              </w:rPr>
            </w:pPr>
            <w:ins w:id="608" w:author="爽 张" w:date="2025-05-16T13:26:00Z">
              <w:r w:rsidRPr="007210DF">
                <w:rPr>
                  <w:rFonts w:cs="Arial"/>
                  <w:bCs/>
                  <w:highlight w:val="yellow"/>
                  <w:lang w:eastAsia="zh-CN"/>
                </w:rPr>
                <w:t>Config 1, 2</w:t>
              </w:r>
            </w:ins>
          </w:p>
        </w:tc>
        <w:tc>
          <w:tcPr>
            <w:tcW w:w="655" w:type="pct"/>
            <w:tcBorders>
              <w:top w:val="nil"/>
            </w:tcBorders>
            <w:shd w:val="clear" w:color="auto" w:fill="auto"/>
          </w:tcPr>
          <w:p w14:paraId="4918D2CE" w14:textId="77777777" w:rsidR="00F72D8A" w:rsidRPr="007210DF" w:rsidRDefault="00F72D8A" w:rsidP="00A810F8">
            <w:pPr>
              <w:pStyle w:val="TAC"/>
              <w:keepNext w:val="0"/>
              <w:keepLines w:val="0"/>
              <w:rPr>
                <w:ins w:id="609" w:author="爽 张" w:date="2025-05-16T13:26:00Z"/>
                <w:highlight w:val="yellow"/>
              </w:rPr>
            </w:pPr>
          </w:p>
        </w:tc>
        <w:tc>
          <w:tcPr>
            <w:tcW w:w="1309" w:type="pct"/>
            <w:shd w:val="clear" w:color="auto" w:fill="auto"/>
          </w:tcPr>
          <w:p w14:paraId="585C0DC3" w14:textId="77777777" w:rsidR="00F72D8A" w:rsidRPr="007210DF" w:rsidRDefault="00F72D8A" w:rsidP="00A810F8">
            <w:pPr>
              <w:pStyle w:val="TAC"/>
              <w:keepNext w:val="0"/>
              <w:keepLines w:val="0"/>
              <w:rPr>
                <w:ins w:id="610" w:author="爽 张" w:date="2025-05-16T13:26:00Z"/>
                <w:highlight w:val="yellow"/>
              </w:rPr>
            </w:pPr>
            <w:ins w:id="611" w:author="爽 张" w:date="2025-05-16T13:26:00Z">
              <w:r w:rsidRPr="007210DF">
                <w:rPr>
                  <w:highlight w:val="yellow"/>
                </w:rPr>
                <w:t>CCR.1.1 FDD</w:t>
              </w:r>
            </w:ins>
          </w:p>
        </w:tc>
        <w:tc>
          <w:tcPr>
            <w:tcW w:w="1163" w:type="pct"/>
            <w:tcBorders>
              <w:top w:val="nil"/>
            </w:tcBorders>
            <w:shd w:val="clear" w:color="auto" w:fill="auto"/>
          </w:tcPr>
          <w:p w14:paraId="5E88E561" w14:textId="77777777" w:rsidR="00F72D8A" w:rsidRPr="007210DF" w:rsidRDefault="00F72D8A" w:rsidP="00A810F8">
            <w:pPr>
              <w:pStyle w:val="TAL"/>
              <w:keepNext w:val="0"/>
              <w:keepLines w:val="0"/>
              <w:rPr>
                <w:ins w:id="612" w:author="爽 张" w:date="2025-05-16T13:26:00Z"/>
                <w:highlight w:val="yellow"/>
              </w:rPr>
            </w:pPr>
          </w:p>
        </w:tc>
      </w:tr>
      <w:tr w:rsidR="00F72D8A" w:rsidRPr="007210DF" w14:paraId="6EDFCCAE" w14:textId="77777777" w:rsidTr="00A810F8">
        <w:trPr>
          <w:jc w:val="center"/>
          <w:ins w:id="613" w:author="爽 张" w:date="2025-05-16T13:26:00Z"/>
        </w:trPr>
        <w:tc>
          <w:tcPr>
            <w:tcW w:w="1873" w:type="pct"/>
            <w:gridSpan w:val="3"/>
            <w:shd w:val="clear" w:color="auto" w:fill="auto"/>
          </w:tcPr>
          <w:p w14:paraId="2AC5CEFD" w14:textId="77777777" w:rsidR="00F72D8A" w:rsidRPr="007210DF" w:rsidRDefault="00F72D8A" w:rsidP="00A810F8">
            <w:pPr>
              <w:pStyle w:val="TAL"/>
              <w:keepNext w:val="0"/>
              <w:keepLines w:val="0"/>
              <w:rPr>
                <w:ins w:id="614" w:author="爽 张" w:date="2025-05-16T13:26:00Z"/>
                <w:highlight w:val="yellow"/>
              </w:rPr>
            </w:pPr>
            <w:ins w:id="615" w:author="爽 张" w:date="2025-05-16T13:26:00Z">
              <w:r w:rsidRPr="007210DF">
                <w:rPr>
                  <w:highlight w:val="yellow"/>
                  <w:lang w:eastAsia="zh-CN"/>
                </w:rPr>
                <w:t>NR</w:t>
              </w:r>
              <w:r w:rsidRPr="007210DF">
                <w:rPr>
                  <w:highlight w:val="yellow"/>
                </w:rPr>
                <w:t xml:space="preserve"> RF Channel Number</w:t>
              </w:r>
            </w:ins>
          </w:p>
        </w:tc>
        <w:tc>
          <w:tcPr>
            <w:tcW w:w="655" w:type="pct"/>
            <w:shd w:val="clear" w:color="auto" w:fill="auto"/>
          </w:tcPr>
          <w:p w14:paraId="01A29B8D" w14:textId="77777777" w:rsidR="00F72D8A" w:rsidRPr="007210DF" w:rsidRDefault="00F72D8A" w:rsidP="00A810F8">
            <w:pPr>
              <w:pStyle w:val="TAC"/>
              <w:keepNext w:val="0"/>
              <w:keepLines w:val="0"/>
              <w:rPr>
                <w:ins w:id="616" w:author="爽 张" w:date="2025-05-16T13:26:00Z"/>
                <w:highlight w:val="yellow"/>
              </w:rPr>
            </w:pPr>
          </w:p>
        </w:tc>
        <w:tc>
          <w:tcPr>
            <w:tcW w:w="1309" w:type="pct"/>
            <w:tcBorders>
              <w:bottom w:val="single" w:sz="4" w:space="0" w:color="auto"/>
            </w:tcBorders>
            <w:shd w:val="clear" w:color="auto" w:fill="auto"/>
          </w:tcPr>
          <w:p w14:paraId="56362951" w14:textId="77777777" w:rsidR="00F72D8A" w:rsidRPr="007210DF" w:rsidRDefault="00F72D8A" w:rsidP="00A810F8">
            <w:pPr>
              <w:pStyle w:val="TAC"/>
              <w:keepNext w:val="0"/>
              <w:keepLines w:val="0"/>
              <w:rPr>
                <w:ins w:id="617" w:author="爽 张" w:date="2025-05-16T13:26:00Z"/>
                <w:highlight w:val="yellow"/>
                <w:lang w:eastAsia="zh-CN"/>
              </w:rPr>
            </w:pPr>
            <w:ins w:id="618" w:author="爽 张" w:date="2025-05-16T13:26:00Z">
              <w:r w:rsidRPr="007210DF">
                <w:rPr>
                  <w:bCs/>
                  <w:highlight w:val="yellow"/>
                  <w:lang w:eastAsia="zh-CN"/>
                </w:rPr>
                <w:t>1</w:t>
              </w:r>
            </w:ins>
          </w:p>
        </w:tc>
        <w:tc>
          <w:tcPr>
            <w:tcW w:w="1163" w:type="pct"/>
            <w:shd w:val="clear" w:color="auto" w:fill="auto"/>
          </w:tcPr>
          <w:p w14:paraId="76DBF1FF" w14:textId="77777777" w:rsidR="00F72D8A" w:rsidRPr="007210DF" w:rsidRDefault="00F72D8A" w:rsidP="00A810F8">
            <w:pPr>
              <w:pStyle w:val="TAL"/>
              <w:keepNext w:val="0"/>
              <w:keepLines w:val="0"/>
              <w:rPr>
                <w:ins w:id="619" w:author="爽 张" w:date="2025-05-16T13:26:00Z"/>
                <w:highlight w:val="yellow"/>
              </w:rPr>
            </w:pPr>
          </w:p>
        </w:tc>
      </w:tr>
      <w:tr w:rsidR="00F72D8A" w:rsidRPr="007210DF" w14:paraId="72882594" w14:textId="77777777" w:rsidTr="00A810F8">
        <w:trPr>
          <w:jc w:val="center"/>
          <w:ins w:id="620" w:author="爽 张" w:date="2025-05-16T13:26:00Z"/>
        </w:trPr>
        <w:tc>
          <w:tcPr>
            <w:tcW w:w="1873" w:type="pct"/>
            <w:gridSpan w:val="3"/>
            <w:shd w:val="clear" w:color="auto" w:fill="auto"/>
          </w:tcPr>
          <w:p w14:paraId="1ABC1198" w14:textId="77777777" w:rsidR="00F72D8A" w:rsidRPr="007210DF" w:rsidRDefault="00F72D8A" w:rsidP="00A810F8">
            <w:pPr>
              <w:pStyle w:val="TAL"/>
              <w:keepNext w:val="0"/>
              <w:keepLines w:val="0"/>
              <w:rPr>
                <w:ins w:id="621" w:author="爽 张" w:date="2025-05-16T13:26:00Z"/>
                <w:highlight w:val="yellow"/>
              </w:rPr>
            </w:pPr>
            <w:ins w:id="622" w:author="爽 张" w:date="2025-05-16T13:26:00Z">
              <w:r w:rsidRPr="007210DF">
                <w:rPr>
                  <w:highlight w:val="yellow"/>
                </w:rPr>
                <w:t>EPRE ratio of PSS to SSS</w:t>
              </w:r>
            </w:ins>
          </w:p>
        </w:tc>
        <w:tc>
          <w:tcPr>
            <w:tcW w:w="655" w:type="pct"/>
            <w:shd w:val="clear" w:color="auto" w:fill="auto"/>
          </w:tcPr>
          <w:p w14:paraId="3BFBBABA" w14:textId="77777777" w:rsidR="00F72D8A" w:rsidRPr="007210DF" w:rsidRDefault="00F72D8A" w:rsidP="00A810F8">
            <w:pPr>
              <w:pStyle w:val="TAC"/>
              <w:keepNext w:val="0"/>
              <w:keepLines w:val="0"/>
              <w:rPr>
                <w:ins w:id="623" w:author="爽 张" w:date="2025-05-16T13:26:00Z"/>
                <w:highlight w:val="yellow"/>
              </w:rPr>
            </w:pPr>
            <w:ins w:id="624" w:author="爽 张" w:date="2025-05-16T13:26:00Z">
              <w:r w:rsidRPr="007210DF">
                <w:rPr>
                  <w:bCs/>
                  <w:highlight w:val="yellow"/>
                </w:rPr>
                <w:t>dB</w:t>
              </w:r>
            </w:ins>
          </w:p>
        </w:tc>
        <w:tc>
          <w:tcPr>
            <w:tcW w:w="1309" w:type="pct"/>
            <w:tcBorders>
              <w:bottom w:val="nil"/>
            </w:tcBorders>
            <w:shd w:val="clear" w:color="auto" w:fill="auto"/>
            <w:vAlign w:val="center"/>
          </w:tcPr>
          <w:p w14:paraId="4337487D" w14:textId="77777777" w:rsidR="00F72D8A" w:rsidRPr="007210DF" w:rsidRDefault="00F72D8A" w:rsidP="00A810F8">
            <w:pPr>
              <w:pStyle w:val="TAC"/>
              <w:keepNext w:val="0"/>
              <w:keepLines w:val="0"/>
              <w:rPr>
                <w:ins w:id="625" w:author="爽 张" w:date="2025-05-16T13:26:00Z"/>
                <w:highlight w:val="yellow"/>
                <w:lang w:eastAsia="zh-CN"/>
              </w:rPr>
            </w:pPr>
            <w:ins w:id="626" w:author="爽 张" w:date="2025-05-16T13:26:00Z">
              <w:r w:rsidRPr="007210DF">
                <w:rPr>
                  <w:highlight w:val="yellow"/>
                  <w:lang w:eastAsia="zh-CN"/>
                </w:rPr>
                <w:t>0</w:t>
              </w:r>
            </w:ins>
          </w:p>
        </w:tc>
        <w:tc>
          <w:tcPr>
            <w:tcW w:w="1163" w:type="pct"/>
            <w:shd w:val="clear" w:color="auto" w:fill="auto"/>
          </w:tcPr>
          <w:p w14:paraId="3AE4B1DC" w14:textId="77777777" w:rsidR="00F72D8A" w:rsidRPr="007210DF" w:rsidRDefault="00F72D8A" w:rsidP="00A810F8">
            <w:pPr>
              <w:pStyle w:val="TAL"/>
              <w:keepNext w:val="0"/>
              <w:keepLines w:val="0"/>
              <w:rPr>
                <w:ins w:id="627" w:author="爽 张" w:date="2025-05-16T13:26:00Z"/>
                <w:highlight w:val="yellow"/>
              </w:rPr>
            </w:pPr>
          </w:p>
        </w:tc>
      </w:tr>
      <w:tr w:rsidR="00F72D8A" w:rsidRPr="007210DF" w14:paraId="756E261C" w14:textId="77777777" w:rsidTr="00A810F8">
        <w:trPr>
          <w:jc w:val="center"/>
          <w:ins w:id="628" w:author="爽 张" w:date="2025-05-16T13:26:00Z"/>
        </w:trPr>
        <w:tc>
          <w:tcPr>
            <w:tcW w:w="1873" w:type="pct"/>
            <w:gridSpan w:val="3"/>
            <w:shd w:val="clear" w:color="auto" w:fill="auto"/>
          </w:tcPr>
          <w:p w14:paraId="6C1684BE" w14:textId="77777777" w:rsidR="00F72D8A" w:rsidRPr="007210DF" w:rsidRDefault="00F72D8A" w:rsidP="00A810F8">
            <w:pPr>
              <w:pStyle w:val="TAL"/>
              <w:keepNext w:val="0"/>
              <w:keepLines w:val="0"/>
              <w:rPr>
                <w:ins w:id="629" w:author="爽 张" w:date="2025-05-16T13:26:00Z"/>
                <w:highlight w:val="yellow"/>
              </w:rPr>
            </w:pPr>
            <w:ins w:id="630" w:author="爽 张" w:date="2025-05-16T13:26:00Z">
              <w:r w:rsidRPr="007210DF">
                <w:rPr>
                  <w:highlight w:val="yellow"/>
                </w:rPr>
                <w:t>EPRE ratio of PBCH_DMRS to SSS</w:t>
              </w:r>
            </w:ins>
          </w:p>
        </w:tc>
        <w:tc>
          <w:tcPr>
            <w:tcW w:w="655" w:type="pct"/>
            <w:shd w:val="clear" w:color="auto" w:fill="auto"/>
          </w:tcPr>
          <w:p w14:paraId="36EF4F1B" w14:textId="77777777" w:rsidR="00F72D8A" w:rsidRPr="007210DF" w:rsidRDefault="00F72D8A" w:rsidP="00A810F8">
            <w:pPr>
              <w:pStyle w:val="TAC"/>
              <w:keepNext w:val="0"/>
              <w:keepLines w:val="0"/>
              <w:rPr>
                <w:ins w:id="631" w:author="爽 张" w:date="2025-05-16T13:26:00Z"/>
                <w:highlight w:val="yellow"/>
              </w:rPr>
            </w:pPr>
            <w:ins w:id="632" w:author="爽 张" w:date="2025-05-16T13:26:00Z">
              <w:r w:rsidRPr="007210DF">
                <w:rPr>
                  <w:bCs/>
                  <w:highlight w:val="yellow"/>
                </w:rPr>
                <w:t>dB</w:t>
              </w:r>
            </w:ins>
          </w:p>
        </w:tc>
        <w:tc>
          <w:tcPr>
            <w:tcW w:w="1309" w:type="pct"/>
            <w:tcBorders>
              <w:top w:val="nil"/>
              <w:bottom w:val="nil"/>
            </w:tcBorders>
            <w:shd w:val="clear" w:color="auto" w:fill="auto"/>
          </w:tcPr>
          <w:p w14:paraId="15BA8FCF" w14:textId="77777777" w:rsidR="00F72D8A" w:rsidRPr="007210DF" w:rsidRDefault="00F72D8A" w:rsidP="00A810F8">
            <w:pPr>
              <w:pStyle w:val="TAC"/>
              <w:keepNext w:val="0"/>
              <w:keepLines w:val="0"/>
              <w:rPr>
                <w:ins w:id="633" w:author="爽 张" w:date="2025-05-16T13:26:00Z"/>
                <w:highlight w:val="yellow"/>
              </w:rPr>
            </w:pPr>
          </w:p>
        </w:tc>
        <w:tc>
          <w:tcPr>
            <w:tcW w:w="1163" w:type="pct"/>
            <w:shd w:val="clear" w:color="auto" w:fill="auto"/>
          </w:tcPr>
          <w:p w14:paraId="312BB93D" w14:textId="77777777" w:rsidR="00F72D8A" w:rsidRPr="007210DF" w:rsidRDefault="00F72D8A" w:rsidP="00A810F8">
            <w:pPr>
              <w:pStyle w:val="TAL"/>
              <w:keepNext w:val="0"/>
              <w:keepLines w:val="0"/>
              <w:rPr>
                <w:ins w:id="634" w:author="爽 张" w:date="2025-05-16T13:26:00Z"/>
                <w:highlight w:val="yellow"/>
              </w:rPr>
            </w:pPr>
          </w:p>
        </w:tc>
      </w:tr>
      <w:tr w:rsidR="00F72D8A" w:rsidRPr="007210DF" w14:paraId="0DB8D881" w14:textId="77777777" w:rsidTr="00A810F8">
        <w:trPr>
          <w:jc w:val="center"/>
          <w:ins w:id="635" w:author="爽 张" w:date="2025-05-16T13:26:00Z"/>
        </w:trPr>
        <w:tc>
          <w:tcPr>
            <w:tcW w:w="1873" w:type="pct"/>
            <w:gridSpan w:val="3"/>
            <w:shd w:val="clear" w:color="auto" w:fill="auto"/>
          </w:tcPr>
          <w:p w14:paraId="1DB8EEEB" w14:textId="77777777" w:rsidR="00F72D8A" w:rsidRPr="007210DF" w:rsidRDefault="00F72D8A" w:rsidP="00A810F8">
            <w:pPr>
              <w:pStyle w:val="TAL"/>
              <w:keepNext w:val="0"/>
              <w:keepLines w:val="0"/>
              <w:rPr>
                <w:ins w:id="636" w:author="爽 张" w:date="2025-05-16T13:26:00Z"/>
                <w:highlight w:val="yellow"/>
              </w:rPr>
            </w:pPr>
            <w:ins w:id="637" w:author="爽 张" w:date="2025-05-16T13:26:00Z">
              <w:r w:rsidRPr="007210DF">
                <w:rPr>
                  <w:highlight w:val="yellow"/>
                </w:rPr>
                <w:t>EPRE ratio of PBCH to PBCH_DMRS</w:t>
              </w:r>
            </w:ins>
          </w:p>
        </w:tc>
        <w:tc>
          <w:tcPr>
            <w:tcW w:w="655" w:type="pct"/>
            <w:shd w:val="clear" w:color="auto" w:fill="auto"/>
          </w:tcPr>
          <w:p w14:paraId="5AB272D4" w14:textId="77777777" w:rsidR="00F72D8A" w:rsidRPr="007210DF" w:rsidRDefault="00F72D8A" w:rsidP="00A810F8">
            <w:pPr>
              <w:pStyle w:val="TAC"/>
              <w:keepNext w:val="0"/>
              <w:keepLines w:val="0"/>
              <w:rPr>
                <w:ins w:id="638" w:author="爽 张" w:date="2025-05-16T13:26:00Z"/>
                <w:highlight w:val="yellow"/>
              </w:rPr>
            </w:pPr>
            <w:ins w:id="639" w:author="爽 张" w:date="2025-05-16T13:26:00Z">
              <w:r w:rsidRPr="007210DF">
                <w:rPr>
                  <w:bCs/>
                  <w:highlight w:val="yellow"/>
                </w:rPr>
                <w:t>dB</w:t>
              </w:r>
            </w:ins>
          </w:p>
        </w:tc>
        <w:tc>
          <w:tcPr>
            <w:tcW w:w="1309" w:type="pct"/>
            <w:tcBorders>
              <w:top w:val="nil"/>
              <w:bottom w:val="nil"/>
            </w:tcBorders>
            <w:shd w:val="clear" w:color="auto" w:fill="auto"/>
          </w:tcPr>
          <w:p w14:paraId="0AEC1778" w14:textId="77777777" w:rsidR="00F72D8A" w:rsidRPr="007210DF" w:rsidRDefault="00F72D8A" w:rsidP="00A810F8">
            <w:pPr>
              <w:pStyle w:val="TAC"/>
              <w:keepNext w:val="0"/>
              <w:keepLines w:val="0"/>
              <w:rPr>
                <w:ins w:id="640" w:author="爽 张" w:date="2025-05-16T13:26:00Z"/>
                <w:highlight w:val="yellow"/>
              </w:rPr>
            </w:pPr>
          </w:p>
        </w:tc>
        <w:tc>
          <w:tcPr>
            <w:tcW w:w="1163" w:type="pct"/>
            <w:shd w:val="clear" w:color="auto" w:fill="auto"/>
          </w:tcPr>
          <w:p w14:paraId="1E4D1204" w14:textId="77777777" w:rsidR="00F72D8A" w:rsidRPr="007210DF" w:rsidRDefault="00F72D8A" w:rsidP="00A810F8">
            <w:pPr>
              <w:pStyle w:val="TAL"/>
              <w:keepNext w:val="0"/>
              <w:keepLines w:val="0"/>
              <w:rPr>
                <w:ins w:id="641" w:author="爽 张" w:date="2025-05-16T13:26:00Z"/>
                <w:highlight w:val="yellow"/>
              </w:rPr>
            </w:pPr>
          </w:p>
        </w:tc>
      </w:tr>
      <w:tr w:rsidR="00F72D8A" w:rsidRPr="007210DF" w14:paraId="43793460" w14:textId="77777777" w:rsidTr="00A810F8">
        <w:trPr>
          <w:jc w:val="center"/>
          <w:ins w:id="642" w:author="爽 张" w:date="2025-05-16T13:26:00Z"/>
        </w:trPr>
        <w:tc>
          <w:tcPr>
            <w:tcW w:w="1873" w:type="pct"/>
            <w:gridSpan w:val="3"/>
            <w:shd w:val="clear" w:color="auto" w:fill="auto"/>
          </w:tcPr>
          <w:p w14:paraId="0756976C" w14:textId="77777777" w:rsidR="00F72D8A" w:rsidRPr="007210DF" w:rsidRDefault="00F72D8A" w:rsidP="00A810F8">
            <w:pPr>
              <w:pStyle w:val="TAL"/>
              <w:keepNext w:val="0"/>
              <w:keepLines w:val="0"/>
              <w:rPr>
                <w:ins w:id="643" w:author="爽 张" w:date="2025-05-16T13:26:00Z"/>
                <w:highlight w:val="yellow"/>
              </w:rPr>
            </w:pPr>
            <w:ins w:id="644" w:author="爽 张" w:date="2025-05-16T13:26:00Z">
              <w:r w:rsidRPr="007210DF">
                <w:rPr>
                  <w:highlight w:val="yellow"/>
                </w:rPr>
                <w:t>EPRE ratio of PDCCH_DMRS to SSS</w:t>
              </w:r>
            </w:ins>
          </w:p>
        </w:tc>
        <w:tc>
          <w:tcPr>
            <w:tcW w:w="655" w:type="pct"/>
            <w:shd w:val="clear" w:color="auto" w:fill="auto"/>
          </w:tcPr>
          <w:p w14:paraId="1FFBB372" w14:textId="77777777" w:rsidR="00F72D8A" w:rsidRPr="007210DF" w:rsidRDefault="00F72D8A" w:rsidP="00A810F8">
            <w:pPr>
              <w:pStyle w:val="TAC"/>
              <w:keepNext w:val="0"/>
              <w:keepLines w:val="0"/>
              <w:rPr>
                <w:ins w:id="645" w:author="爽 张" w:date="2025-05-16T13:26:00Z"/>
                <w:highlight w:val="yellow"/>
              </w:rPr>
            </w:pPr>
            <w:ins w:id="646" w:author="爽 张" w:date="2025-05-16T13:26:00Z">
              <w:r w:rsidRPr="007210DF">
                <w:rPr>
                  <w:bCs/>
                  <w:highlight w:val="yellow"/>
                </w:rPr>
                <w:t>dB</w:t>
              </w:r>
            </w:ins>
          </w:p>
        </w:tc>
        <w:tc>
          <w:tcPr>
            <w:tcW w:w="1309" w:type="pct"/>
            <w:tcBorders>
              <w:top w:val="nil"/>
              <w:bottom w:val="nil"/>
            </w:tcBorders>
            <w:shd w:val="clear" w:color="auto" w:fill="auto"/>
          </w:tcPr>
          <w:p w14:paraId="161FF282" w14:textId="77777777" w:rsidR="00F72D8A" w:rsidRPr="007210DF" w:rsidRDefault="00F72D8A" w:rsidP="00A810F8">
            <w:pPr>
              <w:pStyle w:val="TAC"/>
              <w:keepNext w:val="0"/>
              <w:keepLines w:val="0"/>
              <w:rPr>
                <w:ins w:id="647" w:author="爽 张" w:date="2025-05-16T13:26:00Z"/>
                <w:highlight w:val="yellow"/>
              </w:rPr>
            </w:pPr>
          </w:p>
        </w:tc>
        <w:tc>
          <w:tcPr>
            <w:tcW w:w="1163" w:type="pct"/>
            <w:shd w:val="clear" w:color="auto" w:fill="auto"/>
          </w:tcPr>
          <w:p w14:paraId="62A733C0" w14:textId="77777777" w:rsidR="00F72D8A" w:rsidRPr="007210DF" w:rsidRDefault="00F72D8A" w:rsidP="00A810F8">
            <w:pPr>
              <w:pStyle w:val="TAL"/>
              <w:keepNext w:val="0"/>
              <w:keepLines w:val="0"/>
              <w:rPr>
                <w:ins w:id="648" w:author="爽 张" w:date="2025-05-16T13:26:00Z"/>
                <w:highlight w:val="yellow"/>
              </w:rPr>
            </w:pPr>
          </w:p>
        </w:tc>
      </w:tr>
      <w:tr w:rsidR="00F72D8A" w:rsidRPr="007210DF" w14:paraId="67FDA995" w14:textId="77777777" w:rsidTr="00A810F8">
        <w:trPr>
          <w:jc w:val="center"/>
          <w:ins w:id="649" w:author="爽 张" w:date="2025-05-16T13:26:00Z"/>
        </w:trPr>
        <w:tc>
          <w:tcPr>
            <w:tcW w:w="1873" w:type="pct"/>
            <w:gridSpan w:val="3"/>
            <w:shd w:val="clear" w:color="auto" w:fill="auto"/>
          </w:tcPr>
          <w:p w14:paraId="1BDB28BC" w14:textId="77777777" w:rsidR="00F72D8A" w:rsidRPr="007210DF" w:rsidRDefault="00F72D8A" w:rsidP="00A810F8">
            <w:pPr>
              <w:pStyle w:val="TAL"/>
              <w:keepNext w:val="0"/>
              <w:keepLines w:val="0"/>
              <w:rPr>
                <w:ins w:id="650" w:author="爽 张" w:date="2025-05-16T13:26:00Z"/>
                <w:highlight w:val="yellow"/>
              </w:rPr>
            </w:pPr>
            <w:ins w:id="651" w:author="爽 张" w:date="2025-05-16T13:26:00Z">
              <w:r w:rsidRPr="007210DF">
                <w:rPr>
                  <w:highlight w:val="yellow"/>
                </w:rPr>
                <w:t>EPRE ratio of PDCCH to PDCCH_DMRS</w:t>
              </w:r>
            </w:ins>
          </w:p>
        </w:tc>
        <w:tc>
          <w:tcPr>
            <w:tcW w:w="655" w:type="pct"/>
            <w:shd w:val="clear" w:color="auto" w:fill="auto"/>
          </w:tcPr>
          <w:p w14:paraId="41B67051" w14:textId="77777777" w:rsidR="00F72D8A" w:rsidRPr="007210DF" w:rsidRDefault="00F72D8A" w:rsidP="00A810F8">
            <w:pPr>
              <w:pStyle w:val="TAC"/>
              <w:keepNext w:val="0"/>
              <w:keepLines w:val="0"/>
              <w:rPr>
                <w:ins w:id="652" w:author="爽 张" w:date="2025-05-16T13:26:00Z"/>
                <w:highlight w:val="yellow"/>
              </w:rPr>
            </w:pPr>
            <w:ins w:id="653" w:author="爽 张" w:date="2025-05-16T13:26:00Z">
              <w:r w:rsidRPr="007210DF">
                <w:rPr>
                  <w:bCs/>
                  <w:highlight w:val="yellow"/>
                </w:rPr>
                <w:t>dB</w:t>
              </w:r>
            </w:ins>
          </w:p>
        </w:tc>
        <w:tc>
          <w:tcPr>
            <w:tcW w:w="1309" w:type="pct"/>
            <w:tcBorders>
              <w:top w:val="nil"/>
              <w:bottom w:val="nil"/>
            </w:tcBorders>
            <w:shd w:val="clear" w:color="auto" w:fill="auto"/>
          </w:tcPr>
          <w:p w14:paraId="0EFF99DD" w14:textId="77777777" w:rsidR="00F72D8A" w:rsidRPr="007210DF" w:rsidRDefault="00F72D8A" w:rsidP="00A810F8">
            <w:pPr>
              <w:pStyle w:val="TAC"/>
              <w:keepNext w:val="0"/>
              <w:keepLines w:val="0"/>
              <w:rPr>
                <w:ins w:id="654" w:author="爽 张" w:date="2025-05-16T13:26:00Z"/>
                <w:highlight w:val="yellow"/>
              </w:rPr>
            </w:pPr>
          </w:p>
        </w:tc>
        <w:tc>
          <w:tcPr>
            <w:tcW w:w="1163" w:type="pct"/>
            <w:shd w:val="clear" w:color="auto" w:fill="auto"/>
          </w:tcPr>
          <w:p w14:paraId="7EBE5CDE" w14:textId="77777777" w:rsidR="00F72D8A" w:rsidRPr="007210DF" w:rsidRDefault="00F72D8A" w:rsidP="00A810F8">
            <w:pPr>
              <w:pStyle w:val="TAL"/>
              <w:keepNext w:val="0"/>
              <w:keepLines w:val="0"/>
              <w:rPr>
                <w:ins w:id="655" w:author="爽 张" w:date="2025-05-16T13:26:00Z"/>
                <w:highlight w:val="yellow"/>
              </w:rPr>
            </w:pPr>
          </w:p>
        </w:tc>
      </w:tr>
      <w:tr w:rsidR="00F72D8A" w:rsidRPr="007210DF" w14:paraId="1DC71BA4" w14:textId="77777777" w:rsidTr="00A810F8">
        <w:trPr>
          <w:jc w:val="center"/>
          <w:ins w:id="656" w:author="爽 张" w:date="2025-05-16T13:26:00Z"/>
        </w:trPr>
        <w:tc>
          <w:tcPr>
            <w:tcW w:w="1873" w:type="pct"/>
            <w:gridSpan w:val="3"/>
            <w:shd w:val="clear" w:color="auto" w:fill="auto"/>
          </w:tcPr>
          <w:p w14:paraId="095F9991" w14:textId="77777777" w:rsidR="00F72D8A" w:rsidRPr="007210DF" w:rsidRDefault="00F72D8A" w:rsidP="00A810F8">
            <w:pPr>
              <w:pStyle w:val="TAL"/>
              <w:keepNext w:val="0"/>
              <w:keepLines w:val="0"/>
              <w:rPr>
                <w:ins w:id="657" w:author="爽 张" w:date="2025-05-16T13:26:00Z"/>
                <w:highlight w:val="yellow"/>
              </w:rPr>
            </w:pPr>
            <w:ins w:id="658" w:author="爽 张" w:date="2025-05-16T13:26:00Z">
              <w:r w:rsidRPr="007210DF">
                <w:rPr>
                  <w:highlight w:val="yellow"/>
                </w:rPr>
                <w:lastRenderedPageBreak/>
                <w:t>EPRE ratio of PDSCH_DMRS to SSS</w:t>
              </w:r>
            </w:ins>
          </w:p>
        </w:tc>
        <w:tc>
          <w:tcPr>
            <w:tcW w:w="655" w:type="pct"/>
            <w:shd w:val="clear" w:color="auto" w:fill="auto"/>
          </w:tcPr>
          <w:p w14:paraId="3392FA63" w14:textId="77777777" w:rsidR="00F72D8A" w:rsidRPr="007210DF" w:rsidRDefault="00F72D8A" w:rsidP="00A810F8">
            <w:pPr>
              <w:pStyle w:val="TAC"/>
              <w:keepNext w:val="0"/>
              <w:keepLines w:val="0"/>
              <w:rPr>
                <w:ins w:id="659" w:author="爽 张" w:date="2025-05-16T13:26:00Z"/>
                <w:highlight w:val="yellow"/>
              </w:rPr>
            </w:pPr>
            <w:ins w:id="660" w:author="爽 张" w:date="2025-05-16T13:26:00Z">
              <w:r w:rsidRPr="007210DF">
                <w:rPr>
                  <w:bCs/>
                  <w:highlight w:val="yellow"/>
                </w:rPr>
                <w:t>dB</w:t>
              </w:r>
            </w:ins>
          </w:p>
        </w:tc>
        <w:tc>
          <w:tcPr>
            <w:tcW w:w="1309" w:type="pct"/>
            <w:tcBorders>
              <w:top w:val="nil"/>
              <w:bottom w:val="nil"/>
            </w:tcBorders>
            <w:shd w:val="clear" w:color="auto" w:fill="auto"/>
          </w:tcPr>
          <w:p w14:paraId="289C6FF9" w14:textId="77777777" w:rsidR="00F72D8A" w:rsidRPr="007210DF" w:rsidRDefault="00F72D8A" w:rsidP="00A810F8">
            <w:pPr>
              <w:pStyle w:val="TAC"/>
              <w:keepNext w:val="0"/>
              <w:keepLines w:val="0"/>
              <w:rPr>
                <w:ins w:id="661" w:author="爽 张" w:date="2025-05-16T13:26:00Z"/>
                <w:highlight w:val="yellow"/>
              </w:rPr>
            </w:pPr>
          </w:p>
        </w:tc>
        <w:tc>
          <w:tcPr>
            <w:tcW w:w="1163" w:type="pct"/>
            <w:shd w:val="clear" w:color="auto" w:fill="auto"/>
          </w:tcPr>
          <w:p w14:paraId="14806C4A" w14:textId="77777777" w:rsidR="00F72D8A" w:rsidRPr="007210DF" w:rsidRDefault="00F72D8A" w:rsidP="00A810F8">
            <w:pPr>
              <w:pStyle w:val="TAL"/>
              <w:keepNext w:val="0"/>
              <w:keepLines w:val="0"/>
              <w:rPr>
                <w:ins w:id="662" w:author="爽 张" w:date="2025-05-16T13:26:00Z"/>
                <w:highlight w:val="yellow"/>
              </w:rPr>
            </w:pPr>
          </w:p>
        </w:tc>
      </w:tr>
      <w:tr w:rsidR="00F72D8A" w:rsidRPr="007210DF" w14:paraId="05890B80" w14:textId="77777777" w:rsidTr="00A810F8">
        <w:trPr>
          <w:jc w:val="center"/>
          <w:ins w:id="663" w:author="爽 张" w:date="2025-05-16T13:26:00Z"/>
        </w:trPr>
        <w:tc>
          <w:tcPr>
            <w:tcW w:w="1873" w:type="pct"/>
            <w:gridSpan w:val="3"/>
            <w:shd w:val="clear" w:color="auto" w:fill="auto"/>
          </w:tcPr>
          <w:p w14:paraId="7A7C245D" w14:textId="77777777" w:rsidR="00F72D8A" w:rsidRPr="007210DF" w:rsidRDefault="00F72D8A" w:rsidP="00A810F8">
            <w:pPr>
              <w:pStyle w:val="TAL"/>
              <w:keepNext w:val="0"/>
              <w:keepLines w:val="0"/>
              <w:rPr>
                <w:ins w:id="664" w:author="爽 张" w:date="2025-05-16T13:26:00Z"/>
                <w:highlight w:val="yellow"/>
              </w:rPr>
            </w:pPr>
            <w:ins w:id="665" w:author="爽 张" w:date="2025-05-16T13:26:00Z">
              <w:r w:rsidRPr="007210DF">
                <w:rPr>
                  <w:highlight w:val="yellow"/>
                </w:rPr>
                <w:t>EPRE ratio of PDSCH to PDSCH_DMRS</w:t>
              </w:r>
            </w:ins>
          </w:p>
        </w:tc>
        <w:tc>
          <w:tcPr>
            <w:tcW w:w="655" w:type="pct"/>
            <w:shd w:val="clear" w:color="auto" w:fill="auto"/>
          </w:tcPr>
          <w:p w14:paraId="078BF00F" w14:textId="77777777" w:rsidR="00F72D8A" w:rsidRPr="007210DF" w:rsidRDefault="00F72D8A" w:rsidP="00A810F8">
            <w:pPr>
              <w:pStyle w:val="TAC"/>
              <w:keepNext w:val="0"/>
              <w:keepLines w:val="0"/>
              <w:rPr>
                <w:ins w:id="666" w:author="爽 张" w:date="2025-05-16T13:26:00Z"/>
                <w:highlight w:val="yellow"/>
              </w:rPr>
            </w:pPr>
            <w:ins w:id="667" w:author="爽 张" w:date="2025-05-16T13:26:00Z">
              <w:r w:rsidRPr="007210DF">
                <w:rPr>
                  <w:bCs/>
                  <w:highlight w:val="yellow"/>
                </w:rPr>
                <w:t>dB</w:t>
              </w:r>
            </w:ins>
          </w:p>
        </w:tc>
        <w:tc>
          <w:tcPr>
            <w:tcW w:w="1309" w:type="pct"/>
            <w:tcBorders>
              <w:top w:val="nil"/>
            </w:tcBorders>
            <w:shd w:val="clear" w:color="auto" w:fill="auto"/>
          </w:tcPr>
          <w:p w14:paraId="1E85350F" w14:textId="77777777" w:rsidR="00F72D8A" w:rsidRPr="007210DF" w:rsidRDefault="00F72D8A" w:rsidP="00A810F8">
            <w:pPr>
              <w:pStyle w:val="TAC"/>
              <w:keepNext w:val="0"/>
              <w:keepLines w:val="0"/>
              <w:rPr>
                <w:ins w:id="668" w:author="爽 张" w:date="2025-05-16T13:26:00Z"/>
                <w:highlight w:val="yellow"/>
              </w:rPr>
            </w:pPr>
          </w:p>
        </w:tc>
        <w:tc>
          <w:tcPr>
            <w:tcW w:w="1163" w:type="pct"/>
            <w:tcBorders>
              <w:bottom w:val="single" w:sz="4" w:space="0" w:color="auto"/>
            </w:tcBorders>
            <w:shd w:val="clear" w:color="auto" w:fill="auto"/>
          </w:tcPr>
          <w:p w14:paraId="77515078" w14:textId="77777777" w:rsidR="00F72D8A" w:rsidRPr="007210DF" w:rsidRDefault="00F72D8A" w:rsidP="00A810F8">
            <w:pPr>
              <w:pStyle w:val="TAL"/>
              <w:keepNext w:val="0"/>
              <w:keepLines w:val="0"/>
              <w:rPr>
                <w:ins w:id="669" w:author="爽 张" w:date="2025-05-16T13:26:00Z"/>
                <w:highlight w:val="yellow"/>
              </w:rPr>
            </w:pPr>
          </w:p>
        </w:tc>
      </w:tr>
      <w:tr w:rsidR="00F72D8A" w:rsidRPr="007210DF" w14:paraId="11B93BC1" w14:textId="77777777" w:rsidTr="00A810F8">
        <w:trPr>
          <w:jc w:val="center"/>
          <w:ins w:id="670" w:author="爽 张" w:date="2025-05-16T13:26:00Z"/>
        </w:trPr>
        <w:tc>
          <w:tcPr>
            <w:tcW w:w="637" w:type="pct"/>
            <w:tcBorders>
              <w:bottom w:val="nil"/>
            </w:tcBorders>
            <w:shd w:val="clear" w:color="auto" w:fill="auto"/>
          </w:tcPr>
          <w:p w14:paraId="758AE35F" w14:textId="77777777" w:rsidR="00F72D8A" w:rsidRPr="007210DF" w:rsidRDefault="00F72D8A" w:rsidP="00A810F8">
            <w:pPr>
              <w:pStyle w:val="TAL"/>
              <w:keepNext w:val="0"/>
              <w:keepLines w:val="0"/>
              <w:rPr>
                <w:ins w:id="671" w:author="爽 张" w:date="2025-05-16T13:26:00Z"/>
                <w:highlight w:val="yellow"/>
                <w:lang w:eastAsia="zh-CN"/>
              </w:rPr>
            </w:pPr>
            <w:ins w:id="672" w:author="爽 张" w:date="2025-05-16T13:26:00Z">
              <w:r w:rsidRPr="007210DF">
                <w:rPr>
                  <w:highlight w:val="yellow"/>
                  <w:lang w:eastAsia="zh-CN"/>
                </w:rPr>
                <w:t>SSB with index 0</w:t>
              </w:r>
            </w:ins>
          </w:p>
        </w:tc>
        <w:tc>
          <w:tcPr>
            <w:tcW w:w="1236" w:type="pct"/>
            <w:gridSpan w:val="2"/>
            <w:shd w:val="clear" w:color="auto" w:fill="auto"/>
          </w:tcPr>
          <w:p w14:paraId="6C41A45A" w14:textId="77777777" w:rsidR="00F72D8A" w:rsidRPr="007210DF" w:rsidRDefault="00F72D8A" w:rsidP="00A810F8">
            <w:pPr>
              <w:pStyle w:val="TAL"/>
              <w:keepNext w:val="0"/>
              <w:keepLines w:val="0"/>
              <w:rPr>
                <w:ins w:id="673" w:author="爽 张" w:date="2025-05-16T13:26:00Z"/>
                <w:highlight w:val="yellow"/>
              </w:rPr>
            </w:pPr>
            <w:ins w:id="674" w:author="爽 张" w:date="2025-05-16T13:26:00Z">
              <w:r w:rsidRPr="007210DF">
                <w:rPr>
                  <w:position w:val="-12"/>
                  <w:highlight w:val="yellow"/>
                </w:rPr>
                <w:object w:dxaOrig="680" w:dyaOrig="380" w14:anchorId="411CA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5.5pt" o:ole="" fillcolor="window">
                    <v:imagedata r:id="rId13" o:title=""/>
                  </v:shape>
                  <o:OLEObject Type="Embed" ProgID="Equation.3" ShapeID="_x0000_i1025" DrawAspect="Content" ObjectID="_1808933486" r:id="rId14"/>
                </w:object>
              </w:r>
            </w:ins>
          </w:p>
        </w:tc>
        <w:tc>
          <w:tcPr>
            <w:tcW w:w="655" w:type="pct"/>
            <w:tcBorders>
              <w:bottom w:val="single" w:sz="4" w:space="0" w:color="auto"/>
            </w:tcBorders>
            <w:shd w:val="clear" w:color="auto" w:fill="auto"/>
          </w:tcPr>
          <w:p w14:paraId="2D4AFFD1" w14:textId="77777777" w:rsidR="00F72D8A" w:rsidRPr="007210DF" w:rsidRDefault="00F72D8A" w:rsidP="00A810F8">
            <w:pPr>
              <w:pStyle w:val="TAC"/>
              <w:keepNext w:val="0"/>
              <w:keepLines w:val="0"/>
              <w:rPr>
                <w:ins w:id="675" w:author="爽 张" w:date="2025-05-16T13:26:00Z"/>
                <w:highlight w:val="yellow"/>
              </w:rPr>
            </w:pPr>
            <w:ins w:id="676" w:author="爽 张" w:date="2025-05-16T13:26:00Z">
              <w:r w:rsidRPr="007210DF">
                <w:rPr>
                  <w:highlight w:val="yellow"/>
                </w:rPr>
                <w:t>dB</w:t>
              </w:r>
            </w:ins>
          </w:p>
        </w:tc>
        <w:tc>
          <w:tcPr>
            <w:tcW w:w="1309" w:type="pct"/>
            <w:shd w:val="clear" w:color="auto" w:fill="auto"/>
          </w:tcPr>
          <w:p w14:paraId="3144B6CA" w14:textId="77777777" w:rsidR="00F72D8A" w:rsidRPr="007210DF" w:rsidRDefault="00F72D8A" w:rsidP="00A810F8">
            <w:pPr>
              <w:pStyle w:val="TAC"/>
              <w:keepNext w:val="0"/>
              <w:keepLines w:val="0"/>
              <w:rPr>
                <w:ins w:id="677" w:author="爽 张" w:date="2025-05-16T13:26:00Z"/>
                <w:highlight w:val="yellow"/>
                <w:lang w:eastAsia="zh-CN"/>
              </w:rPr>
            </w:pPr>
            <w:ins w:id="678" w:author="爽 张" w:date="2025-05-16T13:26:00Z">
              <w:r w:rsidRPr="007210DF">
                <w:rPr>
                  <w:bCs/>
                  <w:highlight w:val="yellow"/>
                </w:rPr>
                <w:t>3</w:t>
              </w:r>
            </w:ins>
          </w:p>
        </w:tc>
        <w:tc>
          <w:tcPr>
            <w:tcW w:w="1163" w:type="pct"/>
            <w:tcBorders>
              <w:bottom w:val="nil"/>
            </w:tcBorders>
            <w:shd w:val="clear" w:color="auto" w:fill="auto"/>
          </w:tcPr>
          <w:p w14:paraId="34253043" w14:textId="77777777" w:rsidR="00F72D8A" w:rsidRPr="007210DF" w:rsidRDefault="00F72D8A" w:rsidP="00A810F8">
            <w:pPr>
              <w:pStyle w:val="TAL"/>
              <w:keepNext w:val="0"/>
              <w:keepLines w:val="0"/>
              <w:rPr>
                <w:ins w:id="679" w:author="爽 张" w:date="2025-05-16T13:26:00Z"/>
                <w:highlight w:val="yellow"/>
                <w:lang w:eastAsia="zh-CN"/>
              </w:rPr>
            </w:pPr>
            <w:ins w:id="680" w:author="爽 张" w:date="2025-05-16T13:26:00Z">
              <w:r w:rsidRPr="007210DF">
                <w:rPr>
                  <w:highlight w:val="yellow"/>
                  <w:lang w:eastAsia="zh-CN"/>
                </w:rPr>
                <w:t xml:space="preserve">Power of SSB with index 0 is set to be above configured </w:t>
              </w:r>
              <w:proofErr w:type="spellStart"/>
              <w:r w:rsidRPr="007210DF">
                <w:rPr>
                  <w:i/>
                  <w:highlight w:val="yellow"/>
                </w:rPr>
                <w:t>rsrp-ThresholdSSB</w:t>
              </w:r>
              <w:proofErr w:type="spellEnd"/>
            </w:ins>
          </w:p>
        </w:tc>
      </w:tr>
      <w:tr w:rsidR="00F72D8A" w:rsidRPr="007210DF" w14:paraId="5E28123F" w14:textId="77777777" w:rsidTr="00A810F8">
        <w:trPr>
          <w:jc w:val="center"/>
          <w:ins w:id="681" w:author="爽 张" w:date="2025-05-16T13:26:00Z"/>
        </w:trPr>
        <w:tc>
          <w:tcPr>
            <w:tcW w:w="637" w:type="pct"/>
            <w:tcBorders>
              <w:top w:val="nil"/>
              <w:bottom w:val="nil"/>
            </w:tcBorders>
            <w:shd w:val="clear" w:color="auto" w:fill="auto"/>
          </w:tcPr>
          <w:p w14:paraId="0A36248C" w14:textId="77777777" w:rsidR="00F72D8A" w:rsidRPr="007210DF" w:rsidRDefault="00F72D8A" w:rsidP="00A810F8">
            <w:pPr>
              <w:pStyle w:val="TAL"/>
              <w:keepNext w:val="0"/>
              <w:keepLines w:val="0"/>
              <w:rPr>
                <w:ins w:id="682" w:author="爽 张" w:date="2025-05-16T13:26:00Z"/>
                <w:highlight w:val="yellow"/>
                <w:lang w:eastAsia="zh-CN"/>
              </w:rPr>
            </w:pPr>
          </w:p>
        </w:tc>
        <w:tc>
          <w:tcPr>
            <w:tcW w:w="437" w:type="pct"/>
            <w:tcBorders>
              <w:bottom w:val="nil"/>
            </w:tcBorders>
            <w:shd w:val="clear" w:color="auto" w:fill="auto"/>
          </w:tcPr>
          <w:p w14:paraId="5A24C2A2" w14:textId="77777777" w:rsidR="00F72D8A" w:rsidRPr="007210DF" w:rsidRDefault="00F72D8A" w:rsidP="00A810F8">
            <w:pPr>
              <w:pStyle w:val="TAL"/>
              <w:keepNext w:val="0"/>
              <w:keepLines w:val="0"/>
              <w:rPr>
                <w:ins w:id="683" w:author="爽 张" w:date="2025-05-16T13:26:00Z"/>
                <w:highlight w:val="yellow"/>
                <w:lang w:eastAsia="zh-CN"/>
              </w:rPr>
            </w:pPr>
            <w:ins w:id="684" w:author="爽 张" w:date="2025-05-16T13:26:00Z">
              <w:r w:rsidRPr="007210DF">
                <w:rPr>
                  <w:position w:val="-12"/>
                  <w:highlight w:val="yellow"/>
                </w:rPr>
                <w:object w:dxaOrig="400" w:dyaOrig="360" w14:anchorId="02EF685F">
                  <v:shape id="_x0000_i1026" type="#_x0000_t75" style="width:20.5pt;height:20.5pt" o:ole="" fillcolor="window">
                    <v:imagedata r:id="rId15" o:title=""/>
                  </v:shape>
                  <o:OLEObject Type="Embed" ProgID="Equation.3" ShapeID="_x0000_i1026" DrawAspect="Content" ObjectID="_1808933487" r:id="rId16"/>
                </w:object>
              </w:r>
            </w:ins>
          </w:p>
        </w:tc>
        <w:tc>
          <w:tcPr>
            <w:tcW w:w="800" w:type="pct"/>
            <w:shd w:val="clear" w:color="auto" w:fill="auto"/>
          </w:tcPr>
          <w:p w14:paraId="4F4BAE65" w14:textId="77777777" w:rsidR="00F72D8A" w:rsidRPr="007210DF" w:rsidRDefault="00F72D8A" w:rsidP="00A810F8">
            <w:pPr>
              <w:pStyle w:val="TAL"/>
              <w:keepNext w:val="0"/>
              <w:keepLines w:val="0"/>
              <w:rPr>
                <w:ins w:id="685" w:author="爽 张" w:date="2025-05-16T13:26:00Z"/>
                <w:highlight w:val="yellow"/>
                <w:lang w:eastAsia="zh-CN"/>
              </w:rPr>
            </w:pPr>
            <w:ins w:id="686" w:author="爽 张" w:date="2025-05-16T13:26:00Z">
              <w:r w:rsidRPr="007210DF">
                <w:rPr>
                  <w:highlight w:val="yellow"/>
                  <w:lang w:eastAsia="zh-CN"/>
                </w:rPr>
                <w:t>Config 1, 2</w:t>
              </w:r>
            </w:ins>
          </w:p>
        </w:tc>
        <w:tc>
          <w:tcPr>
            <w:tcW w:w="655" w:type="pct"/>
            <w:tcBorders>
              <w:bottom w:val="nil"/>
            </w:tcBorders>
            <w:shd w:val="clear" w:color="auto" w:fill="auto"/>
          </w:tcPr>
          <w:p w14:paraId="256E47F6" w14:textId="77777777" w:rsidR="00F72D8A" w:rsidRPr="007210DF" w:rsidRDefault="00F72D8A" w:rsidP="00A810F8">
            <w:pPr>
              <w:pStyle w:val="TAC"/>
              <w:keepNext w:val="0"/>
              <w:keepLines w:val="0"/>
              <w:rPr>
                <w:ins w:id="687" w:author="爽 张" w:date="2025-05-16T13:26:00Z"/>
                <w:highlight w:val="yellow"/>
                <w:lang w:eastAsia="zh-CN"/>
              </w:rPr>
            </w:pPr>
            <w:ins w:id="688" w:author="爽 张" w:date="2025-05-16T13:26:00Z">
              <w:r w:rsidRPr="007210DF">
                <w:rPr>
                  <w:highlight w:val="yellow"/>
                </w:rPr>
                <w:t>dBm</w:t>
              </w:r>
              <w:r w:rsidRPr="007210DF">
                <w:rPr>
                  <w:highlight w:val="yellow"/>
                  <w:lang w:eastAsia="zh-CN"/>
                </w:rPr>
                <w:t>/15 kHz</w:t>
              </w:r>
            </w:ins>
          </w:p>
        </w:tc>
        <w:tc>
          <w:tcPr>
            <w:tcW w:w="1309" w:type="pct"/>
            <w:shd w:val="clear" w:color="auto" w:fill="auto"/>
          </w:tcPr>
          <w:p w14:paraId="12CB7818" w14:textId="77777777" w:rsidR="00F72D8A" w:rsidRPr="007210DF" w:rsidRDefault="00F72D8A" w:rsidP="00A810F8">
            <w:pPr>
              <w:pStyle w:val="TAC"/>
              <w:keepNext w:val="0"/>
              <w:keepLines w:val="0"/>
              <w:rPr>
                <w:ins w:id="689" w:author="爽 张" w:date="2025-05-16T13:26:00Z"/>
                <w:highlight w:val="yellow"/>
                <w:lang w:eastAsia="zh-CN"/>
              </w:rPr>
            </w:pPr>
            <w:ins w:id="690" w:author="爽 张" w:date="2025-05-16T13:26:00Z">
              <w:r w:rsidRPr="007210DF">
                <w:rPr>
                  <w:highlight w:val="yellow"/>
                </w:rPr>
                <w:t>-98</w:t>
              </w:r>
            </w:ins>
          </w:p>
        </w:tc>
        <w:tc>
          <w:tcPr>
            <w:tcW w:w="1163" w:type="pct"/>
            <w:tcBorders>
              <w:top w:val="nil"/>
              <w:bottom w:val="nil"/>
            </w:tcBorders>
            <w:shd w:val="clear" w:color="auto" w:fill="auto"/>
          </w:tcPr>
          <w:p w14:paraId="22CAEE63" w14:textId="77777777" w:rsidR="00F72D8A" w:rsidRPr="007210DF" w:rsidRDefault="00F72D8A" w:rsidP="00A810F8">
            <w:pPr>
              <w:pStyle w:val="TAL"/>
              <w:keepNext w:val="0"/>
              <w:keepLines w:val="0"/>
              <w:rPr>
                <w:ins w:id="691" w:author="爽 张" w:date="2025-05-16T13:26:00Z"/>
                <w:highlight w:val="yellow"/>
              </w:rPr>
            </w:pPr>
          </w:p>
        </w:tc>
      </w:tr>
      <w:tr w:rsidR="00F72D8A" w:rsidRPr="007210DF" w14:paraId="4C59F0CA" w14:textId="77777777" w:rsidTr="00A810F8">
        <w:trPr>
          <w:jc w:val="center"/>
          <w:ins w:id="692" w:author="爽 张" w:date="2025-05-16T13:26:00Z"/>
        </w:trPr>
        <w:tc>
          <w:tcPr>
            <w:tcW w:w="637" w:type="pct"/>
            <w:tcBorders>
              <w:top w:val="nil"/>
              <w:bottom w:val="nil"/>
            </w:tcBorders>
            <w:shd w:val="clear" w:color="auto" w:fill="auto"/>
          </w:tcPr>
          <w:p w14:paraId="4250E343" w14:textId="77777777" w:rsidR="00F72D8A" w:rsidRPr="007210DF" w:rsidRDefault="00F72D8A" w:rsidP="00A810F8">
            <w:pPr>
              <w:pStyle w:val="TAL"/>
              <w:keepNext w:val="0"/>
              <w:keepLines w:val="0"/>
              <w:rPr>
                <w:ins w:id="693" w:author="爽 张" w:date="2025-05-16T13:26:00Z"/>
                <w:highlight w:val="yellow"/>
              </w:rPr>
            </w:pPr>
          </w:p>
        </w:tc>
        <w:tc>
          <w:tcPr>
            <w:tcW w:w="1236" w:type="pct"/>
            <w:gridSpan w:val="2"/>
            <w:shd w:val="clear" w:color="auto" w:fill="auto"/>
          </w:tcPr>
          <w:p w14:paraId="342B5C27" w14:textId="77777777" w:rsidR="00F72D8A" w:rsidRPr="007210DF" w:rsidRDefault="00F72D8A" w:rsidP="00A810F8">
            <w:pPr>
              <w:pStyle w:val="TAL"/>
              <w:keepNext w:val="0"/>
              <w:keepLines w:val="0"/>
              <w:rPr>
                <w:ins w:id="694" w:author="爽 张" w:date="2025-05-16T13:26:00Z"/>
                <w:highlight w:val="yellow"/>
              </w:rPr>
            </w:pPr>
            <w:ins w:id="695" w:author="爽 张" w:date="2025-05-16T13:26:00Z">
              <w:r w:rsidRPr="007210DF">
                <w:rPr>
                  <w:position w:val="-12"/>
                  <w:highlight w:val="yellow"/>
                </w:rPr>
                <w:object w:dxaOrig="760" w:dyaOrig="380" w14:anchorId="3583C34D">
                  <v:shape id="_x0000_i1027" type="#_x0000_t75" style="width:36pt;height:15.5pt" o:ole="" fillcolor="window">
                    <v:imagedata r:id="rId17" o:title=""/>
                  </v:shape>
                  <o:OLEObject Type="Embed" ProgID="Equation.3" ShapeID="_x0000_i1027" DrawAspect="Content" ObjectID="_1808933488" r:id="rId18"/>
                </w:object>
              </w:r>
            </w:ins>
          </w:p>
        </w:tc>
        <w:tc>
          <w:tcPr>
            <w:tcW w:w="655" w:type="pct"/>
            <w:shd w:val="clear" w:color="auto" w:fill="auto"/>
          </w:tcPr>
          <w:p w14:paraId="7E7B23B3" w14:textId="77777777" w:rsidR="00F72D8A" w:rsidRPr="007210DF" w:rsidRDefault="00F72D8A" w:rsidP="00A810F8">
            <w:pPr>
              <w:pStyle w:val="TAC"/>
              <w:keepNext w:val="0"/>
              <w:keepLines w:val="0"/>
              <w:rPr>
                <w:ins w:id="696" w:author="爽 张" w:date="2025-05-16T13:26:00Z"/>
                <w:highlight w:val="yellow"/>
              </w:rPr>
            </w:pPr>
            <w:ins w:id="697" w:author="爽 张" w:date="2025-05-16T13:26:00Z">
              <w:r w:rsidRPr="007210DF">
                <w:rPr>
                  <w:highlight w:val="yellow"/>
                </w:rPr>
                <w:t>dB</w:t>
              </w:r>
            </w:ins>
          </w:p>
        </w:tc>
        <w:tc>
          <w:tcPr>
            <w:tcW w:w="1309" w:type="pct"/>
            <w:shd w:val="clear" w:color="auto" w:fill="auto"/>
          </w:tcPr>
          <w:p w14:paraId="55157A92" w14:textId="77777777" w:rsidR="00F72D8A" w:rsidRPr="007210DF" w:rsidRDefault="00F72D8A" w:rsidP="00A810F8">
            <w:pPr>
              <w:pStyle w:val="TAC"/>
              <w:keepNext w:val="0"/>
              <w:keepLines w:val="0"/>
              <w:rPr>
                <w:ins w:id="698" w:author="爽 张" w:date="2025-05-16T13:26:00Z"/>
                <w:highlight w:val="yellow"/>
              </w:rPr>
            </w:pPr>
            <w:ins w:id="699" w:author="爽 张" w:date="2025-05-16T13:26:00Z">
              <w:r w:rsidRPr="007210DF">
                <w:rPr>
                  <w:highlight w:val="yellow"/>
                </w:rPr>
                <w:t>3</w:t>
              </w:r>
            </w:ins>
          </w:p>
        </w:tc>
        <w:tc>
          <w:tcPr>
            <w:tcW w:w="1163" w:type="pct"/>
            <w:tcBorders>
              <w:top w:val="nil"/>
              <w:bottom w:val="nil"/>
            </w:tcBorders>
            <w:shd w:val="clear" w:color="auto" w:fill="auto"/>
          </w:tcPr>
          <w:p w14:paraId="340C0649" w14:textId="77777777" w:rsidR="00F72D8A" w:rsidRPr="007210DF" w:rsidRDefault="00F72D8A" w:rsidP="00A810F8">
            <w:pPr>
              <w:pStyle w:val="TAL"/>
              <w:keepNext w:val="0"/>
              <w:keepLines w:val="0"/>
              <w:rPr>
                <w:ins w:id="700" w:author="爽 张" w:date="2025-05-16T13:26:00Z"/>
                <w:highlight w:val="yellow"/>
              </w:rPr>
            </w:pPr>
          </w:p>
        </w:tc>
      </w:tr>
      <w:tr w:rsidR="00F72D8A" w:rsidRPr="007210DF" w14:paraId="030339A2" w14:textId="77777777" w:rsidTr="00A810F8">
        <w:trPr>
          <w:jc w:val="center"/>
          <w:ins w:id="701" w:author="爽 张" w:date="2025-05-16T13:26:00Z"/>
        </w:trPr>
        <w:tc>
          <w:tcPr>
            <w:tcW w:w="637" w:type="pct"/>
            <w:tcBorders>
              <w:top w:val="nil"/>
              <w:bottom w:val="single" w:sz="4" w:space="0" w:color="auto"/>
            </w:tcBorders>
            <w:shd w:val="clear" w:color="auto" w:fill="auto"/>
          </w:tcPr>
          <w:p w14:paraId="31776028" w14:textId="77777777" w:rsidR="00F72D8A" w:rsidRPr="007210DF" w:rsidRDefault="00F72D8A" w:rsidP="00A810F8">
            <w:pPr>
              <w:pStyle w:val="TAL"/>
              <w:keepNext w:val="0"/>
              <w:keepLines w:val="0"/>
              <w:rPr>
                <w:ins w:id="702" w:author="爽 张" w:date="2025-05-16T13:26:00Z"/>
                <w:highlight w:val="yellow"/>
              </w:rPr>
            </w:pPr>
          </w:p>
        </w:tc>
        <w:tc>
          <w:tcPr>
            <w:tcW w:w="1236" w:type="pct"/>
            <w:gridSpan w:val="2"/>
            <w:shd w:val="clear" w:color="auto" w:fill="auto"/>
          </w:tcPr>
          <w:p w14:paraId="4BB0B227" w14:textId="77777777" w:rsidR="00F72D8A" w:rsidRPr="007210DF" w:rsidRDefault="00F72D8A" w:rsidP="00A810F8">
            <w:pPr>
              <w:pStyle w:val="TAL"/>
              <w:keepNext w:val="0"/>
              <w:keepLines w:val="0"/>
              <w:rPr>
                <w:ins w:id="703" w:author="爽 张" w:date="2025-05-16T13:26:00Z"/>
                <w:highlight w:val="yellow"/>
              </w:rPr>
            </w:pPr>
            <w:ins w:id="704" w:author="爽 张" w:date="2025-05-16T13:26:00Z">
              <w:r w:rsidRPr="007210DF">
                <w:rPr>
                  <w:highlight w:val="yellow"/>
                  <w:lang w:eastAsia="zh-CN"/>
                </w:rPr>
                <w:t>SS-</w:t>
              </w:r>
              <w:r w:rsidRPr="007210DF">
                <w:rPr>
                  <w:highlight w:val="yellow"/>
                </w:rPr>
                <w:t>RSRP</w:t>
              </w:r>
              <w:r w:rsidRPr="007210DF">
                <w:rPr>
                  <w:highlight w:val="yellow"/>
                  <w:vertAlign w:val="superscript"/>
                </w:rPr>
                <w:t xml:space="preserve"> Note 3</w:t>
              </w:r>
            </w:ins>
          </w:p>
        </w:tc>
        <w:tc>
          <w:tcPr>
            <w:tcW w:w="655" w:type="pct"/>
            <w:shd w:val="clear" w:color="auto" w:fill="auto"/>
          </w:tcPr>
          <w:p w14:paraId="54AF50EB" w14:textId="77777777" w:rsidR="00F72D8A" w:rsidRPr="007210DF" w:rsidRDefault="00F72D8A" w:rsidP="00A810F8">
            <w:pPr>
              <w:pStyle w:val="TAC"/>
              <w:keepNext w:val="0"/>
              <w:keepLines w:val="0"/>
              <w:rPr>
                <w:ins w:id="705" w:author="爽 张" w:date="2025-05-16T13:26:00Z"/>
                <w:highlight w:val="yellow"/>
                <w:lang w:eastAsia="zh-CN"/>
              </w:rPr>
            </w:pPr>
            <w:ins w:id="706" w:author="爽 张" w:date="2025-05-16T13:26:00Z">
              <w:r w:rsidRPr="007210DF">
                <w:rPr>
                  <w:highlight w:val="yellow"/>
                </w:rPr>
                <w:t>dBm</w:t>
              </w:r>
              <w:r w:rsidRPr="007210DF">
                <w:rPr>
                  <w:highlight w:val="yellow"/>
                  <w:lang w:eastAsia="zh-CN"/>
                </w:rPr>
                <w:t>/ SCS</w:t>
              </w:r>
            </w:ins>
          </w:p>
        </w:tc>
        <w:tc>
          <w:tcPr>
            <w:tcW w:w="1309" w:type="pct"/>
            <w:shd w:val="clear" w:color="auto" w:fill="auto"/>
          </w:tcPr>
          <w:p w14:paraId="64C01D89" w14:textId="77777777" w:rsidR="00F72D8A" w:rsidRPr="007210DF" w:rsidRDefault="00F72D8A" w:rsidP="00A810F8">
            <w:pPr>
              <w:pStyle w:val="TAC"/>
              <w:keepNext w:val="0"/>
              <w:keepLines w:val="0"/>
              <w:rPr>
                <w:ins w:id="707" w:author="爽 张" w:date="2025-05-16T13:26:00Z"/>
                <w:highlight w:val="yellow"/>
                <w:lang w:eastAsia="zh-CN"/>
              </w:rPr>
            </w:pPr>
            <w:ins w:id="708" w:author="爽 张" w:date="2025-05-16T13:26:00Z">
              <w:r w:rsidRPr="007210DF">
                <w:rPr>
                  <w:highlight w:val="yellow"/>
                  <w:lang w:eastAsia="zh-CN"/>
                </w:rPr>
                <w:t>-95</w:t>
              </w:r>
            </w:ins>
          </w:p>
        </w:tc>
        <w:tc>
          <w:tcPr>
            <w:tcW w:w="1163" w:type="pct"/>
            <w:tcBorders>
              <w:top w:val="nil"/>
              <w:bottom w:val="single" w:sz="4" w:space="0" w:color="auto"/>
            </w:tcBorders>
            <w:shd w:val="clear" w:color="auto" w:fill="auto"/>
          </w:tcPr>
          <w:p w14:paraId="393A0CA0" w14:textId="77777777" w:rsidR="00F72D8A" w:rsidRPr="007210DF" w:rsidRDefault="00F72D8A" w:rsidP="00A810F8">
            <w:pPr>
              <w:pStyle w:val="TAL"/>
              <w:keepNext w:val="0"/>
              <w:keepLines w:val="0"/>
              <w:rPr>
                <w:ins w:id="709" w:author="爽 张" w:date="2025-05-16T13:26:00Z"/>
                <w:highlight w:val="yellow"/>
              </w:rPr>
            </w:pPr>
          </w:p>
        </w:tc>
      </w:tr>
      <w:tr w:rsidR="00F72D8A" w:rsidRPr="007210DF" w14:paraId="4767698A" w14:textId="77777777" w:rsidTr="00A810F8">
        <w:trPr>
          <w:jc w:val="center"/>
          <w:ins w:id="710" w:author="爽 张" w:date="2025-05-16T13:26:00Z"/>
        </w:trPr>
        <w:tc>
          <w:tcPr>
            <w:tcW w:w="637" w:type="pct"/>
            <w:tcBorders>
              <w:bottom w:val="nil"/>
            </w:tcBorders>
            <w:shd w:val="clear" w:color="auto" w:fill="auto"/>
          </w:tcPr>
          <w:p w14:paraId="2DC6B7B9" w14:textId="77777777" w:rsidR="00F72D8A" w:rsidRPr="007210DF" w:rsidRDefault="00F72D8A" w:rsidP="00A810F8">
            <w:pPr>
              <w:pStyle w:val="TAL"/>
              <w:keepNext w:val="0"/>
              <w:keepLines w:val="0"/>
              <w:rPr>
                <w:ins w:id="711" w:author="爽 张" w:date="2025-05-16T13:26:00Z"/>
                <w:highlight w:val="yellow"/>
                <w:lang w:eastAsia="zh-CN"/>
              </w:rPr>
            </w:pPr>
            <w:ins w:id="712" w:author="爽 张" w:date="2025-05-16T13:26:00Z">
              <w:r w:rsidRPr="007210DF">
                <w:rPr>
                  <w:highlight w:val="yellow"/>
                  <w:lang w:eastAsia="zh-CN"/>
                </w:rPr>
                <w:t>SSB with index 1</w:t>
              </w:r>
            </w:ins>
          </w:p>
        </w:tc>
        <w:tc>
          <w:tcPr>
            <w:tcW w:w="1236" w:type="pct"/>
            <w:gridSpan w:val="2"/>
            <w:shd w:val="clear" w:color="auto" w:fill="auto"/>
          </w:tcPr>
          <w:p w14:paraId="3B82ECB5" w14:textId="77777777" w:rsidR="00F72D8A" w:rsidRPr="007210DF" w:rsidRDefault="00F72D8A" w:rsidP="00A810F8">
            <w:pPr>
              <w:pStyle w:val="TAL"/>
              <w:keepNext w:val="0"/>
              <w:keepLines w:val="0"/>
              <w:rPr>
                <w:ins w:id="713" w:author="爽 张" w:date="2025-05-16T13:26:00Z"/>
                <w:highlight w:val="yellow"/>
              </w:rPr>
            </w:pPr>
            <w:ins w:id="714" w:author="爽 张" w:date="2025-05-16T13:26:00Z">
              <w:r w:rsidRPr="007210DF">
                <w:rPr>
                  <w:position w:val="-12"/>
                  <w:highlight w:val="yellow"/>
                </w:rPr>
                <w:object w:dxaOrig="680" w:dyaOrig="380" w14:anchorId="1AE8430F">
                  <v:shape id="_x0000_i1028" type="#_x0000_t75" style="width:37pt;height:15.5pt" o:ole="" fillcolor="window">
                    <v:imagedata r:id="rId13" o:title=""/>
                  </v:shape>
                  <o:OLEObject Type="Embed" ProgID="Equation.3" ShapeID="_x0000_i1028" DrawAspect="Content" ObjectID="_1808933489" r:id="rId19"/>
                </w:object>
              </w:r>
            </w:ins>
          </w:p>
        </w:tc>
        <w:tc>
          <w:tcPr>
            <w:tcW w:w="655" w:type="pct"/>
            <w:tcBorders>
              <w:bottom w:val="single" w:sz="4" w:space="0" w:color="auto"/>
            </w:tcBorders>
            <w:shd w:val="clear" w:color="auto" w:fill="auto"/>
          </w:tcPr>
          <w:p w14:paraId="28BFA496" w14:textId="77777777" w:rsidR="00F72D8A" w:rsidRPr="007210DF" w:rsidRDefault="00F72D8A" w:rsidP="00A810F8">
            <w:pPr>
              <w:pStyle w:val="TAC"/>
              <w:keepNext w:val="0"/>
              <w:keepLines w:val="0"/>
              <w:rPr>
                <w:ins w:id="715" w:author="爽 张" w:date="2025-05-16T13:26:00Z"/>
                <w:highlight w:val="yellow"/>
              </w:rPr>
            </w:pPr>
            <w:ins w:id="716" w:author="爽 张" w:date="2025-05-16T13:26:00Z">
              <w:r w:rsidRPr="007210DF">
                <w:rPr>
                  <w:highlight w:val="yellow"/>
                </w:rPr>
                <w:t>dB</w:t>
              </w:r>
            </w:ins>
          </w:p>
        </w:tc>
        <w:tc>
          <w:tcPr>
            <w:tcW w:w="1309" w:type="pct"/>
            <w:shd w:val="clear" w:color="auto" w:fill="auto"/>
          </w:tcPr>
          <w:p w14:paraId="5B19D73F" w14:textId="77777777" w:rsidR="00F72D8A" w:rsidRPr="007210DF" w:rsidRDefault="00F72D8A" w:rsidP="00A810F8">
            <w:pPr>
              <w:pStyle w:val="TAC"/>
              <w:keepNext w:val="0"/>
              <w:keepLines w:val="0"/>
              <w:rPr>
                <w:ins w:id="717" w:author="爽 张" w:date="2025-05-16T13:26:00Z"/>
                <w:highlight w:val="yellow"/>
                <w:lang w:eastAsia="zh-CN"/>
              </w:rPr>
            </w:pPr>
            <w:ins w:id="718" w:author="爽 张" w:date="2025-05-16T13:26:00Z">
              <w:r w:rsidRPr="007210DF">
                <w:rPr>
                  <w:bCs/>
                  <w:highlight w:val="yellow"/>
                  <w:lang w:eastAsia="zh-CN"/>
                </w:rPr>
                <w:t>-17</w:t>
              </w:r>
            </w:ins>
          </w:p>
        </w:tc>
        <w:tc>
          <w:tcPr>
            <w:tcW w:w="1163" w:type="pct"/>
            <w:tcBorders>
              <w:bottom w:val="nil"/>
            </w:tcBorders>
            <w:shd w:val="clear" w:color="auto" w:fill="auto"/>
          </w:tcPr>
          <w:p w14:paraId="0963740A" w14:textId="77777777" w:rsidR="00F72D8A" w:rsidRPr="007210DF" w:rsidRDefault="00F72D8A" w:rsidP="00A810F8">
            <w:pPr>
              <w:pStyle w:val="TAL"/>
              <w:keepNext w:val="0"/>
              <w:keepLines w:val="0"/>
              <w:rPr>
                <w:ins w:id="719" w:author="爽 张" w:date="2025-05-16T13:26:00Z"/>
                <w:highlight w:val="yellow"/>
              </w:rPr>
            </w:pPr>
            <w:ins w:id="720" w:author="爽 张" w:date="2025-05-16T13:26:00Z">
              <w:r w:rsidRPr="007210DF">
                <w:rPr>
                  <w:highlight w:val="yellow"/>
                  <w:lang w:eastAsia="zh-CN"/>
                </w:rPr>
                <w:t xml:space="preserve">Power of SSB with index 1 is set to be below configured </w:t>
              </w:r>
              <w:proofErr w:type="spellStart"/>
              <w:r w:rsidRPr="007210DF">
                <w:rPr>
                  <w:i/>
                  <w:highlight w:val="yellow"/>
                </w:rPr>
                <w:t>rsrp-ThresholdSSB</w:t>
              </w:r>
              <w:proofErr w:type="spellEnd"/>
            </w:ins>
          </w:p>
        </w:tc>
      </w:tr>
      <w:tr w:rsidR="00F72D8A" w:rsidRPr="007210DF" w14:paraId="445C21C9" w14:textId="77777777" w:rsidTr="00A810F8">
        <w:trPr>
          <w:jc w:val="center"/>
          <w:ins w:id="721" w:author="爽 张" w:date="2025-05-16T13:26:00Z"/>
        </w:trPr>
        <w:tc>
          <w:tcPr>
            <w:tcW w:w="637" w:type="pct"/>
            <w:tcBorders>
              <w:top w:val="nil"/>
              <w:bottom w:val="nil"/>
            </w:tcBorders>
            <w:shd w:val="clear" w:color="auto" w:fill="auto"/>
          </w:tcPr>
          <w:p w14:paraId="6548BF07" w14:textId="77777777" w:rsidR="00F72D8A" w:rsidRPr="007210DF" w:rsidRDefault="00F72D8A" w:rsidP="00A810F8">
            <w:pPr>
              <w:pStyle w:val="TAL"/>
              <w:keepNext w:val="0"/>
              <w:keepLines w:val="0"/>
              <w:rPr>
                <w:ins w:id="722" w:author="爽 张" w:date="2025-05-16T13:26:00Z"/>
                <w:highlight w:val="yellow"/>
                <w:lang w:eastAsia="zh-CN"/>
              </w:rPr>
            </w:pPr>
          </w:p>
        </w:tc>
        <w:tc>
          <w:tcPr>
            <w:tcW w:w="437" w:type="pct"/>
            <w:shd w:val="clear" w:color="auto" w:fill="auto"/>
          </w:tcPr>
          <w:p w14:paraId="32D55EF6" w14:textId="77777777" w:rsidR="00F72D8A" w:rsidRPr="007210DF" w:rsidRDefault="00F72D8A" w:rsidP="00A810F8">
            <w:pPr>
              <w:pStyle w:val="TAL"/>
              <w:keepNext w:val="0"/>
              <w:keepLines w:val="0"/>
              <w:rPr>
                <w:ins w:id="723" w:author="爽 张" w:date="2025-05-16T13:26:00Z"/>
                <w:highlight w:val="yellow"/>
                <w:lang w:eastAsia="zh-CN"/>
              </w:rPr>
            </w:pPr>
            <w:ins w:id="724" w:author="爽 张" w:date="2025-05-16T13:26:00Z">
              <w:r w:rsidRPr="007210DF">
                <w:rPr>
                  <w:position w:val="-12"/>
                  <w:highlight w:val="yellow"/>
                </w:rPr>
                <w:object w:dxaOrig="400" w:dyaOrig="360" w14:anchorId="5B615803">
                  <v:shape id="_x0000_i1029" type="#_x0000_t75" style="width:20.5pt;height:20.5pt" o:ole="" fillcolor="window">
                    <v:imagedata r:id="rId15" o:title=""/>
                  </v:shape>
                  <o:OLEObject Type="Embed" ProgID="Equation.3" ShapeID="_x0000_i1029" DrawAspect="Content" ObjectID="_1808933490" r:id="rId20"/>
                </w:object>
              </w:r>
            </w:ins>
          </w:p>
        </w:tc>
        <w:tc>
          <w:tcPr>
            <w:tcW w:w="800" w:type="pct"/>
            <w:shd w:val="clear" w:color="auto" w:fill="auto"/>
          </w:tcPr>
          <w:p w14:paraId="3EA8E107" w14:textId="77777777" w:rsidR="00F72D8A" w:rsidRPr="007210DF" w:rsidRDefault="00F72D8A" w:rsidP="00A810F8">
            <w:pPr>
              <w:pStyle w:val="TAL"/>
              <w:keepNext w:val="0"/>
              <w:keepLines w:val="0"/>
              <w:rPr>
                <w:ins w:id="725" w:author="爽 张" w:date="2025-05-16T13:26:00Z"/>
                <w:highlight w:val="yellow"/>
                <w:lang w:eastAsia="zh-CN"/>
              </w:rPr>
            </w:pPr>
            <w:ins w:id="726" w:author="爽 张" w:date="2025-05-16T13:26:00Z">
              <w:r w:rsidRPr="007210DF">
                <w:rPr>
                  <w:highlight w:val="yellow"/>
                  <w:lang w:eastAsia="zh-CN"/>
                </w:rPr>
                <w:t>Config 1, 2</w:t>
              </w:r>
            </w:ins>
          </w:p>
        </w:tc>
        <w:tc>
          <w:tcPr>
            <w:tcW w:w="655" w:type="pct"/>
            <w:tcBorders>
              <w:bottom w:val="nil"/>
            </w:tcBorders>
            <w:shd w:val="clear" w:color="auto" w:fill="auto"/>
          </w:tcPr>
          <w:p w14:paraId="6FCDA554" w14:textId="77777777" w:rsidR="00F72D8A" w:rsidRPr="007210DF" w:rsidRDefault="00F72D8A" w:rsidP="00A810F8">
            <w:pPr>
              <w:pStyle w:val="TAC"/>
              <w:keepNext w:val="0"/>
              <w:keepLines w:val="0"/>
              <w:rPr>
                <w:ins w:id="727" w:author="爽 张" w:date="2025-05-16T13:26:00Z"/>
                <w:highlight w:val="yellow"/>
                <w:lang w:eastAsia="zh-CN"/>
              </w:rPr>
            </w:pPr>
            <w:ins w:id="728" w:author="爽 张" w:date="2025-05-16T13:26:00Z">
              <w:r w:rsidRPr="007210DF">
                <w:rPr>
                  <w:highlight w:val="yellow"/>
                </w:rPr>
                <w:t>dBm</w:t>
              </w:r>
              <w:r w:rsidRPr="007210DF">
                <w:rPr>
                  <w:highlight w:val="yellow"/>
                  <w:lang w:eastAsia="zh-CN"/>
                </w:rPr>
                <w:t>/15 kHz</w:t>
              </w:r>
            </w:ins>
          </w:p>
        </w:tc>
        <w:tc>
          <w:tcPr>
            <w:tcW w:w="1309" w:type="pct"/>
            <w:shd w:val="clear" w:color="auto" w:fill="auto"/>
          </w:tcPr>
          <w:p w14:paraId="3F4C74E9" w14:textId="77777777" w:rsidR="00F72D8A" w:rsidRPr="007210DF" w:rsidRDefault="00F72D8A" w:rsidP="00A810F8">
            <w:pPr>
              <w:pStyle w:val="TAC"/>
              <w:keepNext w:val="0"/>
              <w:keepLines w:val="0"/>
              <w:rPr>
                <w:ins w:id="729" w:author="爽 张" w:date="2025-05-16T13:26:00Z"/>
                <w:highlight w:val="yellow"/>
                <w:lang w:eastAsia="zh-CN"/>
              </w:rPr>
            </w:pPr>
            <w:ins w:id="730" w:author="爽 张" w:date="2025-05-16T13:26:00Z">
              <w:r w:rsidRPr="007210DF">
                <w:rPr>
                  <w:highlight w:val="yellow"/>
                </w:rPr>
                <w:t>-98</w:t>
              </w:r>
              <w:r w:rsidRPr="007210DF">
                <w:rPr>
                  <w:highlight w:val="yellow"/>
                  <w:lang w:eastAsia="zh-CN"/>
                </w:rPr>
                <w:t xml:space="preserve"> </w:t>
              </w:r>
            </w:ins>
          </w:p>
        </w:tc>
        <w:tc>
          <w:tcPr>
            <w:tcW w:w="1163" w:type="pct"/>
            <w:tcBorders>
              <w:top w:val="nil"/>
              <w:bottom w:val="nil"/>
            </w:tcBorders>
            <w:shd w:val="clear" w:color="auto" w:fill="auto"/>
          </w:tcPr>
          <w:p w14:paraId="732DEFF9" w14:textId="77777777" w:rsidR="00F72D8A" w:rsidRPr="007210DF" w:rsidRDefault="00F72D8A" w:rsidP="00A810F8">
            <w:pPr>
              <w:pStyle w:val="TAL"/>
              <w:keepNext w:val="0"/>
              <w:keepLines w:val="0"/>
              <w:rPr>
                <w:ins w:id="731" w:author="爽 张" w:date="2025-05-16T13:26:00Z"/>
                <w:highlight w:val="yellow"/>
              </w:rPr>
            </w:pPr>
          </w:p>
        </w:tc>
      </w:tr>
      <w:tr w:rsidR="00F72D8A" w:rsidRPr="007210DF" w14:paraId="745EACB1" w14:textId="77777777" w:rsidTr="00A810F8">
        <w:trPr>
          <w:jc w:val="center"/>
          <w:ins w:id="732" w:author="爽 张" w:date="2025-05-16T13:26:00Z"/>
        </w:trPr>
        <w:tc>
          <w:tcPr>
            <w:tcW w:w="637" w:type="pct"/>
            <w:tcBorders>
              <w:top w:val="nil"/>
              <w:bottom w:val="nil"/>
            </w:tcBorders>
            <w:shd w:val="clear" w:color="auto" w:fill="auto"/>
          </w:tcPr>
          <w:p w14:paraId="1D88FF74" w14:textId="77777777" w:rsidR="00F72D8A" w:rsidRPr="007210DF" w:rsidRDefault="00F72D8A" w:rsidP="00A810F8">
            <w:pPr>
              <w:pStyle w:val="TAL"/>
              <w:keepNext w:val="0"/>
              <w:keepLines w:val="0"/>
              <w:rPr>
                <w:ins w:id="733" w:author="爽 张" w:date="2025-05-16T13:26:00Z"/>
                <w:highlight w:val="yellow"/>
              </w:rPr>
            </w:pPr>
          </w:p>
        </w:tc>
        <w:tc>
          <w:tcPr>
            <w:tcW w:w="1236" w:type="pct"/>
            <w:gridSpan w:val="2"/>
            <w:shd w:val="clear" w:color="auto" w:fill="auto"/>
          </w:tcPr>
          <w:p w14:paraId="2BBCBA0B" w14:textId="77777777" w:rsidR="00F72D8A" w:rsidRPr="007210DF" w:rsidRDefault="00F72D8A" w:rsidP="00A810F8">
            <w:pPr>
              <w:pStyle w:val="TAL"/>
              <w:keepNext w:val="0"/>
              <w:keepLines w:val="0"/>
              <w:rPr>
                <w:ins w:id="734" w:author="爽 张" w:date="2025-05-16T13:26:00Z"/>
                <w:highlight w:val="yellow"/>
              </w:rPr>
            </w:pPr>
            <w:ins w:id="735" w:author="爽 张" w:date="2025-05-16T13:26:00Z">
              <w:r w:rsidRPr="007210DF">
                <w:rPr>
                  <w:position w:val="-12"/>
                  <w:highlight w:val="yellow"/>
                </w:rPr>
                <w:object w:dxaOrig="760" w:dyaOrig="380" w14:anchorId="407A4275">
                  <v:shape id="_x0000_i1030" type="#_x0000_t75" style="width:36pt;height:15.5pt" o:ole="" fillcolor="window">
                    <v:imagedata r:id="rId17" o:title=""/>
                  </v:shape>
                  <o:OLEObject Type="Embed" ProgID="Equation.3" ShapeID="_x0000_i1030" DrawAspect="Content" ObjectID="_1808933491" r:id="rId21"/>
                </w:object>
              </w:r>
            </w:ins>
          </w:p>
        </w:tc>
        <w:tc>
          <w:tcPr>
            <w:tcW w:w="655" w:type="pct"/>
            <w:shd w:val="clear" w:color="auto" w:fill="auto"/>
          </w:tcPr>
          <w:p w14:paraId="0239F49E" w14:textId="77777777" w:rsidR="00F72D8A" w:rsidRPr="007210DF" w:rsidRDefault="00F72D8A" w:rsidP="00A810F8">
            <w:pPr>
              <w:pStyle w:val="TAC"/>
              <w:keepNext w:val="0"/>
              <w:keepLines w:val="0"/>
              <w:rPr>
                <w:ins w:id="736" w:author="爽 张" w:date="2025-05-16T13:26:00Z"/>
                <w:highlight w:val="yellow"/>
              </w:rPr>
            </w:pPr>
            <w:ins w:id="737" w:author="爽 张" w:date="2025-05-16T13:26:00Z">
              <w:r w:rsidRPr="007210DF">
                <w:rPr>
                  <w:highlight w:val="yellow"/>
                </w:rPr>
                <w:t>dB</w:t>
              </w:r>
            </w:ins>
          </w:p>
        </w:tc>
        <w:tc>
          <w:tcPr>
            <w:tcW w:w="1309" w:type="pct"/>
            <w:shd w:val="clear" w:color="auto" w:fill="auto"/>
          </w:tcPr>
          <w:p w14:paraId="046A02DB" w14:textId="77777777" w:rsidR="00F72D8A" w:rsidRPr="007210DF" w:rsidRDefault="00F72D8A" w:rsidP="00A810F8">
            <w:pPr>
              <w:pStyle w:val="TAC"/>
              <w:keepNext w:val="0"/>
              <w:keepLines w:val="0"/>
              <w:rPr>
                <w:ins w:id="738" w:author="爽 张" w:date="2025-05-16T13:26:00Z"/>
                <w:highlight w:val="yellow"/>
                <w:lang w:eastAsia="zh-CN"/>
              </w:rPr>
            </w:pPr>
            <w:ins w:id="739" w:author="爽 张" w:date="2025-05-16T13:26:00Z">
              <w:r w:rsidRPr="007210DF">
                <w:rPr>
                  <w:highlight w:val="yellow"/>
                  <w:lang w:eastAsia="zh-CN"/>
                </w:rPr>
                <w:t>-17</w:t>
              </w:r>
            </w:ins>
          </w:p>
        </w:tc>
        <w:tc>
          <w:tcPr>
            <w:tcW w:w="1163" w:type="pct"/>
            <w:tcBorders>
              <w:top w:val="nil"/>
              <w:bottom w:val="nil"/>
            </w:tcBorders>
            <w:shd w:val="clear" w:color="auto" w:fill="auto"/>
          </w:tcPr>
          <w:p w14:paraId="71FC3A8A" w14:textId="77777777" w:rsidR="00F72D8A" w:rsidRPr="007210DF" w:rsidRDefault="00F72D8A" w:rsidP="00A810F8">
            <w:pPr>
              <w:pStyle w:val="TAL"/>
              <w:keepNext w:val="0"/>
              <w:keepLines w:val="0"/>
              <w:rPr>
                <w:ins w:id="740" w:author="爽 张" w:date="2025-05-16T13:26:00Z"/>
                <w:highlight w:val="yellow"/>
              </w:rPr>
            </w:pPr>
          </w:p>
        </w:tc>
      </w:tr>
      <w:tr w:rsidR="00F72D8A" w:rsidRPr="007210DF" w14:paraId="78DBEB6F" w14:textId="77777777" w:rsidTr="00A810F8">
        <w:trPr>
          <w:jc w:val="center"/>
          <w:ins w:id="741" w:author="爽 张" w:date="2025-05-16T13:26:00Z"/>
        </w:trPr>
        <w:tc>
          <w:tcPr>
            <w:tcW w:w="637" w:type="pct"/>
            <w:tcBorders>
              <w:top w:val="nil"/>
            </w:tcBorders>
            <w:shd w:val="clear" w:color="auto" w:fill="auto"/>
          </w:tcPr>
          <w:p w14:paraId="6F13FADC" w14:textId="77777777" w:rsidR="00F72D8A" w:rsidRPr="007210DF" w:rsidRDefault="00F72D8A" w:rsidP="00A810F8">
            <w:pPr>
              <w:pStyle w:val="TAL"/>
              <w:keepNext w:val="0"/>
              <w:keepLines w:val="0"/>
              <w:rPr>
                <w:ins w:id="742" w:author="爽 张" w:date="2025-05-16T13:26:00Z"/>
                <w:highlight w:val="yellow"/>
              </w:rPr>
            </w:pPr>
          </w:p>
        </w:tc>
        <w:tc>
          <w:tcPr>
            <w:tcW w:w="1236" w:type="pct"/>
            <w:gridSpan w:val="2"/>
            <w:shd w:val="clear" w:color="auto" w:fill="auto"/>
          </w:tcPr>
          <w:p w14:paraId="6C8BADCD" w14:textId="77777777" w:rsidR="00F72D8A" w:rsidRPr="007210DF" w:rsidRDefault="00F72D8A" w:rsidP="00A810F8">
            <w:pPr>
              <w:pStyle w:val="TAL"/>
              <w:keepNext w:val="0"/>
              <w:keepLines w:val="0"/>
              <w:rPr>
                <w:ins w:id="743" w:author="爽 张" w:date="2025-05-16T13:26:00Z"/>
                <w:highlight w:val="yellow"/>
              </w:rPr>
            </w:pPr>
            <w:ins w:id="744" w:author="爽 张" w:date="2025-05-16T13:26:00Z">
              <w:r w:rsidRPr="007210DF">
                <w:rPr>
                  <w:highlight w:val="yellow"/>
                  <w:lang w:eastAsia="zh-CN"/>
                </w:rPr>
                <w:t>SS-</w:t>
              </w:r>
              <w:r w:rsidRPr="007210DF">
                <w:rPr>
                  <w:highlight w:val="yellow"/>
                </w:rPr>
                <w:t>RSRP</w:t>
              </w:r>
              <w:r w:rsidRPr="007210DF">
                <w:rPr>
                  <w:highlight w:val="yellow"/>
                  <w:vertAlign w:val="superscript"/>
                </w:rPr>
                <w:t xml:space="preserve"> Note 3</w:t>
              </w:r>
            </w:ins>
          </w:p>
        </w:tc>
        <w:tc>
          <w:tcPr>
            <w:tcW w:w="655" w:type="pct"/>
            <w:tcBorders>
              <w:bottom w:val="single" w:sz="4" w:space="0" w:color="auto"/>
            </w:tcBorders>
            <w:shd w:val="clear" w:color="auto" w:fill="auto"/>
          </w:tcPr>
          <w:p w14:paraId="45977042" w14:textId="77777777" w:rsidR="00F72D8A" w:rsidRPr="007210DF" w:rsidRDefault="00F72D8A" w:rsidP="00A810F8">
            <w:pPr>
              <w:pStyle w:val="TAC"/>
              <w:keepNext w:val="0"/>
              <w:keepLines w:val="0"/>
              <w:rPr>
                <w:ins w:id="745" w:author="爽 张" w:date="2025-05-16T13:26:00Z"/>
                <w:highlight w:val="yellow"/>
              </w:rPr>
            </w:pPr>
            <w:ins w:id="746" w:author="爽 张" w:date="2025-05-16T13:26:00Z">
              <w:r w:rsidRPr="007210DF">
                <w:rPr>
                  <w:highlight w:val="yellow"/>
                </w:rPr>
                <w:t>dBm</w:t>
              </w:r>
              <w:r w:rsidRPr="007210DF">
                <w:rPr>
                  <w:highlight w:val="yellow"/>
                  <w:lang w:eastAsia="zh-CN"/>
                </w:rPr>
                <w:t>/ SCS</w:t>
              </w:r>
            </w:ins>
          </w:p>
        </w:tc>
        <w:tc>
          <w:tcPr>
            <w:tcW w:w="1309" w:type="pct"/>
            <w:shd w:val="clear" w:color="auto" w:fill="auto"/>
          </w:tcPr>
          <w:p w14:paraId="5DBA6546" w14:textId="77777777" w:rsidR="00F72D8A" w:rsidRPr="007210DF" w:rsidRDefault="00F72D8A" w:rsidP="00A810F8">
            <w:pPr>
              <w:pStyle w:val="TAC"/>
              <w:keepNext w:val="0"/>
              <w:keepLines w:val="0"/>
              <w:rPr>
                <w:ins w:id="747" w:author="爽 张" w:date="2025-05-16T13:26:00Z"/>
                <w:highlight w:val="yellow"/>
                <w:lang w:eastAsia="zh-CN"/>
              </w:rPr>
            </w:pPr>
            <w:ins w:id="748" w:author="爽 张" w:date="2025-05-16T13:26:00Z">
              <w:r w:rsidRPr="007210DF">
                <w:rPr>
                  <w:highlight w:val="yellow"/>
                  <w:lang w:eastAsia="zh-CN"/>
                </w:rPr>
                <w:t>-115</w:t>
              </w:r>
            </w:ins>
          </w:p>
        </w:tc>
        <w:tc>
          <w:tcPr>
            <w:tcW w:w="1163" w:type="pct"/>
            <w:tcBorders>
              <w:top w:val="nil"/>
              <w:bottom w:val="single" w:sz="4" w:space="0" w:color="auto"/>
            </w:tcBorders>
            <w:shd w:val="clear" w:color="auto" w:fill="auto"/>
          </w:tcPr>
          <w:p w14:paraId="52CC0B57" w14:textId="77777777" w:rsidR="00F72D8A" w:rsidRPr="007210DF" w:rsidRDefault="00F72D8A" w:rsidP="00A810F8">
            <w:pPr>
              <w:pStyle w:val="TAL"/>
              <w:keepNext w:val="0"/>
              <w:keepLines w:val="0"/>
              <w:rPr>
                <w:ins w:id="749" w:author="爽 张" w:date="2025-05-16T13:26:00Z"/>
                <w:highlight w:val="yellow"/>
              </w:rPr>
            </w:pPr>
          </w:p>
        </w:tc>
      </w:tr>
      <w:tr w:rsidR="00F72D8A" w:rsidRPr="007210DF" w14:paraId="3A0B7183" w14:textId="77777777" w:rsidTr="00A810F8">
        <w:trPr>
          <w:jc w:val="center"/>
          <w:ins w:id="750" w:author="爽 张" w:date="2025-05-16T13:26:00Z"/>
        </w:trPr>
        <w:tc>
          <w:tcPr>
            <w:tcW w:w="1074" w:type="pct"/>
            <w:gridSpan w:val="2"/>
            <w:tcBorders>
              <w:bottom w:val="nil"/>
            </w:tcBorders>
            <w:shd w:val="clear" w:color="auto" w:fill="auto"/>
            <w:vAlign w:val="center"/>
          </w:tcPr>
          <w:p w14:paraId="27E3F192" w14:textId="77777777" w:rsidR="00F72D8A" w:rsidRPr="007210DF" w:rsidRDefault="00F72D8A" w:rsidP="00A810F8">
            <w:pPr>
              <w:pStyle w:val="TAL"/>
              <w:keepNext w:val="0"/>
              <w:keepLines w:val="0"/>
              <w:rPr>
                <w:ins w:id="751" w:author="爽 张" w:date="2025-05-16T13:26:00Z"/>
                <w:highlight w:val="yellow"/>
              </w:rPr>
            </w:pPr>
            <w:ins w:id="752" w:author="爽 张" w:date="2025-05-16T13:26:00Z">
              <w:r w:rsidRPr="007210DF">
                <w:rPr>
                  <w:highlight w:val="yellow"/>
                </w:rPr>
                <w:t xml:space="preserve">Io </w:t>
              </w:r>
              <w:r w:rsidRPr="007210DF">
                <w:rPr>
                  <w:highlight w:val="yellow"/>
                  <w:vertAlign w:val="superscript"/>
                </w:rPr>
                <w:t>Note 2</w:t>
              </w:r>
            </w:ins>
          </w:p>
        </w:tc>
        <w:tc>
          <w:tcPr>
            <w:tcW w:w="800" w:type="pct"/>
            <w:shd w:val="clear" w:color="auto" w:fill="auto"/>
            <w:vAlign w:val="center"/>
          </w:tcPr>
          <w:p w14:paraId="6EB72569" w14:textId="77777777" w:rsidR="00F72D8A" w:rsidRPr="007210DF" w:rsidRDefault="00F72D8A" w:rsidP="00A810F8">
            <w:pPr>
              <w:pStyle w:val="TAL"/>
              <w:keepNext w:val="0"/>
              <w:keepLines w:val="0"/>
              <w:rPr>
                <w:ins w:id="753" w:author="爽 张" w:date="2025-05-16T13:26:00Z"/>
                <w:highlight w:val="yellow"/>
              </w:rPr>
            </w:pPr>
            <w:ins w:id="754" w:author="爽 张" w:date="2025-05-16T13:26:00Z">
              <w:r w:rsidRPr="007210DF">
                <w:rPr>
                  <w:highlight w:val="yellow"/>
                  <w:lang w:eastAsia="zh-CN"/>
                </w:rPr>
                <w:t>Config 1, 2</w:t>
              </w:r>
            </w:ins>
          </w:p>
        </w:tc>
        <w:tc>
          <w:tcPr>
            <w:tcW w:w="655" w:type="pct"/>
            <w:tcBorders>
              <w:bottom w:val="nil"/>
            </w:tcBorders>
            <w:shd w:val="clear" w:color="auto" w:fill="auto"/>
          </w:tcPr>
          <w:p w14:paraId="03230FE7" w14:textId="77777777" w:rsidR="00F72D8A" w:rsidRPr="007210DF" w:rsidRDefault="00F72D8A" w:rsidP="00A810F8">
            <w:pPr>
              <w:pStyle w:val="TAC"/>
              <w:keepNext w:val="0"/>
              <w:keepLines w:val="0"/>
              <w:rPr>
                <w:ins w:id="755" w:author="爽 张" w:date="2025-05-16T13:26:00Z"/>
                <w:highlight w:val="yellow"/>
              </w:rPr>
            </w:pPr>
            <w:ins w:id="756" w:author="爽 张" w:date="2025-05-16T13:26:00Z">
              <w:r w:rsidRPr="007210DF">
                <w:rPr>
                  <w:highlight w:val="yellow"/>
                </w:rPr>
                <w:t>dBm</w:t>
              </w:r>
            </w:ins>
          </w:p>
        </w:tc>
        <w:tc>
          <w:tcPr>
            <w:tcW w:w="1309" w:type="pct"/>
            <w:shd w:val="clear" w:color="auto" w:fill="auto"/>
          </w:tcPr>
          <w:p w14:paraId="7325D3FA" w14:textId="77777777" w:rsidR="00F72D8A" w:rsidRPr="007210DF" w:rsidRDefault="00F72D8A" w:rsidP="00A810F8">
            <w:pPr>
              <w:pStyle w:val="TAC"/>
              <w:keepNext w:val="0"/>
              <w:keepLines w:val="0"/>
              <w:rPr>
                <w:ins w:id="757" w:author="爽 张" w:date="2025-05-16T13:26:00Z"/>
                <w:highlight w:val="yellow"/>
                <w:lang w:eastAsia="zh-CN"/>
              </w:rPr>
            </w:pPr>
            <w:ins w:id="758" w:author="爽 张" w:date="2025-05-16T13:26:00Z">
              <w:r w:rsidRPr="007210DF">
                <w:rPr>
                  <w:bCs/>
                  <w:highlight w:val="yellow"/>
                </w:rPr>
                <w:t>-65.</w:t>
              </w:r>
              <w:r w:rsidRPr="007210DF">
                <w:rPr>
                  <w:bCs/>
                  <w:highlight w:val="yellow"/>
                  <w:lang w:eastAsia="zh-CN"/>
                </w:rPr>
                <w:t>3/9.36 MHz</w:t>
              </w:r>
            </w:ins>
          </w:p>
        </w:tc>
        <w:tc>
          <w:tcPr>
            <w:tcW w:w="1163" w:type="pct"/>
            <w:tcBorders>
              <w:bottom w:val="nil"/>
            </w:tcBorders>
            <w:shd w:val="clear" w:color="auto" w:fill="auto"/>
          </w:tcPr>
          <w:p w14:paraId="0D420D78" w14:textId="77777777" w:rsidR="00F72D8A" w:rsidRPr="007210DF" w:rsidRDefault="00F72D8A" w:rsidP="00A810F8">
            <w:pPr>
              <w:pStyle w:val="TAL"/>
              <w:keepNext w:val="0"/>
              <w:keepLines w:val="0"/>
              <w:rPr>
                <w:ins w:id="759" w:author="爽 张" w:date="2025-05-16T13:26:00Z"/>
                <w:highlight w:val="yellow"/>
                <w:lang w:eastAsia="zh-CN"/>
              </w:rPr>
            </w:pPr>
            <w:ins w:id="760" w:author="爽 张" w:date="2025-05-16T13:26:00Z">
              <w:r w:rsidRPr="007210DF">
                <w:rPr>
                  <w:highlight w:val="yellow"/>
                  <w:lang w:eastAsia="zh-CN"/>
                </w:rPr>
                <w:t>For symbols without SSB index 1</w:t>
              </w:r>
            </w:ins>
          </w:p>
        </w:tc>
      </w:tr>
      <w:tr w:rsidR="00F72D8A" w:rsidRPr="007210DF" w14:paraId="6AE973E1" w14:textId="77777777" w:rsidTr="00A810F8">
        <w:trPr>
          <w:jc w:val="center"/>
          <w:ins w:id="761" w:author="爽 张" w:date="2025-05-16T13:26:00Z"/>
        </w:trPr>
        <w:tc>
          <w:tcPr>
            <w:tcW w:w="1873" w:type="pct"/>
            <w:gridSpan w:val="3"/>
            <w:shd w:val="clear" w:color="auto" w:fill="auto"/>
            <w:vAlign w:val="center"/>
          </w:tcPr>
          <w:p w14:paraId="640E7BEA" w14:textId="77777777" w:rsidR="00F72D8A" w:rsidRPr="007210DF" w:rsidRDefault="00F72D8A" w:rsidP="00A810F8">
            <w:pPr>
              <w:pStyle w:val="TAL"/>
              <w:keepNext w:val="0"/>
              <w:keepLines w:val="0"/>
              <w:rPr>
                <w:ins w:id="762" w:author="爽 张" w:date="2025-05-16T13:26:00Z"/>
                <w:highlight w:val="yellow"/>
                <w:lang w:eastAsia="zh-CN"/>
              </w:rPr>
            </w:pPr>
            <w:ins w:id="763" w:author="爽 张" w:date="2025-05-16T13:26:00Z">
              <w:r w:rsidRPr="007210DF">
                <w:rPr>
                  <w:highlight w:val="yellow"/>
                  <w:lang w:eastAsia="zh-CN"/>
                </w:rPr>
                <w:t>ss-PBCH-</w:t>
              </w:r>
              <w:proofErr w:type="spellStart"/>
              <w:r w:rsidRPr="007210DF">
                <w:rPr>
                  <w:highlight w:val="yellow"/>
                  <w:lang w:eastAsia="zh-CN"/>
                </w:rPr>
                <w:t>BlockPower</w:t>
              </w:r>
              <w:proofErr w:type="spellEnd"/>
            </w:ins>
          </w:p>
        </w:tc>
        <w:tc>
          <w:tcPr>
            <w:tcW w:w="655" w:type="pct"/>
            <w:shd w:val="clear" w:color="auto" w:fill="auto"/>
          </w:tcPr>
          <w:p w14:paraId="1AB4AB3C" w14:textId="77777777" w:rsidR="00F72D8A" w:rsidRPr="007210DF" w:rsidRDefault="00F72D8A" w:rsidP="00A810F8">
            <w:pPr>
              <w:pStyle w:val="TAC"/>
              <w:keepNext w:val="0"/>
              <w:keepLines w:val="0"/>
              <w:rPr>
                <w:ins w:id="764" w:author="爽 张" w:date="2025-05-16T13:26:00Z"/>
                <w:highlight w:val="yellow"/>
                <w:lang w:eastAsia="zh-CN"/>
              </w:rPr>
            </w:pPr>
            <w:ins w:id="765" w:author="爽 张" w:date="2025-05-16T13:26:00Z">
              <w:r w:rsidRPr="007210DF">
                <w:rPr>
                  <w:highlight w:val="yellow"/>
                </w:rPr>
                <w:t>dBm</w:t>
              </w:r>
              <w:r w:rsidRPr="007210DF">
                <w:rPr>
                  <w:highlight w:val="yellow"/>
                  <w:lang w:eastAsia="zh-CN"/>
                </w:rPr>
                <w:t>/</w:t>
              </w:r>
              <w:r w:rsidRPr="007210DF">
                <w:rPr>
                  <w:highlight w:val="yellow"/>
                </w:rPr>
                <w:t xml:space="preserve"> SCS</w:t>
              </w:r>
            </w:ins>
          </w:p>
        </w:tc>
        <w:tc>
          <w:tcPr>
            <w:tcW w:w="1309" w:type="pct"/>
            <w:shd w:val="clear" w:color="auto" w:fill="auto"/>
          </w:tcPr>
          <w:p w14:paraId="2019CD81" w14:textId="77777777" w:rsidR="00F72D8A" w:rsidRPr="007210DF" w:rsidRDefault="00F72D8A" w:rsidP="00A810F8">
            <w:pPr>
              <w:pStyle w:val="TAC"/>
              <w:keepNext w:val="0"/>
              <w:keepLines w:val="0"/>
              <w:rPr>
                <w:ins w:id="766" w:author="爽 张" w:date="2025-05-16T13:26:00Z"/>
                <w:highlight w:val="yellow"/>
              </w:rPr>
            </w:pPr>
            <w:ins w:id="767" w:author="爽 张" w:date="2025-05-16T13:26:00Z">
              <w:r w:rsidRPr="007210DF">
                <w:rPr>
                  <w:bCs/>
                  <w:highlight w:val="yellow"/>
                </w:rPr>
                <w:t>-5</w:t>
              </w:r>
            </w:ins>
          </w:p>
        </w:tc>
        <w:tc>
          <w:tcPr>
            <w:tcW w:w="1163" w:type="pct"/>
            <w:shd w:val="clear" w:color="auto" w:fill="auto"/>
          </w:tcPr>
          <w:p w14:paraId="18ED83E4" w14:textId="65F6D25D" w:rsidR="00F72D8A" w:rsidRPr="007210DF" w:rsidRDefault="00F72D8A" w:rsidP="00A810F8">
            <w:pPr>
              <w:pStyle w:val="TAL"/>
              <w:keepNext w:val="0"/>
              <w:keepLines w:val="0"/>
              <w:rPr>
                <w:ins w:id="768" w:author="爽 张" w:date="2025-05-16T13:26:00Z"/>
                <w:highlight w:val="yellow"/>
              </w:rPr>
            </w:pPr>
            <w:ins w:id="769" w:author="爽 张" w:date="2025-05-16T13:26:00Z">
              <w:r w:rsidRPr="007210DF">
                <w:rPr>
                  <w:highlight w:val="yellow"/>
                </w:rPr>
                <w:t>As defined in clause 6.3.2 in TS 38.331.</w:t>
              </w:r>
            </w:ins>
          </w:p>
        </w:tc>
      </w:tr>
      <w:tr w:rsidR="00F72D8A" w:rsidRPr="007210DF" w14:paraId="7661EEEF" w14:textId="77777777" w:rsidTr="00A810F8">
        <w:trPr>
          <w:jc w:val="center"/>
          <w:ins w:id="770" w:author="爽 张" w:date="2025-05-16T13:26:00Z"/>
        </w:trPr>
        <w:tc>
          <w:tcPr>
            <w:tcW w:w="1873" w:type="pct"/>
            <w:gridSpan w:val="3"/>
            <w:shd w:val="clear" w:color="auto" w:fill="auto"/>
          </w:tcPr>
          <w:p w14:paraId="190F6578" w14:textId="77777777" w:rsidR="00F72D8A" w:rsidRPr="007210DF" w:rsidRDefault="00F72D8A" w:rsidP="00A810F8">
            <w:pPr>
              <w:pStyle w:val="TAL"/>
              <w:keepNext w:val="0"/>
              <w:keepLines w:val="0"/>
              <w:rPr>
                <w:ins w:id="771" w:author="爽 张" w:date="2025-05-16T13:26:00Z"/>
                <w:highlight w:val="yellow"/>
              </w:rPr>
            </w:pPr>
            <w:ins w:id="772" w:author="爽 张" w:date="2025-05-16T13:26:00Z">
              <w:r w:rsidRPr="007210DF">
                <w:rPr>
                  <w:highlight w:val="yellow"/>
                </w:rPr>
                <w:t>Configured UE transmitted power (</w:t>
              </w:r>
              <w:r w:rsidRPr="007210DF">
                <w:rPr>
                  <w:position w:val="-14"/>
                  <w:highlight w:val="yellow"/>
                </w:rPr>
                <w:object w:dxaOrig="820" w:dyaOrig="380" w14:anchorId="2D545467">
                  <v:shape id="_x0000_i1031" type="#_x0000_t75" style="width:41pt;height:15.5pt" o:ole="">
                    <v:imagedata r:id="rId22" o:title=""/>
                  </v:shape>
                  <o:OLEObject Type="Embed" ProgID="Equation.3" ShapeID="_x0000_i1031" DrawAspect="Content" ObjectID="_1808933492" r:id="rId23"/>
                </w:object>
              </w:r>
              <w:r w:rsidRPr="007210DF">
                <w:rPr>
                  <w:highlight w:val="yellow"/>
                </w:rPr>
                <w:t>)</w:t>
              </w:r>
            </w:ins>
          </w:p>
        </w:tc>
        <w:tc>
          <w:tcPr>
            <w:tcW w:w="655" w:type="pct"/>
            <w:shd w:val="clear" w:color="auto" w:fill="auto"/>
          </w:tcPr>
          <w:p w14:paraId="7EB46144" w14:textId="77777777" w:rsidR="00F72D8A" w:rsidRPr="007210DF" w:rsidRDefault="00F72D8A" w:rsidP="00A810F8">
            <w:pPr>
              <w:pStyle w:val="TAC"/>
              <w:keepNext w:val="0"/>
              <w:keepLines w:val="0"/>
              <w:rPr>
                <w:ins w:id="773" w:author="爽 张" w:date="2025-05-16T13:26:00Z"/>
                <w:highlight w:val="yellow"/>
              </w:rPr>
            </w:pPr>
            <w:ins w:id="774" w:author="爽 张" w:date="2025-05-16T13:26:00Z">
              <w:r w:rsidRPr="007210DF">
                <w:rPr>
                  <w:highlight w:val="yellow"/>
                </w:rPr>
                <w:t>dBm</w:t>
              </w:r>
            </w:ins>
          </w:p>
        </w:tc>
        <w:tc>
          <w:tcPr>
            <w:tcW w:w="1309" w:type="pct"/>
            <w:shd w:val="clear" w:color="auto" w:fill="auto"/>
          </w:tcPr>
          <w:p w14:paraId="69046224" w14:textId="77777777" w:rsidR="00F72D8A" w:rsidRPr="007210DF" w:rsidRDefault="00F72D8A" w:rsidP="00A810F8">
            <w:pPr>
              <w:pStyle w:val="TAC"/>
              <w:keepNext w:val="0"/>
              <w:keepLines w:val="0"/>
              <w:rPr>
                <w:ins w:id="775" w:author="爽 张" w:date="2025-05-16T13:26:00Z"/>
                <w:highlight w:val="yellow"/>
              </w:rPr>
            </w:pPr>
            <w:ins w:id="776" w:author="爽 张" w:date="2025-05-16T13:26:00Z">
              <w:r w:rsidRPr="007210DF">
                <w:rPr>
                  <w:bCs/>
                  <w:highlight w:val="yellow"/>
                </w:rPr>
                <w:t>23</w:t>
              </w:r>
            </w:ins>
          </w:p>
        </w:tc>
        <w:tc>
          <w:tcPr>
            <w:tcW w:w="1163" w:type="pct"/>
            <w:shd w:val="clear" w:color="auto" w:fill="auto"/>
          </w:tcPr>
          <w:p w14:paraId="6835E368" w14:textId="77777777" w:rsidR="00F72D8A" w:rsidRPr="007210DF" w:rsidRDefault="00F72D8A" w:rsidP="00A810F8">
            <w:pPr>
              <w:pStyle w:val="TAL"/>
              <w:keepNext w:val="0"/>
              <w:keepLines w:val="0"/>
              <w:rPr>
                <w:ins w:id="777" w:author="爽 张" w:date="2025-05-16T13:26:00Z"/>
                <w:highlight w:val="yellow"/>
                <w:lang w:eastAsia="zh-CN"/>
              </w:rPr>
            </w:pPr>
            <w:ins w:id="778" w:author="爽 张" w:date="2025-05-16T13:26:00Z">
              <w:r w:rsidRPr="007210DF">
                <w:rPr>
                  <w:highlight w:val="yellow"/>
                </w:rPr>
                <w:t>As defined in clause 6.2.</w:t>
              </w:r>
              <w:r w:rsidRPr="007210DF">
                <w:rPr>
                  <w:highlight w:val="yellow"/>
                  <w:lang w:eastAsia="zh-CN"/>
                </w:rPr>
                <w:t>4</w:t>
              </w:r>
              <w:r w:rsidRPr="007210DF">
                <w:rPr>
                  <w:highlight w:val="yellow"/>
                </w:rPr>
                <w:t xml:space="preserve"> in TS 3</w:t>
              </w:r>
              <w:r w:rsidRPr="007210DF">
                <w:rPr>
                  <w:highlight w:val="yellow"/>
                  <w:lang w:eastAsia="zh-CN"/>
                </w:rPr>
                <w:t>8</w:t>
              </w:r>
              <w:r w:rsidRPr="007210DF">
                <w:rPr>
                  <w:highlight w:val="yellow"/>
                </w:rPr>
                <w:t>.101</w:t>
              </w:r>
              <w:r w:rsidRPr="007210DF">
                <w:rPr>
                  <w:highlight w:val="yellow"/>
                  <w:lang w:eastAsia="zh-CN"/>
                </w:rPr>
                <w:t>-1</w:t>
              </w:r>
              <w:r w:rsidRPr="007210DF">
                <w:rPr>
                  <w:highlight w:val="yellow"/>
                </w:rPr>
                <w:t>.</w:t>
              </w:r>
            </w:ins>
          </w:p>
        </w:tc>
      </w:tr>
      <w:tr w:rsidR="00F72D8A" w:rsidRPr="007210DF" w14:paraId="62108D05" w14:textId="77777777" w:rsidTr="00A810F8">
        <w:trPr>
          <w:jc w:val="center"/>
          <w:ins w:id="779" w:author="爽 张" w:date="2025-05-16T13:26:00Z"/>
        </w:trPr>
        <w:tc>
          <w:tcPr>
            <w:tcW w:w="1873" w:type="pct"/>
            <w:gridSpan w:val="3"/>
            <w:shd w:val="clear" w:color="auto" w:fill="auto"/>
          </w:tcPr>
          <w:p w14:paraId="26184515" w14:textId="77777777" w:rsidR="00F72D8A" w:rsidRPr="007210DF" w:rsidRDefault="00F72D8A" w:rsidP="00A810F8">
            <w:pPr>
              <w:pStyle w:val="TAL"/>
              <w:keepNext w:val="0"/>
              <w:keepLines w:val="0"/>
              <w:rPr>
                <w:ins w:id="780" w:author="爽 张" w:date="2025-05-16T13:26:00Z"/>
                <w:highlight w:val="yellow"/>
                <w:lang w:eastAsia="zh-CN"/>
              </w:rPr>
            </w:pPr>
            <w:ins w:id="781" w:author="爽 张" w:date="2025-05-16T13:26:00Z">
              <w:r w:rsidRPr="007210DF">
                <w:rPr>
                  <w:highlight w:val="yellow"/>
                  <w:lang w:eastAsia="zh-CN"/>
                </w:rPr>
                <w:t>PRACH Configuration</w:t>
              </w:r>
            </w:ins>
          </w:p>
        </w:tc>
        <w:tc>
          <w:tcPr>
            <w:tcW w:w="655" w:type="pct"/>
            <w:shd w:val="clear" w:color="auto" w:fill="auto"/>
          </w:tcPr>
          <w:p w14:paraId="0C1EECA8" w14:textId="77777777" w:rsidR="00F72D8A" w:rsidRPr="007210DF" w:rsidRDefault="00F72D8A" w:rsidP="00A810F8">
            <w:pPr>
              <w:pStyle w:val="TAC"/>
              <w:keepNext w:val="0"/>
              <w:keepLines w:val="0"/>
              <w:rPr>
                <w:ins w:id="782" w:author="爽 张" w:date="2025-05-16T13:26:00Z"/>
                <w:highlight w:val="yellow"/>
              </w:rPr>
            </w:pPr>
          </w:p>
        </w:tc>
        <w:tc>
          <w:tcPr>
            <w:tcW w:w="1309" w:type="pct"/>
            <w:shd w:val="clear" w:color="auto" w:fill="auto"/>
          </w:tcPr>
          <w:p w14:paraId="19699B16" w14:textId="77777777" w:rsidR="00F72D8A" w:rsidRPr="007210DF" w:rsidRDefault="00F72D8A" w:rsidP="00A810F8">
            <w:pPr>
              <w:pStyle w:val="TAC"/>
              <w:keepNext w:val="0"/>
              <w:keepLines w:val="0"/>
              <w:rPr>
                <w:ins w:id="783" w:author="爽 张" w:date="2025-05-16T13:26:00Z"/>
                <w:bCs/>
                <w:highlight w:val="yellow"/>
              </w:rPr>
            </w:pPr>
            <w:ins w:id="784" w:author="爽 张" w:date="2025-05-16T13:26:00Z">
              <w:r w:rsidRPr="007210DF">
                <w:rPr>
                  <w:bCs/>
                  <w:highlight w:val="yellow"/>
                </w:rPr>
                <w:t>FR1 PRACH configuration 1</w:t>
              </w:r>
            </w:ins>
          </w:p>
        </w:tc>
        <w:tc>
          <w:tcPr>
            <w:tcW w:w="1163" w:type="pct"/>
            <w:shd w:val="clear" w:color="auto" w:fill="auto"/>
          </w:tcPr>
          <w:p w14:paraId="036F5B5C" w14:textId="77777777" w:rsidR="00F72D8A" w:rsidRPr="007210DF" w:rsidRDefault="00F72D8A" w:rsidP="00A810F8">
            <w:pPr>
              <w:pStyle w:val="TAL"/>
              <w:keepNext w:val="0"/>
              <w:keepLines w:val="0"/>
              <w:rPr>
                <w:ins w:id="785" w:author="爽 张" w:date="2025-05-16T13:26:00Z"/>
                <w:highlight w:val="yellow"/>
              </w:rPr>
            </w:pPr>
            <w:ins w:id="786" w:author="爽 张" w:date="2025-05-16T13:26:00Z">
              <w:r w:rsidRPr="007210DF">
                <w:rPr>
                  <w:highlight w:val="yellow"/>
                </w:rPr>
                <w:t xml:space="preserve">As defined in </w:t>
              </w:r>
              <w:r w:rsidRPr="007210DF">
                <w:rPr>
                  <w:highlight w:val="yellow"/>
                  <w:lang w:eastAsia="zh-CN"/>
                </w:rPr>
                <w:t>A.3.</w:t>
              </w:r>
              <w:r w:rsidRPr="007210DF">
                <w:rPr>
                  <w:rFonts w:cs="Arial"/>
                  <w:highlight w:val="yellow"/>
                  <w:lang w:eastAsia="zh-CN"/>
                </w:rPr>
                <w:t>8</w:t>
              </w:r>
              <w:r w:rsidRPr="007210DF">
                <w:rPr>
                  <w:highlight w:val="yellow"/>
                </w:rPr>
                <w:t>.</w:t>
              </w:r>
            </w:ins>
          </w:p>
        </w:tc>
      </w:tr>
      <w:tr w:rsidR="00F72D8A" w:rsidRPr="007210DF" w14:paraId="07BC4CAF" w14:textId="77777777" w:rsidTr="00A810F8">
        <w:trPr>
          <w:jc w:val="center"/>
          <w:ins w:id="787" w:author="爽 张" w:date="2025-05-16T13:26:00Z"/>
        </w:trPr>
        <w:tc>
          <w:tcPr>
            <w:tcW w:w="1873" w:type="pct"/>
            <w:gridSpan w:val="3"/>
            <w:shd w:val="clear" w:color="auto" w:fill="auto"/>
            <w:vAlign w:val="center"/>
          </w:tcPr>
          <w:p w14:paraId="2FFEE64A" w14:textId="77777777" w:rsidR="00F72D8A" w:rsidRPr="007210DF" w:rsidRDefault="00F72D8A" w:rsidP="00A810F8">
            <w:pPr>
              <w:pStyle w:val="TAL"/>
              <w:keepNext w:val="0"/>
              <w:keepLines w:val="0"/>
              <w:rPr>
                <w:ins w:id="788" w:author="爽 张" w:date="2025-05-16T13:26:00Z"/>
                <w:highlight w:val="yellow"/>
              </w:rPr>
            </w:pPr>
            <w:ins w:id="789" w:author="爽 张" w:date="2025-05-16T13:26:00Z">
              <w:r w:rsidRPr="007210DF">
                <w:rPr>
                  <w:highlight w:val="yellow"/>
                </w:rPr>
                <w:t xml:space="preserve">Propagation Condition </w:t>
              </w:r>
            </w:ins>
          </w:p>
        </w:tc>
        <w:tc>
          <w:tcPr>
            <w:tcW w:w="655" w:type="pct"/>
            <w:shd w:val="clear" w:color="auto" w:fill="auto"/>
          </w:tcPr>
          <w:p w14:paraId="60D566D1" w14:textId="77777777" w:rsidR="00F72D8A" w:rsidRPr="007210DF" w:rsidRDefault="00F72D8A" w:rsidP="00A810F8">
            <w:pPr>
              <w:pStyle w:val="TAC"/>
              <w:keepNext w:val="0"/>
              <w:keepLines w:val="0"/>
              <w:rPr>
                <w:ins w:id="790" w:author="爽 张" w:date="2025-05-16T13:26:00Z"/>
                <w:highlight w:val="yellow"/>
              </w:rPr>
            </w:pPr>
            <w:ins w:id="791" w:author="爽 张" w:date="2025-05-16T13:26:00Z">
              <w:r w:rsidRPr="007210DF">
                <w:rPr>
                  <w:highlight w:val="yellow"/>
                </w:rPr>
                <w:t>-</w:t>
              </w:r>
            </w:ins>
          </w:p>
        </w:tc>
        <w:tc>
          <w:tcPr>
            <w:tcW w:w="1309" w:type="pct"/>
            <w:shd w:val="clear" w:color="auto" w:fill="auto"/>
          </w:tcPr>
          <w:p w14:paraId="75D65A22" w14:textId="77777777" w:rsidR="00F72D8A" w:rsidRPr="007210DF" w:rsidRDefault="00F72D8A" w:rsidP="00A810F8">
            <w:pPr>
              <w:pStyle w:val="TAC"/>
              <w:keepNext w:val="0"/>
              <w:keepLines w:val="0"/>
              <w:rPr>
                <w:ins w:id="792" w:author="爽 张" w:date="2025-05-16T13:26:00Z"/>
                <w:highlight w:val="yellow"/>
              </w:rPr>
            </w:pPr>
            <w:ins w:id="793" w:author="爽 张" w:date="2025-05-16T13:26:00Z">
              <w:r w:rsidRPr="007210DF">
                <w:rPr>
                  <w:bCs/>
                  <w:highlight w:val="yellow"/>
                </w:rPr>
                <w:t>AWGN</w:t>
              </w:r>
            </w:ins>
          </w:p>
        </w:tc>
        <w:tc>
          <w:tcPr>
            <w:tcW w:w="1163" w:type="pct"/>
            <w:shd w:val="clear" w:color="auto" w:fill="auto"/>
          </w:tcPr>
          <w:p w14:paraId="3B4CAE02" w14:textId="77777777" w:rsidR="00F72D8A" w:rsidRPr="007210DF" w:rsidRDefault="00F72D8A" w:rsidP="00A810F8">
            <w:pPr>
              <w:pStyle w:val="TAL"/>
              <w:keepNext w:val="0"/>
              <w:keepLines w:val="0"/>
              <w:rPr>
                <w:ins w:id="794" w:author="爽 张" w:date="2025-05-16T13:26:00Z"/>
                <w:highlight w:val="yellow"/>
              </w:rPr>
            </w:pPr>
          </w:p>
        </w:tc>
      </w:tr>
      <w:tr w:rsidR="00F72D8A" w:rsidRPr="007210DF" w14:paraId="2196BB15" w14:textId="77777777" w:rsidTr="00A810F8">
        <w:trPr>
          <w:jc w:val="center"/>
          <w:ins w:id="795" w:author="爽 张" w:date="2025-05-16T13:26:00Z"/>
        </w:trPr>
        <w:tc>
          <w:tcPr>
            <w:tcW w:w="5000" w:type="pct"/>
            <w:gridSpan w:val="6"/>
            <w:shd w:val="clear" w:color="auto" w:fill="auto"/>
            <w:vAlign w:val="center"/>
          </w:tcPr>
          <w:p w14:paraId="5DD693C3" w14:textId="77777777" w:rsidR="00F72D8A" w:rsidRPr="007210DF" w:rsidRDefault="00F72D8A" w:rsidP="00A810F8">
            <w:pPr>
              <w:pStyle w:val="TAN"/>
              <w:keepNext w:val="0"/>
              <w:keepLines w:val="0"/>
              <w:rPr>
                <w:ins w:id="796" w:author="爽 张" w:date="2025-05-16T13:26:00Z"/>
                <w:highlight w:val="yellow"/>
              </w:rPr>
            </w:pPr>
            <w:ins w:id="797" w:author="爽 张" w:date="2025-05-16T13:26:00Z">
              <w:r w:rsidRPr="007210DF">
                <w:rPr>
                  <w:highlight w:val="yellow"/>
                </w:rPr>
                <w:t>NOTE 1:</w:t>
              </w:r>
              <w:r w:rsidRPr="007210DF">
                <w:rPr>
                  <w:highlight w:val="yellow"/>
                </w:rPr>
                <w:tab/>
                <w:t xml:space="preserve">OCNG shall be used such that the cell is fully </w:t>
              </w:r>
              <w:proofErr w:type="gramStart"/>
              <w:r w:rsidRPr="007210DF">
                <w:rPr>
                  <w:highlight w:val="yellow"/>
                </w:rPr>
                <w:t>allocated</w:t>
              </w:r>
              <w:proofErr w:type="gramEnd"/>
              <w:r w:rsidRPr="007210DF">
                <w:rPr>
                  <w:highlight w:val="yellow"/>
                </w:rPr>
                <w:t xml:space="preserve"> and a constant total transmitted power spectral density is achieved for all OFDM symbols. The OCNG pattern is chosen during the test according to the presence of a DL reference measurement channel.</w:t>
              </w:r>
            </w:ins>
          </w:p>
          <w:p w14:paraId="0BEF96E8" w14:textId="77777777" w:rsidR="00F72D8A" w:rsidRPr="007210DF" w:rsidRDefault="00F72D8A" w:rsidP="00A810F8">
            <w:pPr>
              <w:pStyle w:val="TAN"/>
              <w:keepNext w:val="0"/>
              <w:keepLines w:val="0"/>
              <w:rPr>
                <w:ins w:id="798" w:author="爽 张" w:date="2025-05-16T13:26:00Z"/>
                <w:highlight w:val="yellow"/>
              </w:rPr>
            </w:pPr>
            <w:ins w:id="799" w:author="爽 张" w:date="2025-05-16T13:26:00Z">
              <w:r w:rsidRPr="007210DF">
                <w:rPr>
                  <w:highlight w:val="yellow"/>
                </w:rPr>
                <w:t>NOTE 2:</w:t>
              </w:r>
              <w:r w:rsidRPr="007210DF">
                <w:rPr>
                  <w:highlight w:val="yellow"/>
                </w:rPr>
                <w:tab/>
                <w:t>SS-RSRP, Es/</w:t>
              </w:r>
              <w:proofErr w:type="spellStart"/>
              <w:r w:rsidRPr="007210DF">
                <w:rPr>
                  <w:highlight w:val="yellow"/>
                </w:rPr>
                <w:t>Iot</w:t>
              </w:r>
              <w:proofErr w:type="spellEnd"/>
              <w:r w:rsidRPr="007210DF">
                <w:rPr>
                  <w:highlight w:val="yellow"/>
                </w:rPr>
                <w:t xml:space="preserve"> and Io levels have been derived from other parameters for information purpose. They are not settable parameters.</w:t>
              </w:r>
            </w:ins>
          </w:p>
          <w:p w14:paraId="017CE773" w14:textId="77777777" w:rsidR="00F72D8A" w:rsidRPr="007210DF" w:rsidRDefault="00F72D8A" w:rsidP="00A810F8">
            <w:pPr>
              <w:pStyle w:val="TAN"/>
              <w:keepNext w:val="0"/>
              <w:keepLines w:val="0"/>
              <w:rPr>
                <w:ins w:id="800" w:author="爽 张" w:date="2025-05-16T13:26:00Z"/>
                <w:highlight w:val="yellow"/>
              </w:rPr>
            </w:pPr>
            <w:ins w:id="801" w:author="爽 张" w:date="2025-05-16T13:26:00Z">
              <w:r w:rsidRPr="007210DF">
                <w:rPr>
                  <w:highlight w:val="yellow"/>
                </w:rPr>
                <w:t>NOTE 3:</w:t>
              </w:r>
              <w:r w:rsidRPr="007210DF">
                <w:rPr>
                  <w:highlight w:val="yellow"/>
                </w:rPr>
                <w:tab/>
                <w:t>Void</w:t>
              </w:r>
            </w:ins>
          </w:p>
          <w:p w14:paraId="2FC7DDDA" w14:textId="77777777" w:rsidR="00F72D8A" w:rsidRPr="007210DF" w:rsidRDefault="00F72D8A" w:rsidP="00A810F8">
            <w:pPr>
              <w:pStyle w:val="TAN"/>
              <w:keepNext w:val="0"/>
              <w:keepLines w:val="0"/>
              <w:rPr>
                <w:ins w:id="802" w:author="爽 张" w:date="2025-05-16T13:26:00Z"/>
                <w:highlight w:val="yellow"/>
              </w:rPr>
            </w:pPr>
            <w:ins w:id="803" w:author="爽 张" w:date="2025-05-16T13:26:00Z">
              <w:r w:rsidRPr="007210DF">
                <w:rPr>
                  <w:highlight w:val="yellow"/>
                </w:rPr>
                <w:t>NOTE 4:</w:t>
              </w:r>
              <w:r w:rsidRPr="007210DF">
                <w:rPr>
                  <w:highlight w:val="yellow"/>
                </w:rPr>
                <w:tab/>
                <w:t>The DL PDSCH reference measurement channel is used in the test only when a downlink transmission dedicated to the UE under test is required.</w:t>
              </w:r>
            </w:ins>
          </w:p>
        </w:tc>
      </w:tr>
    </w:tbl>
    <w:p w14:paraId="2064ABA0" w14:textId="74CEF347" w:rsidR="008711BA" w:rsidRPr="007210DF" w:rsidRDefault="008711BA" w:rsidP="008711BA">
      <w:pPr>
        <w:spacing w:before="120"/>
        <w:rPr>
          <w:ins w:id="804" w:author="爽 张" w:date="2025-05-16T13:28:00Z"/>
          <w:highlight w:val="yellow"/>
        </w:rPr>
      </w:pPr>
    </w:p>
    <w:p w14:paraId="1E208AB8" w14:textId="6B13F5C3" w:rsidR="002E0452" w:rsidRPr="007210DF" w:rsidRDefault="002E0452" w:rsidP="002E0452">
      <w:pPr>
        <w:keepNext/>
        <w:keepLines/>
        <w:spacing w:before="120"/>
        <w:ind w:left="1985" w:hanging="1985"/>
        <w:rPr>
          <w:ins w:id="805" w:author="爽 张" w:date="2025-05-16T13:34:00Z"/>
          <w:rFonts w:ascii="Arial" w:hAnsi="Arial" w:cs="Arial"/>
          <w:highlight w:val="yellow"/>
        </w:rPr>
      </w:pPr>
      <w:ins w:id="806" w:author="爽 张" w:date="2025-05-16T13:34:00Z">
        <w:r w:rsidRPr="007210DF">
          <w:rPr>
            <w:rFonts w:ascii="Arial" w:hAnsi="Arial" w:cs="Arial"/>
            <w:highlight w:val="yellow"/>
          </w:rPr>
          <w:t>14.2.2.</w:t>
        </w:r>
        <w:r w:rsidRPr="007210DF">
          <w:rPr>
            <w:rFonts w:ascii="Arial" w:hAnsi="Arial" w:cs="Arial"/>
            <w:highlight w:val="yellow"/>
          </w:rPr>
          <w:t>2</w:t>
        </w:r>
        <w:r w:rsidRPr="007210DF">
          <w:rPr>
            <w:rFonts w:ascii="Arial" w:hAnsi="Arial" w:cs="Arial"/>
            <w:highlight w:val="yellow"/>
          </w:rPr>
          <w:t>.1.4.2</w:t>
        </w:r>
        <w:r w:rsidRPr="007210DF">
          <w:rPr>
            <w:rFonts w:ascii="Arial" w:hAnsi="Arial" w:cs="Arial"/>
            <w:highlight w:val="yellow"/>
          </w:rPr>
          <w:tab/>
          <w:t>Test Procedure</w:t>
        </w:r>
      </w:ins>
    </w:p>
    <w:p w14:paraId="3EB296B6" w14:textId="77777777" w:rsidR="00335484" w:rsidRPr="007210DF" w:rsidRDefault="00335484" w:rsidP="00335484">
      <w:pPr>
        <w:rPr>
          <w:ins w:id="807" w:author="爽 张" w:date="2025-05-16T19:02:00Z"/>
          <w:rFonts w:eastAsia="??"/>
          <w:highlight w:val="yellow"/>
        </w:rPr>
      </w:pPr>
      <w:ins w:id="808" w:author="爽 张" w:date="2025-05-16T19:02:00Z">
        <w:r w:rsidRPr="007210DF">
          <w:rPr>
            <w:highlight w:val="yellow"/>
          </w:rPr>
          <w:t xml:space="preserve">The test consists of a single cell, configured as </w:t>
        </w:r>
        <w:proofErr w:type="spellStart"/>
        <w:r w:rsidRPr="007210DF">
          <w:rPr>
            <w:highlight w:val="yellow"/>
          </w:rPr>
          <w:t>PCell</w:t>
        </w:r>
        <w:proofErr w:type="spellEnd"/>
        <w:r w:rsidRPr="007210DF">
          <w:rPr>
            <w:highlight w:val="yellow"/>
          </w:rPr>
          <w:t xml:space="preserve"> in FR1. The System Simulator shall not explicitly assign a </w:t>
        </w:r>
        <w:proofErr w:type="gramStart"/>
        <w:r w:rsidRPr="007210DF">
          <w:rPr>
            <w:highlight w:val="yellow"/>
          </w:rPr>
          <w:t>random access</w:t>
        </w:r>
        <w:proofErr w:type="gramEnd"/>
        <w:r w:rsidRPr="007210DF">
          <w:rPr>
            <w:highlight w:val="yellow"/>
          </w:rPr>
          <w:t xml:space="preserve"> preamble via dedicated signalling in the downlink.</w:t>
        </w:r>
      </w:ins>
    </w:p>
    <w:p w14:paraId="644C9796" w14:textId="6767DA8E" w:rsidR="00335484" w:rsidRPr="007210DF" w:rsidRDefault="00335484" w:rsidP="00335484">
      <w:pPr>
        <w:pStyle w:val="B1"/>
        <w:rPr>
          <w:ins w:id="809" w:author="爽 张" w:date="2025-05-16T19:02:00Z"/>
          <w:highlight w:val="yellow"/>
        </w:rPr>
      </w:pPr>
      <w:ins w:id="810" w:author="爽 张" w:date="2025-05-16T19:02:00Z">
        <w:r w:rsidRPr="007210DF">
          <w:rPr>
            <w:highlight w:val="yellow"/>
          </w:rPr>
          <w:t>1.</w:t>
        </w:r>
        <w:r w:rsidRPr="007210DF">
          <w:rPr>
            <w:highlight w:val="yellow"/>
          </w:rPr>
          <w:tab/>
          <w:t xml:space="preserve">Ensure the UE is in state RRC_IDLE with generic procedure parameters Connectivity </w:t>
        </w:r>
        <w:r w:rsidRPr="007210DF">
          <w:rPr>
            <w:i/>
            <w:highlight w:val="yellow"/>
          </w:rPr>
          <w:t>NR</w:t>
        </w:r>
        <w:r w:rsidRPr="007210DF">
          <w:rPr>
            <w:highlight w:val="yellow"/>
          </w:rPr>
          <w:t xml:space="preserve"> and Test Mode </w:t>
        </w:r>
        <w:r w:rsidRPr="007210DF">
          <w:rPr>
            <w:i/>
            <w:highlight w:val="yellow"/>
          </w:rPr>
          <w:t>On</w:t>
        </w:r>
        <w:r w:rsidRPr="007210DF">
          <w:rPr>
            <w:highlight w:val="yellow"/>
          </w:rPr>
          <w:t xml:space="preserve"> according to TS 38.508-1 [14].</w:t>
        </w:r>
      </w:ins>
    </w:p>
    <w:p w14:paraId="69603CAB" w14:textId="343DDE97" w:rsidR="00335484" w:rsidRPr="007210DF" w:rsidRDefault="00335484" w:rsidP="00335484">
      <w:pPr>
        <w:pStyle w:val="B1"/>
        <w:rPr>
          <w:ins w:id="811" w:author="爽 张" w:date="2025-05-16T19:02:00Z"/>
          <w:highlight w:val="yellow"/>
        </w:rPr>
      </w:pPr>
      <w:ins w:id="812" w:author="爽 张" w:date="2025-05-16T19:02:00Z">
        <w:r w:rsidRPr="007210DF">
          <w:rPr>
            <w:highlight w:val="yellow"/>
          </w:rPr>
          <w:t>2.</w:t>
        </w:r>
        <w:r w:rsidRPr="007210DF">
          <w:rPr>
            <w:highlight w:val="yellow"/>
          </w:rPr>
          <w:tab/>
          <w:t xml:space="preserve">Set the parameters according to Table </w:t>
        </w:r>
      </w:ins>
      <w:ins w:id="813" w:author="爽 张" w:date="2025-05-16T19:04:00Z">
        <w:r w:rsidRPr="007210DF">
          <w:rPr>
            <w:highlight w:val="yellow"/>
            <w:lang w:eastAsia="zh-CN"/>
          </w:rPr>
          <w:t>14</w:t>
        </w:r>
        <w:r w:rsidRPr="007210DF">
          <w:rPr>
            <w:highlight w:val="yellow"/>
          </w:rPr>
          <w:t>.2.2.2.1.4.1-3</w:t>
        </w:r>
      </w:ins>
      <w:ins w:id="814" w:author="爽 张" w:date="2025-05-16T19:02:00Z">
        <w:r w:rsidRPr="007210DF">
          <w:rPr>
            <w:highlight w:val="yellow"/>
          </w:rPr>
          <w:t xml:space="preserve">. </w:t>
        </w:r>
      </w:ins>
    </w:p>
    <w:p w14:paraId="2C044A88" w14:textId="77777777" w:rsidR="00335484" w:rsidRPr="007210DF" w:rsidRDefault="00335484" w:rsidP="00335484">
      <w:pPr>
        <w:pStyle w:val="B1"/>
        <w:rPr>
          <w:ins w:id="815" w:author="爽 张" w:date="2025-05-16T19:02:00Z"/>
          <w:highlight w:val="yellow"/>
        </w:rPr>
      </w:pPr>
      <w:ins w:id="816" w:author="爽 张" w:date="2025-05-16T19:02:00Z">
        <w:r w:rsidRPr="007210DF">
          <w:rPr>
            <w:highlight w:val="yellow"/>
          </w:rPr>
          <w:t>3.</w:t>
        </w:r>
        <w:r w:rsidRPr="007210DF">
          <w:rPr>
            <w:highlight w:val="yellow"/>
          </w:rPr>
          <w:tab/>
          <w:t xml:space="preserve">The UE shall establish a connection setup with SS, the </w:t>
        </w:r>
        <w:proofErr w:type="gramStart"/>
        <w:r w:rsidRPr="007210DF">
          <w:rPr>
            <w:highlight w:val="yellow"/>
          </w:rPr>
          <w:t>random access</w:t>
        </w:r>
        <w:proofErr w:type="gramEnd"/>
        <w:r w:rsidRPr="007210DF">
          <w:rPr>
            <w:highlight w:val="yellow"/>
          </w:rPr>
          <w:t xml:space="preserve"> procedure within the connection setup is used in the test.</w:t>
        </w:r>
      </w:ins>
    </w:p>
    <w:p w14:paraId="3BAC1827" w14:textId="77777777" w:rsidR="00335484" w:rsidRPr="007210DF" w:rsidRDefault="00335484" w:rsidP="00335484">
      <w:pPr>
        <w:pStyle w:val="B1"/>
        <w:rPr>
          <w:ins w:id="817" w:author="爽 张" w:date="2025-05-16T19:02:00Z"/>
          <w:highlight w:val="yellow"/>
        </w:rPr>
      </w:pPr>
      <w:ins w:id="818" w:author="爽 张" w:date="2025-05-16T19:02:00Z">
        <w:r w:rsidRPr="007210DF">
          <w:rPr>
            <w:highlight w:val="yellow"/>
          </w:rPr>
          <w:t>4.</w:t>
        </w:r>
        <w:r w:rsidRPr="007210DF">
          <w:rPr>
            <w:highlight w:val="yellow"/>
          </w:rPr>
          <w:tab/>
          <w:t>Test 1: Correct behaviour when transmitting Random Access Preamble</w:t>
        </w:r>
      </w:ins>
    </w:p>
    <w:p w14:paraId="5427545A" w14:textId="77777777" w:rsidR="00335484" w:rsidRPr="007210DF" w:rsidRDefault="00335484" w:rsidP="00335484">
      <w:pPr>
        <w:pStyle w:val="B2"/>
        <w:rPr>
          <w:ins w:id="819" w:author="爽 张" w:date="2025-05-16T19:02:00Z"/>
          <w:highlight w:val="yellow"/>
        </w:rPr>
      </w:pPr>
      <w:ins w:id="820" w:author="爽 张" w:date="2025-05-16T19:02:00Z">
        <w:r w:rsidRPr="007210DF">
          <w:rPr>
            <w:highlight w:val="yellow"/>
          </w:rPr>
          <w:t xml:space="preserve">4.1. The UE shall send a preamble to the System Simulator. The System Simulator shall check that the </w:t>
        </w:r>
        <w:proofErr w:type="gramStart"/>
        <w:r w:rsidRPr="007210DF">
          <w:rPr>
            <w:highlight w:val="yellow"/>
          </w:rPr>
          <w:t>Random Access</w:t>
        </w:r>
        <w:proofErr w:type="gramEnd"/>
        <w:r w:rsidRPr="007210DF">
          <w:rPr>
            <w:highlight w:val="yellow"/>
          </w:rPr>
          <w:t xml:space="preserve"> Preamble belongs to one of the Random Access Preambles associated with the SSB with index 0, which has SS-RSRP above the configured </w:t>
        </w:r>
        <w:proofErr w:type="spellStart"/>
        <w:r w:rsidRPr="007210DF">
          <w:rPr>
            <w:highlight w:val="yellow"/>
          </w:rPr>
          <w:t>rsrp-ThresholdSSB</w:t>
        </w:r>
        <w:proofErr w:type="spellEnd"/>
        <w:r w:rsidRPr="007210DF">
          <w:rPr>
            <w:highlight w:val="yellow"/>
          </w:rPr>
          <w:t>.</w:t>
        </w:r>
      </w:ins>
    </w:p>
    <w:p w14:paraId="03DBE5C7" w14:textId="77777777" w:rsidR="00335484" w:rsidRPr="007210DF" w:rsidRDefault="00335484" w:rsidP="00335484">
      <w:pPr>
        <w:pStyle w:val="B1"/>
        <w:rPr>
          <w:ins w:id="821" w:author="爽 张" w:date="2025-05-16T19:02:00Z"/>
          <w:highlight w:val="yellow"/>
        </w:rPr>
      </w:pPr>
      <w:ins w:id="822" w:author="爽 张" w:date="2025-05-16T19:02:00Z">
        <w:r w:rsidRPr="007210DF">
          <w:rPr>
            <w:highlight w:val="yellow"/>
          </w:rPr>
          <w:t>5.</w:t>
        </w:r>
        <w:r w:rsidRPr="007210DF">
          <w:rPr>
            <w:highlight w:val="yellow"/>
          </w:rPr>
          <w:tab/>
          <w:t>Test 2: Correct behaviour when receiving Random Access Response</w:t>
        </w:r>
      </w:ins>
    </w:p>
    <w:p w14:paraId="260AB80B" w14:textId="77777777" w:rsidR="00335484" w:rsidRPr="007210DF" w:rsidRDefault="00335484" w:rsidP="00335484">
      <w:pPr>
        <w:pStyle w:val="B2"/>
        <w:rPr>
          <w:ins w:id="823" w:author="爽 张" w:date="2025-05-16T19:02:00Z"/>
          <w:highlight w:val="yellow"/>
        </w:rPr>
      </w:pPr>
      <w:ins w:id="824" w:author="爽 张" w:date="2025-05-16T19:02:00Z">
        <w:r w:rsidRPr="007210DF">
          <w:rPr>
            <w:highlight w:val="yellow"/>
          </w:rPr>
          <w:t>5.1. Repeat steps 1-3.</w:t>
        </w:r>
      </w:ins>
    </w:p>
    <w:p w14:paraId="0443530B" w14:textId="77777777" w:rsidR="00335484" w:rsidRPr="007210DF" w:rsidRDefault="00335484" w:rsidP="00335484">
      <w:pPr>
        <w:pStyle w:val="B2"/>
        <w:rPr>
          <w:ins w:id="825" w:author="爽 张" w:date="2025-05-16T19:02:00Z"/>
          <w:highlight w:val="yellow"/>
        </w:rPr>
      </w:pPr>
      <w:ins w:id="826" w:author="爽 张" w:date="2025-05-16T19:02:00Z">
        <w:r w:rsidRPr="007210DF">
          <w:rPr>
            <w:highlight w:val="yellow"/>
          </w:rPr>
          <w:t xml:space="preserve">5.2. The UE shall send preambles to the System Simulator. In response to the first 4 preambles, the System Simulator shall transmit a </w:t>
        </w:r>
        <w:proofErr w:type="gramStart"/>
        <w:r w:rsidRPr="007210DF">
          <w:rPr>
            <w:highlight w:val="yellow"/>
          </w:rPr>
          <w:t>Random Access</w:t>
        </w:r>
        <w:proofErr w:type="gramEnd"/>
        <w:r w:rsidRPr="007210DF">
          <w:rPr>
            <w:highlight w:val="yellow"/>
          </w:rPr>
          <w:t xml:space="preserve"> Response containing Random Access Preamble identifiers that do not match the transmitted Random Access Preamble.</w:t>
        </w:r>
      </w:ins>
    </w:p>
    <w:p w14:paraId="25D586B1" w14:textId="77777777" w:rsidR="00335484" w:rsidRPr="007210DF" w:rsidRDefault="00335484" w:rsidP="00335484">
      <w:pPr>
        <w:pStyle w:val="B2"/>
        <w:rPr>
          <w:ins w:id="827" w:author="爽 张" w:date="2025-05-16T19:02:00Z"/>
          <w:highlight w:val="yellow"/>
        </w:rPr>
      </w:pPr>
      <w:ins w:id="828" w:author="爽 张" w:date="2025-05-16T19:02:00Z">
        <w:r w:rsidRPr="007210DF">
          <w:rPr>
            <w:highlight w:val="yellow"/>
          </w:rPr>
          <w:lastRenderedPageBreak/>
          <w:t xml:space="preserve">5.3. As the received Random Access Responses contain Random Access Preamble identifiers that do not match the transmitted </w:t>
        </w:r>
        <w:proofErr w:type="gramStart"/>
        <w:r w:rsidRPr="007210DF">
          <w:rPr>
            <w:highlight w:val="yellow"/>
          </w:rPr>
          <w:t>Random Access</w:t>
        </w:r>
        <w:proofErr w:type="gramEnd"/>
        <w:r w:rsidRPr="007210DF">
          <w:rPr>
            <w:highlight w:val="yellow"/>
          </w:rPr>
          <w:t xml:space="preserve"> Preamble, </w:t>
        </w:r>
        <w:r w:rsidRPr="007210DF">
          <w:rPr>
            <w:rFonts w:cs="v4.2.0"/>
            <w:highlight w:val="yellow"/>
          </w:rPr>
          <w:t>the UE shall perform the Random Access Resource selection procedure specified in clause 5.1.2 in TS 38.321 [12], and transmit with the calculated PRACH transmission power when the backoff time expires</w:t>
        </w:r>
        <w:r w:rsidRPr="007210DF">
          <w:rPr>
            <w:highlight w:val="yellow"/>
          </w:rPr>
          <w:t>.</w:t>
        </w:r>
      </w:ins>
    </w:p>
    <w:p w14:paraId="0B9D08E6" w14:textId="77777777" w:rsidR="00335484" w:rsidRPr="007210DF" w:rsidRDefault="00335484" w:rsidP="00335484">
      <w:pPr>
        <w:pStyle w:val="B2"/>
        <w:rPr>
          <w:ins w:id="829" w:author="爽 张" w:date="2025-05-16T19:02:00Z"/>
          <w:highlight w:val="yellow"/>
        </w:rPr>
      </w:pPr>
      <w:ins w:id="830" w:author="爽 张" w:date="2025-05-16T19:02:00Z">
        <w:r w:rsidRPr="007210DF">
          <w:rPr>
            <w:highlight w:val="yellow"/>
          </w:rPr>
          <w:t xml:space="preserve">5.4. </w:t>
        </w:r>
        <w:r w:rsidRPr="007210DF">
          <w:rPr>
            <w:rFonts w:cs="v4.2.0"/>
            <w:highlight w:val="yellow"/>
          </w:rPr>
          <w:t>The System Simulator shall</w:t>
        </w:r>
        <w:r w:rsidRPr="007210DF">
          <w:rPr>
            <w:highlight w:val="yellow"/>
          </w:rPr>
          <w:t xml:space="preserve">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 after 5 preambles have been received by the System Simulator. </w:t>
        </w:r>
      </w:ins>
    </w:p>
    <w:p w14:paraId="226B15CE" w14:textId="77777777" w:rsidR="00335484" w:rsidRPr="007210DF" w:rsidRDefault="00335484" w:rsidP="00335484">
      <w:pPr>
        <w:pStyle w:val="B2"/>
        <w:rPr>
          <w:ins w:id="831" w:author="爽 张" w:date="2025-05-16T19:02:00Z"/>
          <w:highlight w:val="yellow"/>
        </w:rPr>
      </w:pPr>
      <w:ins w:id="832" w:author="爽 张" w:date="2025-05-16T19:02:00Z">
        <w:r w:rsidRPr="007210DF">
          <w:rPr>
            <w:highlight w:val="yellow"/>
          </w:rPr>
          <w:t xml:space="preserve">5.5.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013046CC" w14:textId="1CB3F7FA" w:rsidR="00335484" w:rsidRPr="007210DF" w:rsidRDefault="00335484" w:rsidP="00335484">
      <w:pPr>
        <w:pStyle w:val="B2"/>
        <w:rPr>
          <w:ins w:id="833" w:author="爽 张" w:date="2025-05-16T19:02:00Z"/>
          <w:highlight w:val="yellow"/>
        </w:rPr>
      </w:pPr>
      <w:ins w:id="834" w:author="爽 张" w:date="2025-05-16T19:02:00Z">
        <w:r w:rsidRPr="007210DF">
          <w:rPr>
            <w:highlight w:val="yellow"/>
          </w:rPr>
          <w:t xml:space="preserve">5.6. Measure the power and timing of the first preamble and it shall not exceed the values specified in </w:t>
        </w:r>
      </w:ins>
      <w:ins w:id="835" w:author="爽 张" w:date="2025-05-16T19:07:00Z">
        <w:r w:rsidRPr="007210DF">
          <w:rPr>
            <w:highlight w:val="yellow"/>
          </w:rPr>
          <w:t>14.2.2.2.1.4.2</w:t>
        </w:r>
      </w:ins>
      <w:ins w:id="836" w:author="爽 张" w:date="2025-05-16T19:02:00Z">
        <w:r w:rsidRPr="007210DF">
          <w:rPr>
            <w:highlight w:val="yellow"/>
          </w:rPr>
          <w:t xml:space="preserve">. Measure the relative power and timing applied to additional preambles (last 4 preambles) and it shall not exceed the values specified in </w:t>
        </w:r>
      </w:ins>
      <w:ins w:id="837" w:author="爽 张" w:date="2025-05-16T19:06:00Z">
        <w:r w:rsidRPr="007210DF">
          <w:rPr>
            <w:highlight w:val="yellow"/>
          </w:rPr>
          <w:t>14.2.2.2.1.</w:t>
        </w:r>
        <w:r w:rsidRPr="007210DF">
          <w:rPr>
            <w:highlight w:val="yellow"/>
          </w:rPr>
          <w:t>5</w:t>
        </w:r>
      </w:ins>
      <w:ins w:id="838" w:author="爽 张" w:date="2025-05-16T19:02:00Z">
        <w:r w:rsidRPr="007210DF">
          <w:rPr>
            <w:highlight w:val="yellow"/>
          </w:rPr>
          <w:t>.</w:t>
        </w:r>
      </w:ins>
    </w:p>
    <w:p w14:paraId="3418B41C" w14:textId="77777777" w:rsidR="00335484" w:rsidRPr="007210DF" w:rsidRDefault="00335484" w:rsidP="00335484">
      <w:pPr>
        <w:pStyle w:val="B1"/>
        <w:rPr>
          <w:ins w:id="839" w:author="爽 张" w:date="2025-05-16T19:02:00Z"/>
          <w:highlight w:val="yellow"/>
        </w:rPr>
      </w:pPr>
      <w:ins w:id="840" w:author="爽 张" w:date="2025-05-16T19:02:00Z">
        <w:r w:rsidRPr="007210DF">
          <w:rPr>
            <w:highlight w:val="yellow"/>
          </w:rPr>
          <w:t>6.</w:t>
        </w:r>
        <w:r w:rsidRPr="007210DF">
          <w:rPr>
            <w:highlight w:val="yellow"/>
          </w:rPr>
          <w:tab/>
          <w:t>Test 3: Correct behaviour when not receiving Random Access Response</w:t>
        </w:r>
      </w:ins>
    </w:p>
    <w:p w14:paraId="32C27243" w14:textId="77777777" w:rsidR="00335484" w:rsidRPr="007210DF" w:rsidRDefault="00335484" w:rsidP="00335484">
      <w:pPr>
        <w:pStyle w:val="B2"/>
        <w:rPr>
          <w:ins w:id="841" w:author="爽 张" w:date="2025-05-16T19:02:00Z"/>
          <w:highlight w:val="yellow"/>
        </w:rPr>
      </w:pPr>
      <w:ins w:id="842" w:author="爽 张" w:date="2025-05-16T19:02:00Z">
        <w:r w:rsidRPr="007210DF">
          <w:rPr>
            <w:highlight w:val="yellow"/>
          </w:rPr>
          <w:t>6.1. Repeat steps 1-3.</w:t>
        </w:r>
      </w:ins>
    </w:p>
    <w:p w14:paraId="68A63C62" w14:textId="77777777" w:rsidR="00335484" w:rsidRPr="007210DF" w:rsidRDefault="00335484" w:rsidP="00335484">
      <w:pPr>
        <w:pStyle w:val="B2"/>
        <w:rPr>
          <w:ins w:id="843" w:author="爽 张" w:date="2025-05-16T19:02:00Z"/>
          <w:highlight w:val="yellow"/>
        </w:rPr>
      </w:pPr>
      <w:ins w:id="844" w:author="爽 张" w:date="2025-05-16T19:02:00Z">
        <w:r w:rsidRPr="007210DF">
          <w:rPr>
            <w:highlight w:val="yellow"/>
          </w:rPr>
          <w:t>6.2. The UE shall send preambles to the System Simulator. The System Simulator shall not respond to the first 4 preambles.</w:t>
        </w:r>
      </w:ins>
    </w:p>
    <w:p w14:paraId="4C675B19" w14:textId="77777777" w:rsidR="00335484" w:rsidRPr="007210DF" w:rsidRDefault="00335484" w:rsidP="00335484">
      <w:pPr>
        <w:pStyle w:val="B2"/>
        <w:rPr>
          <w:ins w:id="845" w:author="爽 张" w:date="2025-05-16T19:02:00Z"/>
          <w:highlight w:val="yellow"/>
        </w:rPr>
      </w:pPr>
      <w:ins w:id="846" w:author="爽 张" w:date="2025-05-16T19:02:00Z">
        <w:r w:rsidRPr="007210DF">
          <w:rPr>
            <w:highlight w:val="yellow"/>
          </w:rPr>
          <w:t xml:space="preserve">6.3. As no </w:t>
        </w:r>
        <w:proofErr w:type="gramStart"/>
        <w:r w:rsidRPr="007210DF">
          <w:rPr>
            <w:highlight w:val="yellow"/>
          </w:rPr>
          <w:t>Random Access</w:t>
        </w:r>
        <w:proofErr w:type="gramEnd"/>
        <w:r w:rsidRPr="007210DF">
          <w:rPr>
            <w:highlight w:val="yellow"/>
          </w:rPr>
          <w:t xml:space="preserve"> Response was received within the RA Response window, </w:t>
        </w:r>
        <w:r w:rsidRPr="007210DF">
          <w:rPr>
            <w:rFonts w:cs="v4.2.0"/>
            <w:highlight w:val="yellow"/>
          </w:rPr>
          <w:t>the UE shall perform the Random Access Resource selection procedure specified in clause 5.1.2 in TS 38.321 [12], and transmit with the calculated PRACH transmission power when the backoff time expires</w:t>
        </w:r>
        <w:r w:rsidRPr="007210DF">
          <w:rPr>
            <w:highlight w:val="yellow"/>
          </w:rPr>
          <w:t>.</w:t>
        </w:r>
      </w:ins>
    </w:p>
    <w:p w14:paraId="341EA7FF" w14:textId="77777777" w:rsidR="00335484" w:rsidRPr="007210DF" w:rsidRDefault="00335484" w:rsidP="00335484">
      <w:pPr>
        <w:pStyle w:val="B2"/>
        <w:rPr>
          <w:ins w:id="847" w:author="爽 张" w:date="2025-05-16T19:02:00Z"/>
          <w:highlight w:val="yellow"/>
        </w:rPr>
      </w:pPr>
      <w:ins w:id="848" w:author="爽 张" w:date="2025-05-16T19:02:00Z">
        <w:r w:rsidRPr="007210DF">
          <w:rPr>
            <w:highlight w:val="yellow"/>
          </w:rPr>
          <w:t xml:space="preserve">6.4. </w:t>
        </w:r>
        <w:r w:rsidRPr="007210DF">
          <w:rPr>
            <w:rFonts w:cs="v4.2.0"/>
            <w:highlight w:val="yellow"/>
          </w:rPr>
          <w:t>The System Simulator shall</w:t>
        </w:r>
        <w:r w:rsidRPr="007210DF">
          <w:rPr>
            <w:highlight w:val="yellow"/>
          </w:rPr>
          <w:t xml:space="preserve">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 after 5 preambles have been received by the System Simulator.</w:t>
        </w:r>
      </w:ins>
    </w:p>
    <w:p w14:paraId="171FBA48" w14:textId="77777777" w:rsidR="00335484" w:rsidRPr="007210DF" w:rsidRDefault="00335484" w:rsidP="00335484">
      <w:pPr>
        <w:pStyle w:val="B2"/>
        <w:rPr>
          <w:ins w:id="849" w:author="爽 张" w:date="2025-05-16T19:02:00Z"/>
          <w:highlight w:val="yellow"/>
        </w:rPr>
      </w:pPr>
      <w:ins w:id="850" w:author="爽 张" w:date="2025-05-16T19:02:00Z">
        <w:r w:rsidRPr="007210DF">
          <w:rPr>
            <w:highlight w:val="yellow"/>
          </w:rPr>
          <w:t xml:space="preserve">6.5.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373A0B10" w14:textId="039278C9" w:rsidR="00335484" w:rsidRPr="007210DF" w:rsidRDefault="00335484" w:rsidP="00335484">
      <w:pPr>
        <w:pStyle w:val="B2"/>
        <w:rPr>
          <w:ins w:id="851" w:author="爽 张" w:date="2025-05-16T19:02:00Z"/>
          <w:highlight w:val="yellow"/>
        </w:rPr>
      </w:pPr>
      <w:ins w:id="852" w:author="爽 张" w:date="2025-05-16T19:02:00Z">
        <w:r w:rsidRPr="007210DF">
          <w:rPr>
            <w:highlight w:val="yellow"/>
          </w:rPr>
          <w:t xml:space="preserve">6.6. Measure the power and timing of the first preamble and it shall not exceed the values specified in </w:t>
        </w:r>
      </w:ins>
      <w:ins w:id="853" w:author="爽 张" w:date="2025-05-16T19:07:00Z">
        <w:r w:rsidR="00EB6B98" w:rsidRPr="007210DF">
          <w:rPr>
            <w:highlight w:val="yellow"/>
          </w:rPr>
          <w:t>14.2.2.2.1.4.2</w:t>
        </w:r>
      </w:ins>
      <w:ins w:id="854" w:author="爽 张" w:date="2025-05-16T19:02:00Z">
        <w:r w:rsidRPr="007210DF">
          <w:rPr>
            <w:highlight w:val="yellow"/>
          </w:rPr>
          <w:t xml:space="preserve">. Measure the relative power and timing applied to additional preambles (last 4 preambles) and it shall not exceed the values specified in </w:t>
        </w:r>
      </w:ins>
      <w:ins w:id="855" w:author="爽 张" w:date="2025-05-16T19:08:00Z">
        <w:r w:rsidR="00EB6B98" w:rsidRPr="007210DF">
          <w:rPr>
            <w:highlight w:val="yellow"/>
          </w:rPr>
          <w:t>14.2.2.2.1.4.2</w:t>
        </w:r>
      </w:ins>
      <w:ins w:id="856" w:author="爽 张" w:date="2025-05-16T19:02:00Z">
        <w:r w:rsidRPr="007210DF">
          <w:rPr>
            <w:highlight w:val="yellow"/>
          </w:rPr>
          <w:t>.</w:t>
        </w:r>
      </w:ins>
    </w:p>
    <w:p w14:paraId="48C73369" w14:textId="77777777" w:rsidR="00335484" w:rsidRPr="007210DF" w:rsidRDefault="00335484" w:rsidP="00335484">
      <w:pPr>
        <w:pStyle w:val="B1"/>
        <w:rPr>
          <w:ins w:id="857" w:author="爽 张" w:date="2025-05-16T19:02:00Z"/>
          <w:highlight w:val="yellow"/>
        </w:rPr>
      </w:pPr>
      <w:ins w:id="858" w:author="爽 张" w:date="2025-05-16T19:02:00Z">
        <w:r w:rsidRPr="007210DF">
          <w:rPr>
            <w:highlight w:val="yellow"/>
          </w:rPr>
          <w:t>7.</w:t>
        </w:r>
        <w:r w:rsidRPr="007210DF">
          <w:rPr>
            <w:highlight w:val="yellow"/>
          </w:rPr>
          <w:tab/>
          <w:t xml:space="preserve">Test 4: Correct behaviour when receiving </w:t>
        </w:r>
        <w:r w:rsidRPr="007210DF">
          <w:rPr>
            <w:rFonts w:cs="v4.2.0"/>
            <w:highlight w:val="yellow"/>
          </w:rPr>
          <w:t>an</w:t>
        </w:r>
        <w:r w:rsidRPr="007210DF">
          <w:rPr>
            <w:rFonts w:cs="v4.2.0"/>
            <w:highlight w:val="yellow"/>
            <w:lang w:eastAsia="ja-JP"/>
          </w:rPr>
          <w:t xml:space="preserve"> </w:t>
        </w:r>
        <w:r w:rsidRPr="007210DF">
          <w:rPr>
            <w:rFonts w:cs="v4.2.0"/>
            <w:highlight w:val="yellow"/>
          </w:rPr>
          <w:t>UL grant for msg3 retransmission</w:t>
        </w:r>
      </w:ins>
    </w:p>
    <w:p w14:paraId="1D0C31BE" w14:textId="77777777" w:rsidR="00335484" w:rsidRPr="007210DF" w:rsidRDefault="00335484" w:rsidP="00335484">
      <w:pPr>
        <w:pStyle w:val="B2"/>
        <w:rPr>
          <w:ins w:id="859" w:author="爽 张" w:date="2025-05-16T19:02:00Z"/>
          <w:highlight w:val="yellow"/>
        </w:rPr>
      </w:pPr>
      <w:ins w:id="860" w:author="爽 张" w:date="2025-05-16T19:02:00Z">
        <w:r w:rsidRPr="007210DF">
          <w:rPr>
            <w:highlight w:val="yellow"/>
          </w:rPr>
          <w:t>7.1. Repeat steps 1-3.</w:t>
        </w:r>
      </w:ins>
    </w:p>
    <w:p w14:paraId="77DCFD64" w14:textId="77777777" w:rsidR="00335484" w:rsidRPr="007210DF" w:rsidRDefault="00335484" w:rsidP="00335484">
      <w:pPr>
        <w:pStyle w:val="B2"/>
        <w:rPr>
          <w:ins w:id="861" w:author="爽 张" w:date="2025-05-16T19:02:00Z"/>
          <w:highlight w:val="yellow"/>
        </w:rPr>
      </w:pPr>
      <w:ins w:id="862" w:author="爽 张" w:date="2025-05-16T19:02:00Z">
        <w:r w:rsidRPr="007210DF">
          <w:rPr>
            <w:highlight w:val="yellow"/>
          </w:rPr>
          <w:t xml:space="preserve">7.2. The UE shall send a preamble to the System Simulator. The System Simulator shall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w:t>
        </w:r>
      </w:ins>
    </w:p>
    <w:p w14:paraId="73F1EE72" w14:textId="77777777" w:rsidR="00335484" w:rsidRPr="007210DF" w:rsidRDefault="00335484" w:rsidP="00335484">
      <w:pPr>
        <w:pStyle w:val="B2"/>
        <w:rPr>
          <w:ins w:id="863" w:author="爽 张" w:date="2025-05-16T19:02:00Z"/>
          <w:highlight w:val="yellow"/>
        </w:rPr>
      </w:pPr>
      <w:ins w:id="864" w:author="爽 张" w:date="2025-05-16T19:02:00Z">
        <w:r w:rsidRPr="007210DF">
          <w:rPr>
            <w:highlight w:val="yellow"/>
          </w:rPr>
          <w:t xml:space="preserve">7.3.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235574D7" w14:textId="77777777" w:rsidR="00335484" w:rsidRPr="007210DF" w:rsidRDefault="00335484" w:rsidP="00335484">
      <w:pPr>
        <w:pStyle w:val="B2"/>
        <w:rPr>
          <w:ins w:id="865" w:author="爽 张" w:date="2025-05-16T19:02:00Z"/>
          <w:highlight w:val="yellow"/>
        </w:rPr>
      </w:pPr>
      <w:ins w:id="866" w:author="爽 张" w:date="2025-05-16T19:02:00Z">
        <w:r w:rsidRPr="007210DF">
          <w:rPr>
            <w:highlight w:val="yellow"/>
          </w:rPr>
          <w:t xml:space="preserve">7.4. </w:t>
        </w:r>
        <w:r w:rsidRPr="007210DF">
          <w:rPr>
            <w:rFonts w:cs="v4.2.0"/>
            <w:highlight w:val="yellow"/>
          </w:rPr>
          <w:t>The System Simulator shall</w:t>
        </w:r>
        <w:r w:rsidRPr="007210DF">
          <w:rPr>
            <w:highlight w:val="yellow"/>
          </w:rPr>
          <w:t xml:space="preserve"> </w:t>
        </w:r>
        <w:r w:rsidRPr="007210DF">
          <w:rPr>
            <w:highlight w:val="yellow"/>
            <w:lang w:eastAsia="ja-JP"/>
          </w:rPr>
          <w:t>send PDCCH addressed to the Temporary C-RNTI after receiving the msg3</w:t>
        </w:r>
        <w:r w:rsidRPr="007210DF">
          <w:rPr>
            <w:highlight w:val="yellow"/>
          </w:rPr>
          <w:t>.</w:t>
        </w:r>
      </w:ins>
    </w:p>
    <w:p w14:paraId="20702576" w14:textId="77777777" w:rsidR="00335484" w:rsidRPr="007210DF" w:rsidRDefault="00335484" w:rsidP="00335484">
      <w:pPr>
        <w:pStyle w:val="B2"/>
        <w:rPr>
          <w:ins w:id="867" w:author="爽 张" w:date="2025-05-16T19:02:00Z"/>
          <w:highlight w:val="yellow"/>
        </w:rPr>
      </w:pPr>
      <w:ins w:id="868" w:author="爽 张" w:date="2025-05-16T19:02:00Z">
        <w:r w:rsidRPr="007210DF">
          <w:rPr>
            <w:highlight w:val="yellow"/>
          </w:rPr>
          <w:t>7.5. T</w:t>
        </w:r>
        <w:r w:rsidRPr="007210DF">
          <w:rPr>
            <w:rFonts w:cs="v4.2.0"/>
            <w:highlight w:val="yellow"/>
          </w:rPr>
          <w:t>he UE shall</w:t>
        </w:r>
        <w:r w:rsidRPr="007210DF">
          <w:rPr>
            <w:highlight w:val="yellow"/>
          </w:rPr>
          <w:t xml:space="preserve"> re-transmit the msg3.</w:t>
        </w:r>
      </w:ins>
    </w:p>
    <w:p w14:paraId="0959F30B" w14:textId="77777777" w:rsidR="00335484" w:rsidRPr="007210DF" w:rsidRDefault="00335484" w:rsidP="00335484">
      <w:pPr>
        <w:pStyle w:val="B2"/>
        <w:rPr>
          <w:ins w:id="869" w:author="爽 张" w:date="2025-05-16T19:02:00Z"/>
          <w:highlight w:val="yellow"/>
        </w:rPr>
      </w:pPr>
      <w:ins w:id="870" w:author="爽 张" w:date="2025-05-16T19:02:00Z">
        <w:r w:rsidRPr="007210DF">
          <w:rPr>
            <w:highlight w:val="yellow"/>
          </w:rPr>
          <w:t xml:space="preserve">7.6. </w:t>
        </w:r>
        <w:r w:rsidRPr="007210DF">
          <w:rPr>
            <w:rFonts w:cs="v4.2.0"/>
            <w:highlight w:val="yellow"/>
          </w:rPr>
          <w:t>The System Simulator shall</w:t>
        </w:r>
        <w:r w:rsidRPr="007210DF">
          <w:rPr>
            <w:highlight w:val="yellow"/>
          </w:rPr>
          <w:t xml:space="preserve"> </w:t>
        </w:r>
        <w:r w:rsidRPr="007210DF">
          <w:rPr>
            <w:highlight w:val="yellow"/>
            <w:lang w:eastAsia="ja-JP"/>
          </w:rPr>
          <w:t>check if UE re-transmit the msg3</w:t>
        </w:r>
        <w:r w:rsidRPr="007210DF">
          <w:rPr>
            <w:highlight w:val="yellow"/>
          </w:rPr>
          <w:t>.</w:t>
        </w:r>
      </w:ins>
    </w:p>
    <w:p w14:paraId="5ACD91EF" w14:textId="77777777" w:rsidR="00335484" w:rsidRPr="007210DF" w:rsidRDefault="00335484" w:rsidP="00335484">
      <w:pPr>
        <w:pStyle w:val="B1"/>
        <w:rPr>
          <w:ins w:id="871" w:author="爽 张" w:date="2025-05-16T19:02:00Z"/>
          <w:highlight w:val="yellow"/>
        </w:rPr>
      </w:pPr>
      <w:ins w:id="872" w:author="爽 张" w:date="2025-05-16T19:02:00Z">
        <w:r w:rsidRPr="007210DF">
          <w:rPr>
            <w:highlight w:val="yellow"/>
          </w:rPr>
          <w:t>8.</w:t>
        </w:r>
        <w:r w:rsidRPr="007210DF">
          <w:rPr>
            <w:highlight w:val="yellow"/>
          </w:rPr>
          <w:tab/>
          <w:t>Test 5: Correct behaviour when receiving an unsuccessful UE Contention Resolution</w:t>
        </w:r>
      </w:ins>
    </w:p>
    <w:p w14:paraId="1B646CB8" w14:textId="77777777" w:rsidR="00335484" w:rsidRPr="007210DF" w:rsidRDefault="00335484" w:rsidP="00335484">
      <w:pPr>
        <w:pStyle w:val="B2"/>
        <w:rPr>
          <w:ins w:id="873" w:author="爽 张" w:date="2025-05-16T19:02:00Z"/>
          <w:highlight w:val="yellow"/>
        </w:rPr>
      </w:pPr>
      <w:ins w:id="874" w:author="爽 张" w:date="2025-05-16T19:02:00Z">
        <w:r w:rsidRPr="007210DF">
          <w:rPr>
            <w:highlight w:val="yellow"/>
          </w:rPr>
          <w:t>8.1. Repeat steps 1-3.</w:t>
        </w:r>
      </w:ins>
    </w:p>
    <w:p w14:paraId="76ABA216" w14:textId="77777777" w:rsidR="00335484" w:rsidRPr="007210DF" w:rsidRDefault="00335484" w:rsidP="00335484">
      <w:pPr>
        <w:pStyle w:val="B2"/>
        <w:rPr>
          <w:ins w:id="875" w:author="爽 张" w:date="2025-05-16T19:02:00Z"/>
          <w:highlight w:val="yellow"/>
        </w:rPr>
      </w:pPr>
      <w:ins w:id="876" w:author="爽 张" w:date="2025-05-16T19:02:00Z">
        <w:r w:rsidRPr="007210DF">
          <w:rPr>
            <w:highlight w:val="yellow"/>
          </w:rPr>
          <w:t xml:space="preserve">8.2. The UE shall send a preamble to the System Simulator. The System Simulator shall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w:t>
        </w:r>
      </w:ins>
    </w:p>
    <w:p w14:paraId="31761EA1" w14:textId="77777777" w:rsidR="00335484" w:rsidRPr="007210DF" w:rsidRDefault="00335484" w:rsidP="00335484">
      <w:pPr>
        <w:pStyle w:val="B2"/>
        <w:rPr>
          <w:ins w:id="877" w:author="爽 张" w:date="2025-05-16T19:02:00Z"/>
          <w:highlight w:val="yellow"/>
        </w:rPr>
      </w:pPr>
      <w:ins w:id="878" w:author="爽 张" w:date="2025-05-16T19:02:00Z">
        <w:r w:rsidRPr="007210DF">
          <w:rPr>
            <w:highlight w:val="yellow"/>
          </w:rPr>
          <w:t xml:space="preserve">8.3.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1B81CB0D" w14:textId="77777777" w:rsidR="00335484" w:rsidRPr="007210DF" w:rsidRDefault="00335484" w:rsidP="00335484">
      <w:pPr>
        <w:pStyle w:val="B2"/>
        <w:rPr>
          <w:ins w:id="879" w:author="爽 张" w:date="2025-05-16T19:02:00Z"/>
          <w:highlight w:val="yellow"/>
        </w:rPr>
      </w:pPr>
      <w:ins w:id="880" w:author="爽 张" w:date="2025-05-16T19:02:00Z">
        <w:r w:rsidRPr="007210DF">
          <w:rPr>
            <w:highlight w:val="yellow"/>
          </w:rPr>
          <w:lastRenderedPageBreak/>
          <w:t>8.4. The System Simulator shall send a message addressed to the temporary C-RNTI with a UE Contention Resolution Identity included in the MAC control element not matching the CCCH SDU transmitted in msg3 uplink message.</w:t>
        </w:r>
      </w:ins>
    </w:p>
    <w:p w14:paraId="5D576CEA" w14:textId="77777777" w:rsidR="00335484" w:rsidRPr="007210DF" w:rsidRDefault="00335484" w:rsidP="00335484">
      <w:pPr>
        <w:pStyle w:val="B2"/>
        <w:rPr>
          <w:ins w:id="881" w:author="爽 张" w:date="2025-05-16T19:02:00Z"/>
          <w:highlight w:val="yellow"/>
        </w:rPr>
      </w:pPr>
      <w:ins w:id="882" w:author="爽 张" w:date="2025-05-16T19:02:00Z">
        <w:r w:rsidRPr="007210DF">
          <w:rPr>
            <w:highlight w:val="yellow"/>
          </w:rPr>
          <w:t xml:space="preserve">8.5. As the UE Contention Resolution Identity included in the MAC control element did not match the CCCH SDU transmitted in the uplink message, </w:t>
        </w:r>
        <w:r w:rsidRPr="007210DF">
          <w:rPr>
            <w:rFonts w:cs="v4.2.0"/>
            <w:highlight w:val="yellow"/>
          </w:rPr>
          <w:t xml:space="preserve">the UE shall perform the </w:t>
        </w:r>
        <w:proofErr w:type="gramStart"/>
        <w:r w:rsidRPr="007210DF">
          <w:rPr>
            <w:rFonts w:cs="v4.2.0"/>
            <w:highlight w:val="yellow"/>
          </w:rPr>
          <w:t>Random Access</w:t>
        </w:r>
        <w:proofErr w:type="gramEnd"/>
        <w:r w:rsidRPr="007210DF">
          <w:rPr>
            <w:rFonts w:cs="v4.2.0"/>
            <w:highlight w:val="yellow"/>
          </w:rPr>
          <w:t xml:space="preserve"> Resource selection procedure specified in clause 5.1.2 in TS 38.321 [12], and transmit with the calculated PRACH transmission power when the backoff time expires</w:t>
        </w:r>
        <w:r w:rsidRPr="007210DF">
          <w:rPr>
            <w:highlight w:val="yellow"/>
          </w:rPr>
          <w:t>.</w:t>
        </w:r>
      </w:ins>
    </w:p>
    <w:p w14:paraId="7DFA39E0" w14:textId="5133CF51" w:rsidR="00335484" w:rsidRPr="007210DF" w:rsidRDefault="00335484" w:rsidP="00335484">
      <w:pPr>
        <w:pStyle w:val="B2"/>
        <w:rPr>
          <w:ins w:id="883" w:author="爽 张" w:date="2025-05-16T19:02:00Z"/>
          <w:highlight w:val="yellow"/>
        </w:rPr>
      </w:pPr>
      <w:ins w:id="884" w:author="爽 张" w:date="2025-05-16T19:02:00Z">
        <w:r w:rsidRPr="007210DF">
          <w:rPr>
            <w:highlight w:val="yellow"/>
          </w:rPr>
          <w:t xml:space="preserve">8.6. Measure the power and timing of the first preamble and it shall not exceed the values specified in </w:t>
        </w:r>
      </w:ins>
      <w:ins w:id="885" w:author="爽 张" w:date="2025-05-16T19:08:00Z">
        <w:r w:rsidR="00E4409E" w:rsidRPr="007210DF">
          <w:rPr>
            <w:highlight w:val="yellow"/>
          </w:rPr>
          <w:t>14.2.2.2.1.4.2</w:t>
        </w:r>
      </w:ins>
      <w:ins w:id="886" w:author="爽 张" w:date="2025-05-16T19:02:00Z">
        <w:r w:rsidRPr="007210DF">
          <w:rPr>
            <w:highlight w:val="yellow"/>
          </w:rPr>
          <w:t>.</w:t>
        </w:r>
      </w:ins>
    </w:p>
    <w:p w14:paraId="038B43A9" w14:textId="77777777" w:rsidR="00335484" w:rsidRPr="007210DF" w:rsidRDefault="00335484" w:rsidP="00335484">
      <w:pPr>
        <w:pStyle w:val="B1"/>
        <w:rPr>
          <w:ins w:id="887" w:author="爽 张" w:date="2025-05-16T19:02:00Z"/>
          <w:highlight w:val="yellow"/>
        </w:rPr>
      </w:pPr>
      <w:ins w:id="888" w:author="爽 张" w:date="2025-05-16T19:02:00Z">
        <w:r w:rsidRPr="007210DF">
          <w:rPr>
            <w:highlight w:val="yellow"/>
          </w:rPr>
          <w:t>9.</w:t>
        </w:r>
        <w:r w:rsidRPr="007210DF">
          <w:rPr>
            <w:highlight w:val="yellow"/>
          </w:rPr>
          <w:tab/>
          <w:t>Test 6: Correct behaviour when receiving a successful UE Contention Resolution</w:t>
        </w:r>
      </w:ins>
    </w:p>
    <w:p w14:paraId="10AF527C" w14:textId="77777777" w:rsidR="00335484" w:rsidRPr="007210DF" w:rsidRDefault="00335484" w:rsidP="00335484">
      <w:pPr>
        <w:pStyle w:val="B2"/>
        <w:rPr>
          <w:ins w:id="889" w:author="爽 张" w:date="2025-05-16T19:02:00Z"/>
          <w:highlight w:val="yellow"/>
        </w:rPr>
      </w:pPr>
      <w:ins w:id="890" w:author="爽 张" w:date="2025-05-16T19:02:00Z">
        <w:r w:rsidRPr="007210DF">
          <w:rPr>
            <w:highlight w:val="yellow"/>
          </w:rPr>
          <w:t>9.1. Repeat steps 1-3.</w:t>
        </w:r>
      </w:ins>
    </w:p>
    <w:p w14:paraId="30FC1958" w14:textId="77777777" w:rsidR="00335484" w:rsidRPr="007210DF" w:rsidRDefault="00335484" w:rsidP="00335484">
      <w:pPr>
        <w:pStyle w:val="B2"/>
        <w:rPr>
          <w:ins w:id="891" w:author="爽 张" w:date="2025-05-16T19:02:00Z"/>
          <w:highlight w:val="yellow"/>
        </w:rPr>
      </w:pPr>
      <w:ins w:id="892" w:author="爽 张" w:date="2025-05-16T19:02:00Z">
        <w:r w:rsidRPr="007210DF">
          <w:rPr>
            <w:highlight w:val="yellow"/>
          </w:rPr>
          <w:t xml:space="preserve">9.2. The UE shall send a preamble to the System Simulator. The System Simulator shall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w:t>
        </w:r>
      </w:ins>
    </w:p>
    <w:p w14:paraId="52650495" w14:textId="77777777" w:rsidR="00335484" w:rsidRPr="007210DF" w:rsidRDefault="00335484" w:rsidP="00335484">
      <w:pPr>
        <w:pStyle w:val="B2"/>
        <w:rPr>
          <w:ins w:id="893" w:author="爽 张" w:date="2025-05-16T19:02:00Z"/>
          <w:highlight w:val="yellow"/>
        </w:rPr>
      </w:pPr>
      <w:ins w:id="894" w:author="爽 张" w:date="2025-05-16T19:02:00Z">
        <w:r w:rsidRPr="007210DF">
          <w:rPr>
            <w:highlight w:val="yellow"/>
          </w:rPr>
          <w:t xml:space="preserve">9.3.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086DAA24" w14:textId="77777777" w:rsidR="00335484" w:rsidRPr="007210DF" w:rsidRDefault="00335484" w:rsidP="00335484">
      <w:pPr>
        <w:pStyle w:val="B2"/>
        <w:rPr>
          <w:ins w:id="895" w:author="爽 张" w:date="2025-05-16T19:02:00Z"/>
          <w:highlight w:val="yellow"/>
        </w:rPr>
      </w:pPr>
      <w:ins w:id="896" w:author="爽 张" w:date="2025-05-16T19:02:00Z">
        <w:r w:rsidRPr="007210DF">
          <w:rPr>
            <w:highlight w:val="yellow"/>
          </w:rPr>
          <w:t>9.4. The System Simulator shall send a message addressed to the temporary C-RNTI with a UE Contention Resolution Identity included in the MAC control element matching the CCCH SDU transmitted in msg3 uplink message.</w:t>
        </w:r>
      </w:ins>
    </w:p>
    <w:p w14:paraId="7224CAAB" w14:textId="77777777" w:rsidR="00335484" w:rsidRPr="007210DF" w:rsidRDefault="00335484" w:rsidP="00335484">
      <w:pPr>
        <w:pStyle w:val="B2"/>
        <w:rPr>
          <w:ins w:id="897" w:author="爽 张" w:date="2025-05-16T19:02:00Z"/>
          <w:highlight w:val="yellow"/>
        </w:rPr>
      </w:pPr>
      <w:ins w:id="898" w:author="爽 张" w:date="2025-05-16T19:02:00Z">
        <w:r w:rsidRPr="007210DF">
          <w:rPr>
            <w:highlight w:val="yellow"/>
          </w:rPr>
          <w:t xml:space="preserve">9.5. As the UE Contention Resolution Identity included in the MAC control element matches the CCCH SDU, </w:t>
        </w:r>
        <w:r w:rsidRPr="007210DF">
          <w:rPr>
            <w:rFonts w:cs="v4.2.0"/>
            <w:highlight w:val="yellow"/>
          </w:rPr>
          <w:t xml:space="preserve">the Contention Resolution is </w:t>
        </w:r>
        <w:proofErr w:type="gramStart"/>
        <w:r w:rsidRPr="007210DF">
          <w:rPr>
            <w:rFonts w:cs="v4.2.0"/>
            <w:highlight w:val="yellow"/>
          </w:rPr>
          <w:t>successful</w:t>
        </w:r>
        <w:proofErr w:type="gramEnd"/>
        <w:r w:rsidRPr="007210DF">
          <w:rPr>
            <w:rFonts w:cs="v4.2.0"/>
            <w:highlight w:val="yellow"/>
          </w:rPr>
          <w:t xml:space="preserve"> and the UE shall</w:t>
        </w:r>
        <w:r w:rsidRPr="007210DF">
          <w:rPr>
            <w:highlight w:val="yellow"/>
          </w:rPr>
          <w:t xml:space="preserve"> send ACK.</w:t>
        </w:r>
      </w:ins>
    </w:p>
    <w:p w14:paraId="087FE6AE" w14:textId="77777777" w:rsidR="00335484" w:rsidRPr="007210DF" w:rsidRDefault="00335484" w:rsidP="00335484">
      <w:pPr>
        <w:pStyle w:val="B1"/>
        <w:rPr>
          <w:ins w:id="899" w:author="爽 张" w:date="2025-05-16T19:02:00Z"/>
          <w:highlight w:val="yellow"/>
        </w:rPr>
      </w:pPr>
      <w:ins w:id="900" w:author="爽 张" w:date="2025-05-16T19:02:00Z">
        <w:r w:rsidRPr="007210DF">
          <w:rPr>
            <w:highlight w:val="yellow"/>
          </w:rPr>
          <w:t>10.</w:t>
        </w:r>
        <w:r w:rsidRPr="007210DF">
          <w:rPr>
            <w:highlight w:val="yellow"/>
          </w:rPr>
          <w:tab/>
          <w:t>Test 7: Correct behaviour when contention Resolution timer expires</w:t>
        </w:r>
      </w:ins>
    </w:p>
    <w:p w14:paraId="2DC14BB2" w14:textId="77777777" w:rsidR="00335484" w:rsidRPr="007210DF" w:rsidRDefault="00335484" w:rsidP="00335484">
      <w:pPr>
        <w:pStyle w:val="B2"/>
        <w:rPr>
          <w:ins w:id="901" w:author="爽 张" w:date="2025-05-16T19:02:00Z"/>
          <w:highlight w:val="yellow"/>
        </w:rPr>
      </w:pPr>
      <w:ins w:id="902" w:author="爽 张" w:date="2025-05-16T19:02:00Z">
        <w:r w:rsidRPr="007210DF">
          <w:rPr>
            <w:highlight w:val="yellow"/>
          </w:rPr>
          <w:t>10.1. Repeat steps 1-3.</w:t>
        </w:r>
      </w:ins>
    </w:p>
    <w:p w14:paraId="6B81C520" w14:textId="77777777" w:rsidR="00335484" w:rsidRPr="007210DF" w:rsidRDefault="00335484" w:rsidP="00335484">
      <w:pPr>
        <w:pStyle w:val="B2"/>
        <w:rPr>
          <w:ins w:id="903" w:author="爽 张" w:date="2025-05-16T19:02:00Z"/>
          <w:highlight w:val="yellow"/>
        </w:rPr>
      </w:pPr>
      <w:ins w:id="904" w:author="爽 张" w:date="2025-05-16T19:02:00Z">
        <w:r w:rsidRPr="007210DF">
          <w:rPr>
            <w:highlight w:val="yellow"/>
          </w:rPr>
          <w:t xml:space="preserve">10.2. The UE shall send a preamble to the System Simulator. The System Simulator shall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w:t>
        </w:r>
      </w:ins>
    </w:p>
    <w:p w14:paraId="6C74582E" w14:textId="77777777" w:rsidR="00335484" w:rsidRPr="007210DF" w:rsidRDefault="00335484" w:rsidP="00335484">
      <w:pPr>
        <w:pStyle w:val="B2"/>
        <w:rPr>
          <w:ins w:id="905" w:author="爽 张" w:date="2025-05-16T19:02:00Z"/>
          <w:highlight w:val="yellow"/>
        </w:rPr>
      </w:pPr>
      <w:ins w:id="906" w:author="爽 张" w:date="2025-05-16T19:02:00Z">
        <w:r w:rsidRPr="007210DF">
          <w:rPr>
            <w:highlight w:val="yellow"/>
          </w:rPr>
          <w:t xml:space="preserve">10.3.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the UE shall</w:t>
        </w:r>
        <w:r w:rsidRPr="007210DF">
          <w:rPr>
            <w:highlight w:val="yellow"/>
          </w:rPr>
          <w:t xml:space="preserve"> transmit the msg3.</w:t>
        </w:r>
      </w:ins>
    </w:p>
    <w:p w14:paraId="4667CAC8" w14:textId="77777777" w:rsidR="00335484" w:rsidRPr="007210DF" w:rsidRDefault="00335484" w:rsidP="00335484">
      <w:pPr>
        <w:pStyle w:val="B2"/>
        <w:rPr>
          <w:ins w:id="907" w:author="爽 张" w:date="2025-05-16T19:02:00Z"/>
          <w:highlight w:val="yellow"/>
        </w:rPr>
      </w:pPr>
      <w:ins w:id="908" w:author="爽 张" w:date="2025-05-16T19:02:00Z">
        <w:r w:rsidRPr="007210DF">
          <w:rPr>
            <w:highlight w:val="yellow"/>
          </w:rPr>
          <w:t>10.4. The System Simulator shall not send a response.</w:t>
        </w:r>
      </w:ins>
    </w:p>
    <w:p w14:paraId="16DB2E0E" w14:textId="77777777" w:rsidR="00335484" w:rsidRPr="007210DF" w:rsidRDefault="00335484" w:rsidP="00335484">
      <w:pPr>
        <w:pStyle w:val="B2"/>
        <w:rPr>
          <w:ins w:id="909" w:author="爽 张" w:date="2025-05-16T19:02:00Z"/>
          <w:highlight w:val="yellow"/>
        </w:rPr>
      </w:pPr>
      <w:ins w:id="910" w:author="爽 张" w:date="2025-05-16T19:02:00Z">
        <w:r w:rsidRPr="007210DF">
          <w:rPr>
            <w:highlight w:val="yellow"/>
          </w:rPr>
          <w:t>10.5. As there was no response, t</w:t>
        </w:r>
        <w:r w:rsidRPr="007210DF">
          <w:rPr>
            <w:rFonts w:cs="v4.2.0"/>
            <w:highlight w:val="yellow"/>
          </w:rPr>
          <w:t xml:space="preserve">he UE shall perform the </w:t>
        </w:r>
        <w:proofErr w:type="gramStart"/>
        <w:r w:rsidRPr="007210DF">
          <w:rPr>
            <w:rFonts w:cs="v4.2.0"/>
            <w:highlight w:val="yellow"/>
          </w:rPr>
          <w:t>Random Access</w:t>
        </w:r>
        <w:proofErr w:type="gramEnd"/>
        <w:r w:rsidRPr="007210DF">
          <w:rPr>
            <w:rFonts w:cs="v4.2.0"/>
            <w:highlight w:val="yellow"/>
          </w:rPr>
          <w:t xml:space="preserve"> Resource selection procedure specified in clause 5.1.2 in TS 38.321 [12], and transmit with the calculated PRACH transmission power when the Contention Resolution Timer expires and then after the backoff timer expires</w:t>
        </w:r>
        <w:r w:rsidRPr="007210DF">
          <w:rPr>
            <w:highlight w:val="yellow"/>
          </w:rPr>
          <w:t>.</w:t>
        </w:r>
      </w:ins>
    </w:p>
    <w:p w14:paraId="718288EE" w14:textId="0F762FA2" w:rsidR="00335484" w:rsidRPr="007210DF" w:rsidRDefault="00335484" w:rsidP="00335484">
      <w:pPr>
        <w:pStyle w:val="B2"/>
        <w:rPr>
          <w:ins w:id="911" w:author="爽 张" w:date="2025-05-16T19:02:00Z"/>
          <w:highlight w:val="yellow"/>
        </w:rPr>
      </w:pPr>
      <w:ins w:id="912" w:author="爽 张" w:date="2025-05-16T19:02:00Z">
        <w:r w:rsidRPr="007210DF">
          <w:rPr>
            <w:highlight w:val="yellow"/>
          </w:rPr>
          <w:t xml:space="preserve">10.6. Measure the power and timing of the first preamble and it shall not exceed the values specified in </w:t>
        </w:r>
      </w:ins>
      <w:ins w:id="913" w:author="爽 张" w:date="2025-05-16T19:08:00Z">
        <w:r w:rsidR="00E4409E" w:rsidRPr="007210DF">
          <w:rPr>
            <w:highlight w:val="yellow"/>
          </w:rPr>
          <w:t>14.2.2.2.1.4.2</w:t>
        </w:r>
      </w:ins>
      <w:ins w:id="914" w:author="爽 张" w:date="2025-05-16T19:02:00Z">
        <w:r w:rsidRPr="007210DF">
          <w:rPr>
            <w:highlight w:val="yellow"/>
          </w:rPr>
          <w:t>.</w:t>
        </w:r>
      </w:ins>
    </w:p>
    <w:p w14:paraId="02D0F0C7" w14:textId="649BCFA3" w:rsidR="005D51B5" w:rsidRPr="007210DF" w:rsidRDefault="005D51B5" w:rsidP="005D51B5">
      <w:pPr>
        <w:keepNext/>
        <w:keepLines/>
        <w:spacing w:before="120"/>
        <w:ind w:left="1985" w:hanging="1985"/>
        <w:rPr>
          <w:ins w:id="915" w:author="爽 张" w:date="2025-05-16T19:09:00Z"/>
          <w:rFonts w:ascii="Arial" w:hAnsi="Arial" w:cs="Arial"/>
          <w:highlight w:val="yellow"/>
        </w:rPr>
      </w:pPr>
      <w:ins w:id="916" w:author="爽 张" w:date="2025-05-16T19:09:00Z">
        <w:r w:rsidRPr="007210DF">
          <w:rPr>
            <w:rFonts w:ascii="Arial" w:hAnsi="Arial" w:cs="Arial"/>
            <w:highlight w:val="yellow"/>
          </w:rPr>
          <w:t>14.2.2.</w:t>
        </w:r>
        <w:r w:rsidRPr="007210DF">
          <w:rPr>
            <w:rFonts w:ascii="Arial" w:hAnsi="Arial" w:cs="Arial"/>
            <w:highlight w:val="yellow"/>
          </w:rPr>
          <w:t>2</w:t>
        </w:r>
        <w:r w:rsidRPr="007210DF">
          <w:rPr>
            <w:rFonts w:ascii="Arial" w:hAnsi="Arial" w:cs="Arial"/>
            <w:highlight w:val="yellow"/>
          </w:rPr>
          <w:t>.1.4.3</w:t>
        </w:r>
        <w:r w:rsidRPr="007210DF">
          <w:rPr>
            <w:rFonts w:ascii="Arial" w:hAnsi="Arial" w:cs="Arial"/>
            <w:highlight w:val="yellow"/>
          </w:rPr>
          <w:tab/>
          <w:t>Message Contents</w:t>
        </w:r>
      </w:ins>
    </w:p>
    <w:p w14:paraId="3D72E24E" w14:textId="77777777" w:rsidR="00A977C2" w:rsidRPr="007210DF" w:rsidRDefault="00A977C2" w:rsidP="00A977C2">
      <w:pPr>
        <w:rPr>
          <w:ins w:id="917" w:author="爽 张" w:date="2025-05-16T19:15:00Z"/>
          <w:highlight w:val="yellow"/>
          <w:lang w:eastAsia="sv-SE"/>
        </w:rPr>
      </w:pPr>
      <w:ins w:id="918" w:author="爽 张" w:date="2025-05-16T19:15:00Z">
        <w:r w:rsidRPr="007210DF">
          <w:rPr>
            <w:highlight w:val="yellow"/>
            <w:lang w:eastAsia="sv-SE"/>
          </w:rPr>
          <w:t>Message contents are according to TS 38.508-1 [14] clause 4.6 with the following exceptions:</w:t>
        </w:r>
      </w:ins>
    </w:p>
    <w:p w14:paraId="4892F067" w14:textId="018BC08B" w:rsidR="009D51A8" w:rsidRPr="007210DF" w:rsidRDefault="009D51A8" w:rsidP="009D51A8">
      <w:pPr>
        <w:pStyle w:val="TH"/>
        <w:keepNext w:val="0"/>
        <w:keepLines w:val="0"/>
        <w:rPr>
          <w:ins w:id="919" w:author="爽 张" w:date="2025-05-16T19:16:00Z"/>
          <w:highlight w:val="yellow"/>
        </w:rPr>
      </w:pPr>
      <w:ins w:id="920" w:author="爽 张" w:date="2025-05-16T19:16:00Z">
        <w:r w:rsidRPr="007210DF">
          <w:rPr>
            <w:highlight w:val="yellow"/>
          </w:rPr>
          <w:t xml:space="preserve">Table </w:t>
        </w:r>
        <w:r w:rsidRPr="007210DF">
          <w:rPr>
            <w:rFonts w:cs="Arial"/>
            <w:highlight w:val="yellow"/>
          </w:rPr>
          <w:t>14.2.2.2.1.4.3</w:t>
        </w:r>
        <w:r w:rsidRPr="007210DF">
          <w:rPr>
            <w:highlight w:val="yellow"/>
          </w:rPr>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D51A8" w:rsidRPr="007210DF" w14:paraId="2E686326" w14:textId="77777777" w:rsidTr="00A810F8">
        <w:trPr>
          <w:cantSplit/>
          <w:jc w:val="center"/>
          <w:ins w:id="921" w:author="爽 张" w:date="2025-05-16T19:16:00Z"/>
        </w:trPr>
        <w:tc>
          <w:tcPr>
            <w:tcW w:w="9777" w:type="dxa"/>
            <w:gridSpan w:val="2"/>
            <w:tcBorders>
              <w:top w:val="single" w:sz="4" w:space="0" w:color="auto"/>
              <w:left w:val="single" w:sz="4" w:space="0" w:color="auto"/>
              <w:bottom w:val="single" w:sz="4" w:space="0" w:color="auto"/>
              <w:right w:val="single" w:sz="4" w:space="0" w:color="auto"/>
            </w:tcBorders>
            <w:hideMark/>
          </w:tcPr>
          <w:p w14:paraId="481D7D9A" w14:textId="77777777" w:rsidR="009D51A8" w:rsidRPr="007210DF" w:rsidRDefault="009D51A8" w:rsidP="00A810F8">
            <w:pPr>
              <w:pStyle w:val="TAH"/>
              <w:keepNext w:val="0"/>
              <w:keepLines w:val="0"/>
              <w:rPr>
                <w:ins w:id="922" w:author="爽 张" w:date="2025-05-16T19:16:00Z"/>
                <w:highlight w:val="yellow"/>
              </w:rPr>
            </w:pPr>
            <w:ins w:id="923" w:author="爽 张" w:date="2025-05-16T19:16:00Z">
              <w:r w:rsidRPr="007210DF">
                <w:rPr>
                  <w:highlight w:val="yellow"/>
                </w:rPr>
                <w:t>Default Message Contents</w:t>
              </w:r>
            </w:ins>
          </w:p>
        </w:tc>
      </w:tr>
      <w:tr w:rsidR="009D51A8" w:rsidRPr="007210DF" w14:paraId="55DEA722" w14:textId="77777777" w:rsidTr="00A810F8">
        <w:trPr>
          <w:cantSplit/>
          <w:jc w:val="center"/>
          <w:ins w:id="924" w:author="爽 张" w:date="2025-05-16T19:16:00Z"/>
        </w:trPr>
        <w:tc>
          <w:tcPr>
            <w:tcW w:w="3827" w:type="dxa"/>
            <w:tcBorders>
              <w:top w:val="single" w:sz="4" w:space="0" w:color="auto"/>
              <w:left w:val="single" w:sz="4" w:space="0" w:color="auto"/>
              <w:bottom w:val="single" w:sz="4" w:space="0" w:color="auto"/>
              <w:right w:val="single" w:sz="4" w:space="0" w:color="auto"/>
            </w:tcBorders>
            <w:hideMark/>
          </w:tcPr>
          <w:p w14:paraId="75B0795A" w14:textId="77777777" w:rsidR="009D51A8" w:rsidRPr="007210DF" w:rsidRDefault="009D51A8" w:rsidP="00A810F8">
            <w:pPr>
              <w:pStyle w:val="TAL"/>
              <w:keepNext w:val="0"/>
              <w:keepLines w:val="0"/>
              <w:rPr>
                <w:ins w:id="925" w:author="爽 张" w:date="2025-05-16T19:16:00Z"/>
                <w:highlight w:val="yellow"/>
              </w:rPr>
            </w:pPr>
            <w:ins w:id="926" w:author="爽 张" w:date="2025-05-16T19:16:00Z">
              <w:r w:rsidRPr="007210DF">
                <w:rPr>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E2C55A7" w14:textId="77777777" w:rsidR="009D51A8" w:rsidRPr="007210DF" w:rsidRDefault="009D51A8" w:rsidP="00A810F8">
            <w:pPr>
              <w:pStyle w:val="TAL"/>
              <w:keepNext w:val="0"/>
              <w:keepLines w:val="0"/>
              <w:rPr>
                <w:ins w:id="927" w:author="爽 张" w:date="2025-05-16T19:16:00Z"/>
                <w:highlight w:val="yellow"/>
              </w:rPr>
            </w:pPr>
          </w:p>
        </w:tc>
      </w:tr>
      <w:tr w:rsidR="009D51A8" w:rsidRPr="007210DF" w14:paraId="17EC4BC5" w14:textId="77777777" w:rsidTr="00A810F8">
        <w:trPr>
          <w:cantSplit/>
          <w:jc w:val="center"/>
          <w:ins w:id="928" w:author="爽 张" w:date="2025-05-16T19:16:00Z"/>
        </w:trPr>
        <w:tc>
          <w:tcPr>
            <w:tcW w:w="3827" w:type="dxa"/>
            <w:tcBorders>
              <w:top w:val="single" w:sz="4" w:space="0" w:color="auto"/>
              <w:left w:val="single" w:sz="4" w:space="0" w:color="auto"/>
              <w:bottom w:val="single" w:sz="4" w:space="0" w:color="auto"/>
              <w:right w:val="single" w:sz="4" w:space="0" w:color="auto"/>
            </w:tcBorders>
            <w:hideMark/>
          </w:tcPr>
          <w:p w14:paraId="59BE976B" w14:textId="77777777" w:rsidR="009D51A8" w:rsidRPr="007210DF" w:rsidRDefault="009D51A8" w:rsidP="00A810F8">
            <w:pPr>
              <w:pStyle w:val="TAL"/>
              <w:keepNext w:val="0"/>
              <w:keepLines w:val="0"/>
              <w:rPr>
                <w:ins w:id="929" w:author="爽 张" w:date="2025-05-16T19:16:00Z"/>
                <w:highlight w:val="yellow"/>
              </w:rPr>
            </w:pPr>
            <w:ins w:id="930" w:author="爽 张" w:date="2025-05-16T19:16:00Z">
              <w:r w:rsidRPr="007210DF">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FC3DC6D" w14:textId="77777777" w:rsidR="009D51A8" w:rsidRPr="007210DF" w:rsidRDefault="009D51A8" w:rsidP="00A810F8">
            <w:pPr>
              <w:pStyle w:val="TAL"/>
              <w:keepNext w:val="0"/>
              <w:keepLines w:val="0"/>
              <w:rPr>
                <w:ins w:id="931" w:author="爽 张" w:date="2025-05-16T19:16:00Z"/>
                <w:highlight w:val="yellow"/>
              </w:rPr>
            </w:pPr>
          </w:p>
        </w:tc>
      </w:tr>
      <w:tr w:rsidR="009D51A8" w:rsidRPr="007210DF" w14:paraId="005F6637" w14:textId="77777777" w:rsidTr="00A810F8">
        <w:trPr>
          <w:cantSplit/>
          <w:jc w:val="center"/>
          <w:ins w:id="932" w:author="爽 张" w:date="2025-05-16T19:16:00Z"/>
        </w:trPr>
        <w:tc>
          <w:tcPr>
            <w:tcW w:w="3827" w:type="dxa"/>
            <w:tcBorders>
              <w:top w:val="single" w:sz="4" w:space="0" w:color="auto"/>
              <w:left w:val="single" w:sz="4" w:space="0" w:color="auto"/>
              <w:bottom w:val="single" w:sz="4" w:space="0" w:color="auto"/>
              <w:right w:val="single" w:sz="4" w:space="0" w:color="auto"/>
            </w:tcBorders>
          </w:tcPr>
          <w:p w14:paraId="5F2375F1" w14:textId="77777777" w:rsidR="009D51A8" w:rsidRPr="007210DF" w:rsidRDefault="009D51A8" w:rsidP="00A810F8">
            <w:pPr>
              <w:pStyle w:val="TAL"/>
              <w:keepNext w:val="0"/>
              <w:keepLines w:val="0"/>
              <w:rPr>
                <w:ins w:id="933" w:author="爽 张" w:date="2025-05-16T19:16:00Z"/>
                <w:highlight w:val="yellow"/>
              </w:rPr>
            </w:pPr>
            <w:ins w:id="934" w:author="爽 张" w:date="2025-05-16T19:16:00Z">
              <w:r w:rsidRPr="007210DF">
                <w:rPr>
                  <w:highlight w:val="yellow"/>
                </w:rP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6E709349" w14:textId="77777777" w:rsidR="009D51A8" w:rsidRPr="007210DF" w:rsidRDefault="009D51A8" w:rsidP="00A810F8">
            <w:pPr>
              <w:pStyle w:val="TAL"/>
              <w:keepNext w:val="0"/>
              <w:keepLines w:val="0"/>
              <w:rPr>
                <w:ins w:id="935" w:author="爽 张" w:date="2025-05-16T19:16:00Z"/>
                <w:highlight w:val="yellow"/>
              </w:rPr>
            </w:pPr>
            <w:ins w:id="936" w:author="爽 张" w:date="2025-05-16T19:16:00Z">
              <w:r w:rsidRPr="007210DF">
                <w:rPr>
                  <w:highlight w:val="yellow"/>
                </w:rPr>
                <w:t>Table 4.6.3-115 with SSB-Index 0</w:t>
              </w:r>
            </w:ins>
          </w:p>
          <w:p w14:paraId="6FCF5792" w14:textId="77777777" w:rsidR="009D51A8" w:rsidRPr="007210DF" w:rsidRDefault="009D51A8" w:rsidP="00A810F8">
            <w:pPr>
              <w:pStyle w:val="TAL"/>
              <w:keepNext w:val="0"/>
              <w:keepLines w:val="0"/>
              <w:rPr>
                <w:ins w:id="937" w:author="爽 张" w:date="2025-05-16T19:16:00Z"/>
                <w:highlight w:val="yellow"/>
              </w:rPr>
            </w:pPr>
            <w:ins w:id="938" w:author="爽 张" w:date="2025-05-16T19:16:00Z">
              <w:r w:rsidRPr="007210DF">
                <w:rPr>
                  <w:highlight w:val="yellow"/>
                </w:rPr>
                <w:t>Table 4.6.3-120 with SSB-Index 0</w:t>
              </w:r>
            </w:ins>
          </w:p>
        </w:tc>
      </w:tr>
    </w:tbl>
    <w:p w14:paraId="4257D27E" w14:textId="0A91307F" w:rsidR="009A01EC" w:rsidRPr="007210DF" w:rsidRDefault="009A01EC" w:rsidP="008711BA">
      <w:pPr>
        <w:spacing w:before="120"/>
        <w:rPr>
          <w:ins w:id="939" w:author="爽 张" w:date="2025-05-16T19:18:00Z"/>
          <w:highlight w:val="yellow"/>
        </w:rPr>
      </w:pPr>
    </w:p>
    <w:p w14:paraId="77889B74" w14:textId="15D05610" w:rsidR="009D51A8" w:rsidRPr="007210DF" w:rsidRDefault="009D51A8" w:rsidP="009D51A8">
      <w:pPr>
        <w:pStyle w:val="TH"/>
        <w:keepNext w:val="0"/>
        <w:keepLines w:val="0"/>
        <w:rPr>
          <w:ins w:id="940" w:author="爽 张" w:date="2025-05-16T19:18:00Z"/>
          <w:highlight w:val="yellow"/>
        </w:rPr>
      </w:pPr>
      <w:ins w:id="941" w:author="爽 张" w:date="2025-05-16T19:18:00Z">
        <w:r w:rsidRPr="007210DF">
          <w:rPr>
            <w:highlight w:val="yellow"/>
          </w:rPr>
          <w:t xml:space="preserve">Table </w:t>
        </w:r>
      </w:ins>
      <w:ins w:id="942" w:author="爽 张" w:date="2025-05-16T19:19:00Z">
        <w:r w:rsidRPr="007210DF">
          <w:rPr>
            <w:rFonts w:cs="Arial"/>
            <w:highlight w:val="yellow"/>
          </w:rPr>
          <w:t>14.2.2.2.1.4.3</w:t>
        </w:r>
        <w:r w:rsidRPr="007210DF">
          <w:rPr>
            <w:highlight w:val="yellow"/>
          </w:rPr>
          <w:t>-</w:t>
        </w:r>
        <w:r w:rsidRPr="007210DF">
          <w:rPr>
            <w:highlight w:val="yellow"/>
          </w:rPr>
          <w:t>1</w:t>
        </w:r>
      </w:ins>
      <w:ins w:id="943" w:author="爽 张" w:date="2025-05-16T19:18:00Z">
        <w:r w:rsidRPr="007210DF">
          <w:rPr>
            <w:highlight w:val="yellow"/>
          </w:rPr>
          <w:t xml:space="preserve">: </w:t>
        </w:r>
        <w:proofErr w:type="spellStart"/>
        <w:r w:rsidRPr="007210DF">
          <w:rPr>
            <w:i/>
            <w:iCs/>
            <w:highlight w:val="yellow"/>
          </w:rPr>
          <w:t>FrequencyInfoUL</w:t>
        </w:r>
        <w:proofErr w:type="spellEnd"/>
        <w:r w:rsidRPr="007210DF">
          <w:rPr>
            <w:i/>
            <w:iCs/>
            <w:highlight w:val="yellow"/>
          </w:rPr>
          <w:t xml:space="preserve">-SIB </w:t>
        </w:r>
        <w:r w:rsidRPr="007210DF">
          <w:rPr>
            <w:highlight w:val="yellow"/>
          </w:rPr>
          <w:t>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7210DF" w14:paraId="51FB87BB" w14:textId="77777777" w:rsidTr="00A810F8">
        <w:trPr>
          <w:jc w:val="center"/>
          <w:ins w:id="944" w:author="爽 张" w:date="2025-05-16T19:18:00Z"/>
        </w:trPr>
        <w:tc>
          <w:tcPr>
            <w:tcW w:w="9747" w:type="dxa"/>
            <w:gridSpan w:val="4"/>
            <w:tcBorders>
              <w:top w:val="single" w:sz="4" w:space="0" w:color="auto"/>
              <w:left w:val="single" w:sz="4" w:space="0" w:color="auto"/>
              <w:bottom w:val="single" w:sz="4" w:space="0" w:color="auto"/>
              <w:right w:val="single" w:sz="4" w:space="0" w:color="auto"/>
            </w:tcBorders>
            <w:hideMark/>
          </w:tcPr>
          <w:p w14:paraId="4EC0B563" w14:textId="77777777" w:rsidR="009D51A8" w:rsidRPr="007210DF" w:rsidRDefault="009D51A8" w:rsidP="00A810F8">
            <w:pPr>
              <w:pStyle w:val="TAH"/>
              <w:keepNext w:val="0"/>
              <w:keepLines w:val="0"/>
              <w:jc w:val="left"/>
              <w:rPr>
                <w:ins w:id="945" w:author="爽 张" w:date="2025-05-16T19:18:00Z"/>
                <w:b w:val="0"/>
                <w:highlight w:val="yellow"/>
              </w:rPr>
            </w:pPr>
            <w:ins w:id="946" w:author="爽 张" w:date="2025-05-16T19:18:00Z">
              <w:r w:rsidRPr="007210DF">
                <w:rPr>
                  <w:b w:val="0"/>
                  <w:highlight w:val="yellow"/>
                </w:rPr>
                <w:lastRenderedPageBreak/>
                <w:t>Derivation Path: TS 38.508-1 [14], table 4.6.3-62</w:t>
              </w:r>
            </w:ins>
          </w:p>
        </w:tc>
      </w:tr>
      <w:tr w:rsidR="009D51A8" w:rsidRPr="007210DF" w14:paraId="6E3AA529" w14:textId="77777777" w:rsidTr="00A810F8">
        <w:trPr>
          <w:jc w:val="center"/>
          <w:ins w:id="947"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3992F8EF" w14:textId="77777777" w:rsidR="009D51A8" w:rsidRPr="007210DF" w:rsidRDefault="009D51A8" w:rsidP="00A810F8">
            <w:pPr>
              <w:pStyle w:val="TAH"/>
              <w:keepNext w:val="0"/>
              <w:keepLines w:val="0"/>
              <w:rPr>
                <w:ins w:id="948" w:author="爽 张" w:date="2025-05-16T19:18:00Z"/>
                <w:highlight w:val="yellow"/>
              </w:rPr>
            </w:pPr>
            <w:ins w:id="949" w:author="爽 张" w:date="2025-05-16T19:18: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64C728" w14:textId="77777777" w:rsidR="009D51A8" w:rsidRPr="007210DF" w:rsidRDefault="009D51A8" w:rsidP="00A810F8">
            <w:pPr>
              <w:pStyle w:val="TAH"/>
              <w:keepNext w:val="0"/>
              <w:keepLines w:val="0"/>
              <w:rPr>
                <w:ins w:id="950" w:author="爽 张" w:date="2025-05-16T19:18:00Z"/>
                <w:highlight w:val="yellow"/>
              </w:rPr>
            </w:pPr>
            <w:ins w:id="951" w:author="爽 张" w:date="2025-05-16T19:18: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393DAB" w14:textId="77777777" w:rsidR="009D51A8" w:rsidRPr="007210DF" w:rsidRDefault="009D51A8" w:rsidP="00A810F8">
            <w:pPr>
              <w:pStyle w:val="TAH"/>
              <w:keepNext w:val="0"/>
              <w:keepLines w:val="0"/>
              <w:rPr>
                <w:ins w:id="952" w:author="爽 张" w:date="2025-05-16T19:18:00Z"/>
                <w:highlight w:val="yellow"/>
              </w:rPr>
            </w:pPr>
            <w:ins w:id="953" w:author="爽 张" w:date="2025-05-16T19:18: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5FFB7CA" w14:textId="77777777" w:rsidR="009D51A8" w:rsidRPr="007210DF" w:rsidRDefault="009D51A8" w:rsidP="00A810F8">
            <w:pPr>
              <w:pStyle w:val="TAH"/>
              <w:keepNext w:val="0"/>
              <w:keepLines w:val="0"/>
              <w:rPr>
                <w:ins w:id="954" w:author="爽 张" w:date="2025-05-16T19:18:00Z"/>
                <w:highlight w:val="yellow"/>
              </w:rPr>
            </w:pPr>
            <w:ins w:id="955" w:author="爽 张" w:date="2025-05-16T19:18:00Z">
              <w:r w:rsidRPr="007210DF">
                <w:rPr>
                  <w:highlight w:val="yellow"/>
                </w:rPr>
                <w:t>Condition</w:t>
              </w:r>
            </w:ins>
          </w:p>
        </w:tc>
      </w:tr>
      <w:tr w:rsidR="009D51A8" w:rsidRPr="007210DF" w14:paraId="12DBE7B0" w14:textId="77777777" w:rsidTr="00A810F8">
        <w:trPr>
          <w:jc w:val="center"/>
          <w:ins w:id="956"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5ADEFB92" w14:textId="77777777" w:rsidR="009D51A8" w:rsidRPr="007210DF" w:rsidRDefault="009D51A8" w:rsidP="00A810F8">
            <w:pPr>
              <w:pStyle w:val="TAL"/>
              <w:keepNext w:val="0"/>
              <w:keepLines w:val="0"/>
              <w:rPr>
                <w:ins w:id="957" w:author="爽 张" w:date="2025-05-16T19:18:00Z"/>
                <w:highlight w:val="yellow"/>
              </w:rPr>
            </w:pPr>
            <w:proofErr w:type="spellStart"/>
            <w:ins w:id="958" w:author="爽 张" w:date="2025-05-16T19:18:00Z">
              <w:r w:rsidRPr="007210DF">
                <w:rPr>
                  <w:iCs/>
                  <w:highlight w:val="yellow"/>
                </w:rPr>
                <w:t>FrequencyInfoUL</w:t>
              </w:r>
              <w:proofErr w:type="spellEnd"/>
              <w:r w:rsidRPr="007210DF">
                <w:rPr>
                  <w:iCs/>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3765FC9C" w14:textId="77777777" w:rsidR="009D51A8" w:rsidRPr="007210DF" w:rsidRDefault="009D51A8" w:rsidP="00A810F8">
            <w:pPr>
              <w:pStyle w:val="TAL"/>
              <w:keepNext w:val="0"/>
              <w:keepLines w:val="0"/>
              <w:rPr>
                <w:ins w:id="959" w:author="爽 张" w:date="2025-05-16T19: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98CE14" w14:textId="77777777" w:rsidR="009D51A8" w:rsidRPr="007210DF" w:rsidRDefault="009D51A8" w:rsidP="00A810F8">
            <w:pPr>
              <w:pStyle w:val="TAL"/>
              <w:keepNext w:val="0"/>
              <w:keepLines w:val="0"/>
              <w:rPr>
                <w:ins w:id="960" w:author="爽 张" w:date="2025-05-16T19:1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26B434" w14:textId="77777777" w:rsidR="009D51A8" w:rsidRPr="007210DF" w:rsidRDefault="009D51A8" w:rsidP="00A810F8">
            <w:pPr>
              <w:pStyle w:val="TAL"/>
              <w:keepNext w:val="0"/>
              <w:keepLines w:val="0"/>
              <w:rPr>
                <w:ins w:id="961" w:author="爽 张" w:date="2025-05-16T19:18:00Z"/>
                <w:highlight w:val="yellow"/>
              </w:rPr>
            </w:pPr>
          </w:p>
        </w:tc>
      </w:tr>
      <w:tr w:rsidR="009D51A8" w:rsidRPr="007210DF" w14:paraId="1B6A1C63" w14:textId="77777777" w:rsidTr="00A810F8">
        <w:trPr>
          <w:jc w:val="center"/>
          <w:ins w:id="962"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195418A4" w14:textId="77777777" w:rsidR="009D51A8" w:rsidRPr="007210DF" w:rsidRDefault="009D51A8" w:rsidP="00A810F8">
            <w:pPr>
              <w:pStyle w:val="TAL"/>
              <w:keepNext w:val="0"/>
              <w:keepLines w:val="0"/>
              <w:rPr>
                <w:ins w:id="963" w:author="爽 张" w:date="2025-05-16T19:18:00Z"/>
                <w:highlight w:val="yellow"/>
              </w:rPr>
            </w:pPr>
            <w:ins w:id="964" w:author="爽 张" w:date="2025-05-16T19:18:00Z">
              <w:r w:rsidRPr="007210DF">
                <w:rPr>
                  <w:highlight w:val="yellow"/>
                </w:rPr>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A420CEA" w14:textId="77777777" w:rsidR="009D51A8" w:rsidRPr="007210DF" w:rsidRDefault="009D51A8" w:rsidP="00A810F8">
            <w:pPr>
              <w:pStyle w:val="TAL"/>
              <w:keepNext w:val="0"/>
              <w:keepLines w:val="0"/>
              <w:rPr>
                <w:ins w:id="965" w:author="爽 张" w:date="2025-05-16T19:18:00Z"/>
                <w:highlight w:val="yellow"/>
              </w:rPr>
            </w:pPr>
            <w:ins w:id="966" w:author="爽 张" w:date="2025-05-16T19:18:00Z">
              <w:r w:rsidRPr="007210DF">
                <w:rPr>
                  <w:highlight w:val="yellow"/>
                </w:rPr>
                <w:t>23</w:t>
              </w:r>
            </w:ins>
          </w:p>
        </w:tc>
        <w:tc>
          <w:tcPr>
            <w:tcW w:w="1700" w:type="dxa"/>
            <w:tcBorders>
              <w:top w:val="single" w:sz="4" w:space="0" w:color="auto"/>
              <w:left w:val="single" w:sz="4" w:space="0" w:color="auto"/>
              <w:bottom w:val="single" w:sz="4" w:space="0" w:color="auto"/>
              <w:right w:val="single" w:sz="4" w:space="0" w:color="auto"/>
            </w:tcBorders>
            <w:hideMark/>
          </w:tcPr>
          <w:p w14:paraId="62F655D5" w14:textId="77777777" w:rsidR="009D51A8" w:rsidRPr="007210DF" w:rsidRDefault="009D51A8" w:rsidP="00A810F8">
            <w:pPr>
              <w:pStyle w:val="TAL"/>
              <w:keepNext w:val="0"/>
              <w:keepLines w:val="0"/>
              <w:rPr>
                <w:ins w:id="967" w:author="爽 张" w:date="2025-05-16T19:18:00Z"/>
                <w:highlight w:val="yellow"/>
              </w:rPr>
            </w:pPr>
            <w:ins w:id="968" w:author="爽 张" w:date="2025-05-16T19:18:00Z">
              <w:r w:rsidRPr="007210DF">
                <w:rPr>
                  <w:highlight w:val="yellow"/>
                </w:rPr>
                <w:t>23 dBm</w:t>
              </w:r>
            </w:ins>
          </w:p>
        </w:tc>
        <w:tc>
          <w:tcPr>
            <w:tcW w:w="1245" w:type="dxa"/>
            <w:tcBorders>
              <w:top w:val="single" w:sz="4" w:space="0" w:color="auto"/>
              <w:left w:val="single" w:sz="4" w:space="0" w:color="auto"/>
              <w:bottom w:val="single" w:sz="4" w:space="0" w:color="auto"/>
              <w:right w:val="single" w:sz="4" w:space="0" w:color="auto"/>
            </w:tcBorders>
          </w:tcPr>
          <w:p w14:paraId="1F47AAA4" w14:textId="77777777" w:rsidR="009D51A8" w:rsidRPr="007210DF" w:rsidRDefault="009D51A8" w:rsidP="00A810F8">
            <w:pPr>
              <w:pStyle w:val="TAL"/>
              <w:keepNext w:val="0"/>
              <w:keepLines w:val="0"/>
              <w:rPr>
                <w:ins w:id="969" w:author="爽 张" w:date="2025-05-16T19:18:00Z"/>
                <w:highlight w:val="yellow"/>
              </w:rPr>
            </w:pPr>
          </w:p>
        </w:tc>
      </w:tr>
      <w:tr w:rsidR="009D51A8" w:rsidRPr="007210DF" w14:paraId="49C00CD4" w14:textId="77777777" w:rsidTr="00A810F8">
        <w:trPr>
          <w:jc w:val="center"/>
          <w:ins w:id="970"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50CFCE64" w14:textId="77777777" w:rsidR="009D51A8" w:rsidRPr="007210DF" w:rsidRDefault="009D51A8" w:rsidP="00A810F8">
            <w:pPr>
              <w:pStyle w:val="TAL"/>
              <w:keepNext w:val="0"/>
              <w:keepLines w:val="0"/>
              <w:rPr>
                <w:ins w:id="971" w:author="爽 张" w:date="2025-05-16T19:18:00Z"/>
                <w:iCs/>
                <w:highlight w:val="yellow"/>
              </w:rPr>
            </w:pPr>
            <w:ins w:id="972" w:author="爽 张" w:date="2025-05-16T19:18: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F2DB6A8" w14:textId="77777777" w:rsidR="009D51A8" w:rsidRPr="007210DF" w:rsidRDefault="009D51A8" w:rsidP="00A810F8">
            <w:pPr>
              <w:pStyle w:val="TAL"/>
              <w:keepNext w:val="0"/>
              <w:keepLines w:val="0"/>
              <w:rPr>
                <w:ins w:id="973" w:author="爽 张" w:date="2025-05-16T19: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7C52D30" w14:textId="77777777" w:rsidR="009D51A8" w:rsidRPr="007210DF" w:rsidRDefault="009D51A8" w:rsidP="00A810F8">
            <w:pPr>
              <w:pStyle w:val="TAL"/>
              <w:keepNext w:val="0"/>
              <w:keepLines w:val="0"/>
              <w:rPr>
                <w:ins w:id="974" w:author="爽 张" w:date="2025-05-16T19:1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636254" w14:textId="77777777" w:rsidR="009D51A8" w:rsidRPr="007210DF" w:rsidRDefault="009D51A8" w:rsidP="00A810F8">
            <w:pPr>
              <w:pStyle w:val="TAL"/>
              <w:keepNext w:val="0"/>
              <w:keepLines w:val="0"/>
              <w:rPr>
                <w:ins w:id="975" w:author="爽 张" w:date="2025-05-16T19:18:00Z"/>
                <w:highlight w:val="yellow"/>
              </w:rPr>
            </w:pPr>
          </w:p>
        </w:tc>
      </w:tr>
    </w:tbl>
    <w:p w14:paraId="7EFE2970" w14:textId="3C30EBF1" w:rsidR="009D51A8" w:rsidRPr="007210DF" w:rsidRDefault="009D51A8" w:rsidP="008711BA">
      <w:pPr>
        <w:spacing w:before="120"/>
        <w:rPr>
          <w:ins w:id="976" w:author="爽 张" w:date="2025-05-16T19:19:00Z"/>
          <w:highlight w:val="yellow"/>
        </w:rPr>
      </w:pPr>
    </w:p>
    <w:p w14:paraId="73D35EE1" w14:textId="48FEAC39" w:rsidR="009D51A8" w:rsidRPr="007210DF" w:rsidRDefault="009D51A8" w:rsidP="009D51A8">
      <w:pPr>
        <w:pStyle w:val="TH"/>
        <w:keepNext w:val="0"/>
        <w:keepLines w:val="0"/>
        <w:rPr>
          <w:ins w:id="977" w:author="爽 张" w:date="2025-05-16T19:19:00Z"/>
          <w:highlight w:val="yellow"/>
        </w:rPr>
      </w:pPr>
      <w:ins w:id="978" w:author="爽 张" w:date="2025-05-16T19:19:00Z">
        <w:r w:rsidRPr="007210DF">
          <w:rPr>
            <w:highlight w:val="yellow"/>
          </w:rPr>
          <w:t xml:space="preserve">Table </w:t>
        </w:r>
        <w:r w:rsidRPr="007210DF">
          <w:rPr>
            <w:rFonts w:cs="Arial"/>
            <w:highlight w:val="yellow"/>
          </w:rPr>
          <w:t>14.2.2.2.1.4.3</w:t>
        </w:r>
        <w:r w:rsidRPr="007210DF">
          <w:rPr>
            <w:highlight w:val="yellow"/>
          </w:rPr>
          <w:t>-2: RACH-</w:t>
        </w:r>
        <w:proofErr w:type="spellStart"/>
        <w:r w:rsidRPr="007210DF">
          <w:rPr>
            <w:highlight w:val="yellow"/>
          </w:rPr>
          <w:t>ConfigCommon</w:t>
        </w:r>
        <w:proofErr w:type="spellEnd"/>
        <w:r w:rsidRPr="007210DF">
          <w:rPr>
            <w:highlight w:val="yellow"/>
          </w:rPr>
          <w:t xml:space="preserve"> for Contention Based Random Access </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7210DF" w14:paraId="07CB4E07" w14:textId="77777777" w:rsidTr="00A322AD">
        <w:trPr>
          <w:jc w:val="center"/>
          <w:ins w:id="979"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0EEBD15B" w14:textId="77777777" w:rsidR="009D51A8" w:rsidRPr="007210DF" w:rsidRDefault="009D51A8" w:rsidP="00A810F8">
            <w:pPr>
              <w:pStyle w:val="TAH"/>
              <w:keepNext w:val="0"/>
              <w:keepLines w:val="0"/>
              <w:jc w:val="left"/>
              <w:rPr>
                <w:ins w:id="980" w:author="爽 张" w:date="2025-05-16T19:19:00Z"/>
                <w:b w:val="0"/>
                <w:highlight w:val="yellow"/>
              </w:rPr>
            </w:pPr>
            <w:ins w:id="981" w:author="爽 张" w:date="2025-05-16T19:19:00Z">
              <w:r w:rsidRPr="007210DF">
                <w:rPr>
                  <w:b w:val="0"/>
                  <w:highlight w:val="yellow"/>
                </w:rPr>
                <w:t>Derivation Path: TS 38.508-1 [14], table 4.6.3-128</w:t>
              </w:r>
            </w:ins>
          </w:p>
        </w:tc>
      </w:tr>
      <w:tr w:rsidR="009D51A8" w:rsidRPr="007210DF" w14:paraId="222CADBE" w14:textId="77777777" w:rsidTr="00A322AD">
        <w:trPr>
          <w:jc w:val="center"/>
          <w:ins w:id="98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D7D1E57" w14:textId="77777777" w:rsidR="009D51A8" w:rsidRPr="007210DF" w:rsidRDefault="009D51A8" w:rsidP="00A810F8">
            <w:pPr>
              <w:pStyle w:val="TAH"/>
              <w:keepNext w:val="0"/>
              <w:keepLines w:val="0"/>
              <w:rPr>
                <w:ins w:id="983" w:author="爽 张" w:date="2025-05-16T19:19:00Z"/>
                <w:highlight w:val="yellow"/>
              </w:rPr>
            </w:pPr>
            <w:ins w:id="984" w:author="爽 张" w:date="2025-05-16T19:19: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01A122" w14:textId="77777777" w:rsidR="009D51A8" w:rsidRPr="007210DF" w:rsidRDefault="009D51A8" w:rsidP="00A810F8">
            <w:pPr>
              <w:pStyle w:val="TAH"/>
              <w:keepNext w:val="0"/>
              <w:keepLines w:val="0"/>
              <w:rPr>
                <w:ins w:id="985" w:author="爽 张" w:date="2025-05-16T19:19:00Z"/>
                <w:highlight w:val="yellow"/>
              </w:rPr>
            </w:pPr>
            <w:ins w:id="986" w:author="爽 张" w:date="2025-05-16T19:19: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8F71AA" w14:textId="77777777" w:rsidR="009D51A8" w:rsidRPr="007210DF" w:rsidRDefault="009D51A8" w:rsidP="00A810F8">
            <w:pPr>
              <w:pStyle w:val="TAH"/>
              <w:keepNext w:val="0"/>
              <w:keepLines w:val="0"/>
              <w:rPr>
                <w:ins w:id="987" w:author="爽 张" w:date="2025-05-16T19:19:00Z"/>
                <w:highlight w:val="yellow"/>
              </w:rPr>
            </w:pPr>
            <w:ins w:id="988" w:author="爽 张" w:date="2025-05-16T19:19: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085834" w14:textId="77777777" w:rsidR="009D51A8" w:rsidRPr="007210DF" w:rsidRDefault="009D51A8" w:rsidP="00A810F8">
            <w:pPr>
              <w:pStyle w:val="TAH"/>
              <w:keepNext w:val="0"/>
              <w:keepLines w:val="0"/>
              <w:rPr>
                <w:ins w:id="989" w:author="爽 张" w:date="2025-05-16T19:19:00Z"/>
                <w:highlight w:val="yellow"/>
              </w:rPr>
            </w:pPr>
            <w:ins w:id="990" w:author="爽 张" w:date="2025-05-16T19:19:00Z">
              <w:r w:rsidRPr="007210DF">
                <w:rPr>
                  <w:highlight w:val="yellow"/>
                </w:rPr>
                <w:t>Condition</w:t>
              </w:r>
            </w:ins>
          </w:p>
        </w:tc>
      </w:tr>
      <w:tr w:rsidR="009D51A8" w:rsidRPr="007210DF" w14:paraId="05CE4480" w14:textId="77777777" w:rsidTr="00A322AD">
        <w:trPr>
          <w:jc w:val="center"/>
          <w:ins w:id="99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120666" w14:textId="77777777" w:rsidR="009D51A8" w:rsidRPr="007210DF" w:rsidRDefault="009D51A8" w:rsidP="00A810F8">
            <w:pPr>
              <w:pStyle w:val="TAL"/>
              <w:keepNext w:val="0"/>
              <w:keepLines w:val="0"/>
              <w:rPr>
                <w:ins w:id="992" w:author="爽 张" w:date="2025-05-16T19:19:00Z"/>
                <w:highlight w:val="yellow"/>
              </w:rPr>
            </w:pPr>
            <w:ins w:id="993" w:author="爽 张" w:date="2025-05-16T19:19:00Z">
              <w:r w:rsidRPr="007210DF">
                <w:rPr>
                  <w:highlight w:val="yellow"/>
                </w:rPr>
                <w:t>RACH-</w:t>
              </w:r>
              <w:proofErr w:type="spellStart"/>
              <w:proofErr w:type="gramStart"/>
              <w:r w:rsidRPr="007210DF">
                <w:rPr>
                  <w:highlight w:val="yellow"/>
                </w:rPr>
                <w:t>ConfigCommon</w:t>
              </w:r>
              <w:proofErr w:type="spellEnd"/>
              <w:r w:rsidRPr="007210DF">
                <w:rPr>
                  <w:highlight w:val="yellow"/>
                </w:rPr>
                <w:t>::</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98C4F9E" w14:textId="77777777" w:rsidR="009D51A8" w:rsidRPr="007210DF" w:rsidRDefault="009D51A8" w:rsidP="00A810F8">
            <w:pPr>
              <w:pStyle w:val="TAL"/>
              <w:keepNext w:val="0"/>
              <w:keepLines w:val="0"/>
              <w:rPr>
                <w:ins w:id="994"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6D75511" w14:textId="77777777" w:rsidR="009D51A8" w:rsidRPr="007210DF" w:rsidRDefault="009D51A8" w:rsidP="00A810F8">
            <w:pPr>
              <w:pStyle w:val="TAL"/>
              <w:keepNext w:val="0"/>
              <w:keepLines w:val="0"/>
              <w:rPr>
                <w:ins w:id="99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E7199B" w14:textId="77777777" w:rsidR="009D51A8" w:rsidRPr="007210DF" w:rsidRDefault="009D51A8" w:rsidP="00A810F8">
            <w:pPr>
              <w:pStyle w:val="TAL"/>
              <w:keepNext w:val="0"/>
              <w:keepLines w:val="0"/>
              <w:rPr>
                <w:ins w:id="996" w:author="爽 张" w:date="2025-05-16T19:19:00Z"/>
                <w:highlight w:val="yellow"/>
              </w:rPr>
            </w:pPr>
          </w:p>
        </w:tc>
      </w:tr>
      <w:tr w:rsidR="009D51A8" w:rsidRPr="007210DF" w14:paraId="7B115A08" w14:textId="77777777" w:rsidTr="00A322AD">
        <w:trPr>
          <w:jc w:val="center"/>
          <w:ins w:id="99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55269946" w14:textId="77777777" w:rsidR="009D51A8" w:rsidRPr="007210DF" w:rsidRDefault="009D51A8" w:rsidP="00A810F8">
            <w:pPr>
              <w:pStyle w:val="TAL"/>
              <w:keepNext w:val="0"/>
              <w:keepLines w:val="0"/>
              <w:rPr>
                <w:ins w:id="998" w:author="爽 张" w:date="2025-05-16T19:19:00Z"/>
                <w:highlight w:val="yellow"/>
              </w:rPr>
            </w:pPr>
            <w:ins w:id="999" w:author="爽 张" w:date="2025-05-16T19:19:00Z">
              <w:r w:rsidRPr="007210DF">
                <w:rPr>
                  <w:highlight w:val="yellow"/>
                </w:rPr>
                <w:t xml:space="preserve">  </w:t>
              </w:r>
              <w:proofErr w:type="spellStart"/>
              <w:r w:rsidRPr="007210DF">
                <w:rPr>
                  <w:highlight w:val="yellow"/>
                </w:rPr>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D2E3CD" w14:textId="77777777" w:rsidR="009D51A8" w:rsidRPr="007210DF" w:rsidRDefault="009D51A8" w:rsidP="00A810F8">
            <w:pPr>
              <w:pStyle w:val="TAL"/>
              <w:keepNext w:val="0"/>
              <w:keepLines w:val="0"/>
              <w:rPr>
                <w:ins w:id="1000" w:author="爽 张" w:date="2025-05-16T19:19:00Z"/>
                <w:highlight w:val="yellow"/>
              </w:rPr>
            </w:pPr>
            <w:ins w:id="1001" w:author="爽 张" w:date="2025-05-16T19:19:00Z">
              <w:r w:rsidRPr="007210DF">
                <w:rPr>
                  <w:highlight w:val="yellow"/>
                </w:rPr>
                <w:t>RACH-</w:t>
              </w:r>
              <w:proofErr w:type="spellStart"/>
              <w:r w:rsidRPr="007210DF">
                <w:rPr>
                  <w:highlight w:val="yellow"/>
                </w:rPr>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7A135A" w14:textId="77777777" w:rsidR="009D51A8" w:rsidRPr="007210DF" w:rsidRDefault="009D51A8" w:rsidP="00A810F8">
            <w:pPr>
              <w:pStyle w:val="TAL"/>
              <w:keepNext w:val="0"/>
              <w:keepLines w:val="0"/>
              <w:rPr>
                <w:ins w:id="1002"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454269" w14:textId="77777777" w:rsidR="009D51A8" w:rsidRPr="007210DF" w:rsidRDefault="009D51A8" w:rsidP="00A810F8">
            <w:pPr>
              <w:pStyle w:val="TAL"/>
              <w:keepNext w:val="0"/>
              <w:keepLines w:val="0"/>
              <w:rPr>
                <w:ins w:id="1003" w:author="爽 张" w:date="2025-05-16T19:19:00Z"/>
                <w:highlight w:val="yellow"/>
              </w:rPr>
            </w:pPr>
          </w:p>
        </w:tc>
      </w:tr>
      <w:tr w:rsidR="009D51A8" w:rsidRPr="007210DF" w14:paraId="729FC511" w14:textId="77777777" w:rsidTr="00A322AD">
        <w:trPr>
          <w:jc w:val="center"/>
          <w:ins w:id="100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3B7E555" w14:textId="77777777" w:rsidR="009D51A8" w:rsidRPr="007210DF" w:rsidRDefault="009D51A8" w:rsidP="00A810F8">
            <w:pPr>
              <w:pStyle w:val="TAL"/>
              <w:keepNext w:val="0"/>
              <w:keepLines w:val="0"/>
              <w:rPr>
                <w:ins w:id="1005" w:author="爽 张" w:date="2025-05-16T19:19:00Z"/>
                <w:highlight w:val="yellow"/>
              </w:rPr>
            </w:pPr>
            <w:ins w:id="1006" w:author="爽 张" w:date="2025-05-16T19:19:00Z">
              <w:r w:rsidRPr="007210DF">
                <w:rPr>
                  <w:highlight w:val="yellow"/>
                </w:rPr>
                <w:t xml:space="preserve">  </w:t>
              </w:r>
              <w:proofErr w:type="spellStart"/>
              <w:r w:rsidRPr="007210DF">
                <w:rPr>
                  <w:highlight w:val="yellow"/>
                </w:rPr>
                <w:t>totalNumberOfRA</w:t>
              </w:r>
              <w:proofErr w:type="spellEnd"/>
              <w:r w:rsidRPr="007210DF">
                <w:rPr>
                  <w:highlight w:val="yellow"/>
                </w:rPr>
                <w:t>-Preambles</w:t>
              </w:r>
            </w:ins>
          </w:p>
        </w:tc>
        <w:tc>
          <w:tcPr>
            <w:tcW w:w="2267" w:type="dxa"/>
            <w:tcBorders>
              <w:top w:val="single" w:sz="4" w:space="0" w:color="auto"/>
              <w:left w:val="single" w:sz="4" w:space="0" w:color="auto"/>
              <w:bottom w:val="single" w:sz="4" w:space="0" w:color="auto"/>
              <w:right w:val="single" w:sz="4" w:space="0" w:color="auto"/>
            </w:tcBorders>
            <w:hideMark/>
          </w:tcPr>
          <w:p w14:paraId="20E5D49C" w14:textId="77777777" w:rsidR="009D51A8" w:rsidRPr="007210DF" w:rsidRDefault="009D51A8" w:rsidP="00A810F8">
            <w:pPr>
              <w:pStyle w:val="TAL"/>
              <w:keepNext w:val="0"/>
              <w:keepLines w:val="0"/>
              <w:rPr>
                <w:ins w:id="1007" w:author="爽 张" w:date="2025-05-16T19:19:00Z"/>
                <w:highlight w:val="yellow"/>
              </w:rPr>
            </w:pPr>
            <w:ins w:id="1008" w:author="爽 张" w:date="2025-05-16T19:19:00Z">
              <w:r w:rsidRPr="007210DF">
                <w:rPr>
                  <w:highlight w:val="yellow"/>
                </w:rPr>
                <w:t>48</w:t>
              </w:r>
            </w:ins>
          </w:p>
        </w:tc>
        <w:tc>
          <w:tcPr>
            <w:tcW w:w="1700" w:type="dxa"/>
            <w:tcBorders>
              <w:top w:val="single" w:sz="4" w:space="0" w:color="auto"/>
              <w:left w:val="single" w:sz="4" w:space="0" w:color="auto"/>
              <w:bottom w:val="single" w:sz="4" w:space="0" w:color="auto"/>
              <w:right w:val="single" w:sz="4" w:space="0" w:color="auto"/>
            </w:tcBorders>
          </w:tcPr>
          <w:p w14:paraId="2C1A1946" w14:textId="77777777" w:rsidR="009D51A8" w:rsidRPr="007210DF" w:rsidRDefault="009D51A8" w:rsidP="00A810F8">
            <w:pPr>
              <w:pStyle w:val="TAL"/>
              <w:keepNext w:val="0"/>
              <w:keepLines w:val="0"/>
              <w:rPr>
                <w:ins w:id="1009"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48598A" w14:textId="77777777" w:rsidR="009D51A8" w:rsidRPr="007210DF" w:rsidRDefault="009D51A8" w:rsidP="00A810F8">
            <w:pPr>
              <w:pStyle w:val="TAL"/>
              <w:keepNext w:val="0"/>
              <w:keepLines w:val="0"/>
              <w:rPr>
                <w:ins w:id="1010" w:author="爽 张" w:date="2025-05-16T19:19:00Z"/>
                <w:highlight w:val="yellow"/>
              </w:rPr>
            </w:pPr>
          </w:p>
        </w:tc>
      </w:tr>
      <w:tr w:rsidR="009D51A8" w:rsidRPr="007210DF" w14:paraId="7F41E564" w14:textId="77777777" w:rsidTr="00A322AD">
        <w:trPr>
          <w:jc w:val="center"/>
          <w:ins w:id="101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6581762" w14:textId="77777777" w:rsidR="009D51A8" w:rsidRPr="007210DF" w:rsidRDefault="009D51A8" w:rsidP="00A810F8">
            <w:pPr>
              <w:pStyle w:val="TAL"/>
              <w:keepNext w:val="0"/>
              <w:keepLines w:val="0"/>
              <w:rPr>
                <w:ins w:id="1012" w:author="爽 张" w:date="2025-05-16T19:19:00Z"/>
                <w:highlight w:val="yellow"/>
              </w:rPr>
            </w:pPr>
            <w:ins w:id="1013" w:author="爽 张" w:date="2025-05-16T19:19:00Z">
              <w:r w:rsidRPr="007210DF">
                <w:rPr>
                  <w:highlight w:val="yellow"/>
                </w:rPr>
                <w:t xml:space="preserve">  </w:t>
              </w:r>
              <w:proofErr w:type="spellStart"/>
              <w:r w:rsidRPr="007210DF">
                <w:rPr>
                  <w:highlight w:val="yellow"/>
                </w:rPr>
                <w:t>ssb-perRACH-OccasionAndCB-PreamblesPerSSB</w:t>
              </w:r>
              <w:proofErr w:type="spellEnd"/>
              <w:r w:rsidRPr="007210DF">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85FCB8" w14:textId="77777777" w:rsidR="009D51A8" w:rsidRPr="007210DF" w:rsidRDefault="009D51A8" w:rsidP="00A810F8">
            <w:pPr>
              <w:pStyle w:val="TAL"/>
              <w:keepNext w:val="0"/>
              <w:keepLines w:val="0"/>
              <w:rPr>
                <w:ins w:id="1014"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B3CEAE6" w14:textId="77777777" w:rsidR="009D51A8" w:rsidRPr="007210DF" w:rsidRDefault="009D51A8" w:rsidP="00A810F8">
            <w:pPr>
              <w:pStyle w:val="TAL"/>
              <w:keepNext w:val="0"/>
              <w:keepLines w:val="0"/>
              <w:rPr>
                <w:ins w:id="101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B0C3B0A" w14:textId="77777777" w:rsidR="009D51A8" w:rsidRPr="007210DF" w:rsidRDefault="009D51A8" w:rsidP="00A810F8">
            <w:pPr>
              <w:pStyle w:val="TAL"/>
              <w:keepNext w:val="0"/>
              <w:keepLines w:val="0"/>
              <w:rPr>
                <w:ins w:id="1016" w:author="爽 张" w:date="2025-05-16T19:19:00Z"/>
                <w:highlight w:val="yellow"/>
              </w:rPr>
            </w:pPr>
          </w:p>
        </w:tc>
      </w:tr>
      <w:tr w:rsidR="009D51A8" w:rsidRPr="007210DF" w14:paraId="21EA4AEA" w14:textId="77777777" w:rsidTr="00A322AD">
        <w:trPr>
          <w:jc w:val="center"/>
          <w:ins w:id="101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E0A29B6" w14:textId="77777777" w:rsidR="009D51A8" w:rsidRPr="007210DF" w:rsidRDefault="009D51A8" w:rsidP="00A810F8">
            <w:pPr>
              <w:pStyle w:val="TAL"/>
              <w:keepNext w:val="0"/>
              <w:keepLines w:val="0"/>
              <w:rPr>
                <w:ins w:id="1018" w:author="爽 张" w:date="2025-05-16T19:19:00Z"/>
                <w:highlight w:val="yellow"/>
              </w:rPr>
            </w:pPr>
            <w:ins w:id="1019" w:author="爽 张" w:date="2025-05-16T19:19:00Z">
              <w:r w:rsidRPr="007210DF">
                <w:rPr>
                  <w:highlight w:val="yellow"/>
                </w:rPr>
                <w:t xml:space="preserve">    </w:t>
              </w:r>
              <w:proofErr w:type="spellStart"/>
              <w:r w:rsidRPr="007210DF">
                <w:rPr>
                  <w:highlight w:val="yellow"/>
                </w:rPr>
                <w:t>oneFourth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EEF2AD" w14:textId="77777777" w:rsidR="009D51A8" w:rsidRPr="007210DF" w:rsidRDefault="009D51A8" w:rsidP="00A810F8">
            <w:pPr>
              <w:pStyle w:val="TAL"/>
              <w:keepNext w:val="0"/>
              <w:keepLines w:val="0"/>
              <w:rPr>
                <w:ins w:id="1020" w:author="爽 张" w:date="2025-05-16T19:19:00Z"/>
                <w:highlight w:val="yellow"/>
              </w:rPr>
            </w:pPr>
            <w:ins w:id="1021" w:author="爽 张" w:date="2025-05-16T19:19:00Z">
              <w:r w:rsidRPr="007210DF">
                <w:rPr>
                  <w:highlight w:val="yellow"/>
                </w:rPr>
                <w:t>n48</w:t>
              </w:r>
            </w:ins>
          </w:p>
        </w:tc>
        <w:tc>
          <w:tcPr>
            <w:tcW w:w="1700" w:type="dxa"/>
            <w:tcBorders>
              <w:top w:val="single" w:sz="4" w:space="0" w:color="auto"/>
              <w:left w:val="single" w:sz="4" w:space="0" w:color="auto"/>
              <w:bottom w:val="single" w:sz="4" w:space="0" w:color="auto"/>
              <w:right w:val="single" w:sz="4" w:space="0" w:color="auto"/>
            </w:tcBorders>
          </w:tcPr>
          <w:p w14:paraId="17E09C3C" w14:textId="77777777" w:rsidR="009D51A8" w:rsidRPr="007210DF" w:rsidRDefault="009D51A8" w:rsidP="00A810F8">
            <w:pPr>
              <w:pStyle w:val="TAL"/>
              <w:keepNext w:val="0"/>
              <w:keepLines w:val="0"/>
              <w:rPr>
                <w:ins w:id="1022"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1ED664EB" w14:textId="77777777" w:rsidR="009D51A8" w:rsidRPr="007210DF" w:rsidRDefault="009D51A8" w:rsidP="00A810F8">
            <w:pPr>
              <w:pStyle w:val="TAL"/>
              <w:keepNext w:val="0"/>
              <w:keepLines w:val="0"/>
              <w:rPr>
                <w:ins w:id="1023" w:author="爽 张" w:date="2025-05-16T19:19:00Z"/>
                <w:highlight w:val="yellow"/>
              </w:rPr>
            </w:pPr>
            <w:ins w:id="1024" w:author="爽 张" w:date="2025-05-16T19:19:00Z">
              <w:r w:rsidRPr="007210DF">
                <w:rPr>
                  <w:highlight w:val="yellow"/>
                  <w:lang w:eastAsia="ja-JP"/>
                </w:rPr>
                <w:t>FR1</w:t>
              </w:r>
            </w:ins>
          </w:p>
        </w:tc>
      </w:tr>
      <w:tr w:rsidR="009D51A8" w:rsidRPr="007210DF" w14:paraId="222D93D7" w14:textId="77777777" w:rsidTr="00A322AD">
        <w:trPr>
          <w:jc w:val="center"/>
          <w:ins w:id="1025"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448A7AF" w14:textId="77777777" w:rsidR="009D51A8" w:rsidRPr="007210DF" w:rsidRDefault="009D51A8" w:rsidP="00A810F8">
            <w:pPr>
              <w:pStyle w:val="TAL"/>
              <w:keepNext w:val="0"/>
              <w:keepLines w:val="0"/>
              <w:rPr>
                <w:ins w:id="1026" w:author="爽 张" w:date="2025-05-16T19:19:00Z"/>
                <w:highlight w:val="yellow"/>
              </w:rPr>
            </w:pPr>
            <w:ins w:id="1027" w:author="爽 张" w:date="2025-05-16T19:19: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55B2A6" w14:textId="77777777" w:rsidR="009D51A8" w:rsidRPr="007210DF" w:rsidRDefault="009D51A8" w:rsidP="00A810F8">
            <w:pPr>
              <w:pStyle w:val="TAL"/>
              <w:keepNext w:val="0"/>
              <w:keepLines w:val="0"/>
              <w:rPr>
                <w:ins w:id="1028"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CB36E7D" w14:textId="77777777" w:rsidR="009D51A8" w:rsidRPr="007210DF" w:rsidRDefault="009D51A8" w:rsidP="00A810F8">
            <w:pPr>
              <w:pStyle w:val="TAL"/>
              <w:keepNext w:val="0"/>
              <w:keepLines w:val="0"/>
              <w:rPr>
                <w:ins w:id="1029"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AA25F44" w14:textId="77777777" w:rsidR="009D51A8" w:rsidRPr="007210DF" w:rsidRDefault="009D51A8" w:rsidP="00A810F8">
            <w:pPr>
              <w:pStyle w:val="TAL"/>
              <w:keepNext w:val="0"/>
              <w:keepLines w:val="0"/>
              <w:rPr>
                <w:ins w:id="1030" w:author="爽 张" w:date="2025-05-16T19:19:00Z"/>
                <w:highlight w:val="yellow"/>
              </w:rPr>
            </w:pPr>
          </w:p>
        </w:tc>
      </w:tr>
      <w:tr w:rsidR="009D51A8" w:rsidRPr="007210DF" w14:paraId="368206D5" w14:textId="77777777" w:rsidTr="00A322AD">
        <w:trPr>
          <w:jc w:val="center"/>
          <w:ins w:id="103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98D544E" w14:textId="77777777" w:rsidR="009D51A8" w:rsidRPr="007210DF" w:rsidRDefault="009D51A8" w:rsidP="00A810F8">
            <w:pPr>
              <w:pStyle w:val="TAL"/>
              <w:keepNext w:val="0"/>
              <w:keepLines w:val="0"/>
              <w:rPr>
                <w:ins w:id="1032" w:author="爽 张" w:date="2025-05-16T19:19:00Z"/>
                <w:highlight w:val="yellow"/>
              </w:rPr>
            </w:pPr>
            <w:ins w:id="1033" w:author="爽 张" w:date="2025-05-16T19:19:00Z">
              <w:r w:rsidRPr="007210DF">
                <w:rPr>
                  <w:highlight w:val="yellow"/>
                </w:rPr>
                <w:t xml:space="preserve">  </w:t>
              </w:r>
              <w:proofErr w:type="spellStart"/>
              <w:r w:rsidRPr="007210DF">
                <w:rPr>
                  <w:highlight w:val="yellow"/>
                </w:rPr>
                <w:t>groupBconfigured</w:t>
              </w:r>
              <w:proofErr w:type="spellEnd"/>
              <w:r w:rsidRPr="007210DF">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E80CD3" w14:textId="77777777" w:rsidR="009D51A8" w:rsidRPr="007210DF" w:rsidRDefault="009D51A8" w:rsidP="00A810F8">
            <w:pPr>
              <w:pStyle w:val="TAL"/>
              <w:keepNext w:val="0"/>
              <w:keepLines w:val="0"/>
              <w:rPr>
                <w:ins w:id="1034"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40E859" w14:textId="77777777" w:rsidR="009D51A8" w:rsidRPr="007210DF" w:rsidRDefault="009D51A8" w:rsidP="00A810F8">
            <w:pPr>
              <w:pStyle w:val="TAL"/>
              <w:keepNext w:val="0"/>
              <w:keepLines w:val="0"/>
              <w:rPr>
                <w:ins w:id="103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1E752D" w14:textId="77777777" w:rsidR="009D51A8" w:rsidRPr="007210DF" w:rsidRDefault="009D51A8" w:rsidP="00A810F8">
            <w:pPr>
              <w:pStyle w:val="TAL"/>
              <w:keepNext w:val="0"/>
              <w:keepLines w:val="0"/>
              <w:rPr>
                <w:ins w:id="1036" w:author="爽 张" w:date="2025-05-16T19:19:00Z"/>
                <w:highlight w:val="yellow"/>
              </w:rPr>
            </w:pPr>
          </w:p>
        </w:tc>
      </w:tr>
      <w:tr w:rsidR="009D51A8" w:rsidRPr="007210DF" w14:paraId="630E7E5D" w14:textId="77777777" w:rsidTr="00A322AD">
        <w:trPr>
          <w:jc w:val="center"/>
          <w:ins w:id="103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54CD7CC" w14:textId="77777777" w:rsidR="009D51A8" w:rsidRPr="007210DF" w:rsidRDefault="009D51A8" w:rsidP="00A810F8">
            <w:pPr>
              <w:pStyle w:val="TAL"/>
              <w:keepNext w:val="0"/>
              <w:keepLines w:val="0"/>
              <w:rPr>
                <w:ins w:id="1038" w:author="爽 张" w:date="2025-05-16T19:19:00Z"/>
                <w:highlight w:val="yellow"/>
              </w:rPr>
            </w:pPr>
            <w:ins w:id="1039" w:author="爽 张" w:date="2025-05-16T19:19:00Z">
              <w:r w:rsidRPr="007210DF">
                <w:rPr>
                  <w:highlight w:val="yellow"/>
                </w:rPr>
                <w:t xml:space="preserve">    </w:t>
              </w:r>
              <w:proofErr w:type="spellStart"/>
              <w:r w:rsidRPr="007210DF">
                <w:rPr>
                  <w:highlight w:val="yellow"/>
                </w:rPr>
                <w:t>numberOfRA-PreamblesGroupA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FF6C59" w14:textId="77777777" w:rsidR="009D51A8" w:rsidRPr="007210DF" w:rsidRDefault="009D51A8" w:rsidP="00A810F8">
            <w:pPr>
              <w:pStyle w:val="TAL"/>
              <w:keepNext w:val="0"/>
              <w:keepLines w:val="0"/>
              <w:rPr>
                <w:ins w:id="1040" w:author="爽 张" w:date="2025-05-16T19:19:00Z"/>
                <w:highlight w:val="yellow"/>
              </w:rPr>
            </w:pPr>
            <w:ins w:id="1041" w:author="爽 张" w:date="2025-05-16T19:19:00Z">
              <w:r w:rsidRPr="007210DF">
                <w:rPr>
                  <w:highlight w:val="yellow"/>
                </w:rPr>
                <w:t>48</w:t>
              </w:r>
            </w:ins>
          </w:p>
        </w:tc>
        <w:tc>
          <w:tcPr>
            <w:tcW w:w="1700" w:type="dxa"/>
            <w:tcBorders>
              <w:top w:val="single" w:sz="4" w:space="0" w:color="auto"/>
              <w:left w:val="single" w:sz="4" w:space="0" w:color="auto"/>
              <w:bottom w:val="single" w:sz="4" w:space="0" w:color="auto"/>
              <w:right w:val="single" w:sz="4" w:space="0" w:color="auto"/>
            </w:tcBorders>
          </w:tcPr>
          <w:p w14:paraId="64EC77DC" w14:textId="77777777" w:rsidR="009D51A8" w:rsidRPr="007210DF" w:rsidRDefault="009D51A8" w:rsidP="00A810F8">
            <w:pPr>
              <w:pStyle w:val="TAL"/>
              <w:keepNext w:val="0"/>
              <w:keepLines w:val="0"/>
              <w:rPr>
                <w:ins w:id="1042"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BF117B" w14:textId="77777777" w:rsidR="009D51A8" w:rsidRPr="007210DF" w:rsidRDefault="009D51A8" w:rsidP="00A810F8">
            <w:pPr>
              <w:pStyle w:val="TAL"/>
              <w:keepNext w:val="0"/>
              <w:keepLines w:val="0"/>
              <w:rPr>
                <w:ins w:id="1043" w:author="爽 张" w:date="2025-05-16T19:19:00Z"/>
                <w:highlight w:val="yellow"/>
              </w:rPr>
            </w:pPr>
          </w:p>
        </w:tc>
      </w:tr>
      <w:tr w:rsidR="009D51A8" w:rsidRPr="007210DF" w14:paraId="76440104" w14:textId="77777777" w:rsidTr="00A322AD">
        <w:trPr>
          <w:jc w:val="center"/>
          <w:ins w:id="104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E129817" w14:textId="77777777" w:rsidR="009D51A8" w:rsidRPr="007210DF" w:rsidRDefault="009D51A8" w:rsidP="00A810F8">
            <w:pPr>
              <w:pStyle w:val="TAL"/>
              <w:keepNext w:val="0"/>
              <w:keepLines w:val="0"/>
              <w:rPr>
                <w:ins w:id="1045" w:author="爽 张" w:date="2025-05-16T19:19:00Z"/>
                <w:highlight w:val="yellow"/>
              </w:rPr>
            </w:pPr>
            <w:ins w:id="1046" w:author="爽 张" w:date="2025-05-16T19:19: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61902E" w14:textId="77777777" w:rsidR="009D51A8" w:rsidRPr="007210DF" w:rsidRDefault="009D51A8" w:rsidP="00A810F8">
            <w:pPr>
              <w:pStyle w:val="TAL"/>
              <w:keepNext w:val="0"/>
              <w:keepLines w:val="0"/>
              <w:rPr>
                <w:ins w:id="1047"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BE52F25" w14:textId="77777777" w:rsidR="009D51A8" w:rsidRPr="007210DF" w:rsidRDefault="009D51A8" w:rsidP="00A810F8">
            <w:pPr>
              <w:pStyle w:val="TAL"/>
              <w:keepNext w:val="0"/>
              <w:keepLines w:val="0"/>
              <w:rPr>
                <w:ins w:id="1048"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4E70A3" w14:textId="77777777" w:rsidR="009D51A8" w:rsidRPr="007210DF" w:rsidRDefault="009D51A8" w:rsidP="00A810F8">
            <w:pPr>
              <w:pStyle w:val="TAL"/>
              <w:keepNext w:val="0"/>
              <w:keepLines w:val="0"/>
              <w:rPr>
                <w:ins w:id="1049" w:author="爽 张" w:date="2025-05-16T19:19:00Z"/>
                <w:highlight w:val="yellow"/>
              </w:rPr>
            </w:pPr>
          </w:p>
        </w:tc>
      </w:tr>
      <w:tr w:rsidR="009D51A8" w:rsidRPr="007210DF" w14:paraId="5DA707B9" w14:textId="77777777" w:rsidTr="00A322AD">
        <w:trPr>
          <w:jc w:val="center"/>
          <w:ins w:id="105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9E7F48F" w14:textId="77777777" w:rsidR="009D51A8" w:rsidRPr="007210DF" w:rsidRDefault="009D51A8" w:rsidP="00A810F8">
            <w:pPr>
              <w:pStyle w:val="TAL"/>
              <w:keepNext w:val="0"/>
              <w:keepLines w:val="0"/>
              <w:rPr>
                <w:ins w:id="1051" w:author="爽 张" w:date="2025-05-16T19:19:00Z"/>
                <w:highlight w:val="yellow"/>
              </w:rPr>
            </w:pPr>
            <w:ins w:id="1052" w:author="爽 张" w:date="2025-05-16T19:19:00Z">
              <w:r w:rsidRPr="007210DF">
                <w:rPr>
                  <w:highlight w:val="yellow"/>
                </w:rPr>
                <w:t xml:space="preserve">  </w:t>
              </w:r>
              <w:proofErr w:type="spellStart"/>
              <w:r w:rsidRPr="007210DF">
                <w:rPr>
                  <w:highlight w:val="yellow"/>
                </w:rPr>
                <w:t>ra-ContentionResolutionTimer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9DE066" w14:textId="77777777" w:rsidR="009D51A8" w:rsidRPr="007210DF" w:rsidRDefault="009D51A8" w:rsidP="00A810F8">
            <w:pPr>
              <w:pStyle w:val="TAL"/>
              <w:keepNext w:val="0"/>
              <w:keepLines w:val="0"/>
              <w:rPr>
                <w:ins w:id="1053" w:author="爽 张" w:date="2025-05-16T19:19:00Z"/>
                <w:highlight w:val="yellow"/>
              </w:rPr>
            </w:pPr>
            <w:ins w:id="1054" w:author="爽 张" w:date="2025-05-16T19:19:00Z">
              <w:r w:rsidRPr="007210DF">
                <w:rPr>
                  <w:highlight w:val="yellow"/>
                </w:rPr>
                <w:t>sf48</w:t>
              </w:r>
            </w:ins>
          </w:p>
        </w:tc>
        <w:tc>
          <w:tcPr>
            <w:tcW w:w="1700" w:type="dxa"/>
            <w:tcBorders>
              <w:top w:val="single" w:sz="4" w:space="0" w:color="auto"/>
              <w:left w:val="single" w:sz="4" w:space="0" w:color="auto"/>
              <w:bottom w:val="single" w:sz="4" w:space="0" w:color="auto"/>
              <w:right w:val="single" w:sz="4" w:space="0" w:color="auto"/>
            </w:tcBorders>
          </w:tcPr>
          <w:p w14:paraId="3DB689B6" w14:textId="77777777" w:rsidR="009D51A8" w:rsidRPr="007210DF" w:rsidRDefault="009D51A8" w:rsidP="00A810F8">
            <w:pPr>
              <w:pStyle w:val="TAL"/>
              <w:keepNext w:val="0"/>
              <w:keepLines w:val="0"/>
              <w:rPr>
                <w:ins w:id="105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CDF119" w14:textId="77777777" w:rsidR="009D51A8" w:rsidRPr="007210DF" w:rsidRDefault="009D51A8" w:rsidP="00A810F8">
            <w:pPr>
              <w:pStyle w:val="TAL"/>
              <w:keepNext w:val="0"/>
              <w:keepLines w:val="0"/>
              <w:rPr>
                <w:ins w:id="1056" w:author="爽 张" w:date="2025-05-16T19:19:00Z"/>
                <w:highlight w:val="yellow"/>
              </w:rPr>
            </w:pPr>
          </w:p>
        </w:tc>
      </w:tr>
      <w:tr w:rsidR="009D51A8" w:rsidRPr="007210DF" w14:paraId="66ECE0F9" w14:textId="77777777" w:rsidTr="00A322AD">
        <w:trPr>
          <w:jc w:val="center"/>
          <w:ins w:id="105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BE03486" w14:textId="77777777" w:rsidR="009D51A8" w:rsidRPr="007210DF" w:rsidRDefault="009D51A8" w:rsidP="00A810F8">
            <w:pPr>
              <w:pStyle w:val="TAL"/>
              <w:keepNext w:val="0"/>
              <w:keepLines w:val="0"/>
              <w:rPr>
                <w:ins w:id="1058" w:author="爽 张" w:date="2025-05-16T19:19:00Z"/>
                <w:highlight w:val="yellow"/>
              </w:rPr>
            </w:pPr>
            <w:ins w:id="1059" w:author="爽 张" w:date="2025-05-16T19:19:00Z">
              <w:r w:rsidRPr="007210DF">
                <w:rPr>
                  <w:highlight w:val="yellow"/>
                </w:rPr>
                <w:t xml:space="preserve">  </w:t>
              </w:r>
              <w:proofErr w:type="spellStart"/>
              <w:r w:rsidRPr="007210DF">
                <w:rPr>
                  <w:highlight w:val="yellow"/>
                </w:rPr>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4BDD3D" w14:textId="77777777" w:rsidR="009D51A8" w:rsidRPr="007210DF" w:rsidRDefault="009D51A8" w:rsidP="00A810F8">
            <w:pPr>
              <w:pStyle w:val="TAL"/>
              <w:keepNext w:val="0"/>
              <w:keepLines w:val="0"/>
              <w:rPr>
                <w:ins w:id="1060" w:author="爽 张" w:date="2025-05-16T19:19:00Z"/>
                <w:highlight w:val="yellow"/>
              </w:rPr>
            </w:pPr>
            <w:ins w:id="1061" w:author="爽 张" w:date="2025-05-16T19:19:00Z">
              <w:r w:rsidRPr="007210DF">
                <w:rPr>
                  <w:highlight w:val="yellow"/>
                </w:rPr>
                <w:t>RSRP_51</w:t>
              </w:r>
            </w:ins>
          </w:p>
        </w:tc>
        <w:tc>
          <w:tcPr>
            <w:tcW w:w="1700" w:type="dxa"/>
            <w:tcBorders>
              <w:top w:val="single" w:sz="4" w:space="0" w:color="auto"/>
              <w:left w:val="single" w:sz="4" w:space="0" w:color="auto"/>
              <w:bottom w:val="single" w:sz="4" w:space="0" w:color="auto"/>
              <w:right w:val="single" w:sz="4" w:space="0" w:color="auto"/>
            </w:tcBorders>
          </w:tcPr>
          <w:p w14:paraId="607317A5" w14:textId="77777777" w:rsidR="009D51A8" w:rsidRPr="007210DF" w:rsidRDefault="009D51A8" w:rsidP="00A810F8">
            <w:pPr>
              <w:pStyle w:val="TAL"/>
              <w:keepNext w:val="0"/>
              <w:keepLines w:val="0"/>
              <w:rPr>
                <w:ins w:id="1062"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5EEE68" w14:textId="77777777" w:rsidR="009D51A8" w:rsidRPr="007210DF" w:rsidRDefault="009D51A8" w:rsidP="00A810F8">
            <w:pPr>
              <w:pStyle w:val="TAL"/>
              <w:keepNext w:val="0"/>
              <w:keepLines w:val="0"/>
              <w:rPr>
                <w:ins w:id="1063" w:author="爽 张" w:date="2025-05-16T19:19:00Z"/>
                <w:highlight w:val="yellow"/>
              </w:rPr>
            </w:pPr>
          </w:p>
        </w:tc>
      </w:tr>
      <w:tr w:rsidR="009D51A8" w:rsidRPr="007210DF" w14:paraId="079B1902" w14:textId="77777777" w:rsidTr="00A322AD">
        <w:trPr>
          <w:jc w:val="center"/>
          <w:ins w:id="106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87F9E74" w14:textId="77777777" w:rsidR="009D51A8" w:rsidRPr="007210DF" w:rsidRDefault="009D51A8" w:rsidP="00A810F8">
            <w:pPr>
              <w:pStyle w:val="TAL"/>
              <w:keepNext w:val="0"/>
              <w:keepLines w:val="0"/>
              <w:rPr>
                <w:ins w:id="1065" w:author="爽 张" w:date="2025-05-16T19:19:00Z"/>
                <w:highlight w:val="yellow"/>
              </w:rPr>
            </w:pPr>
            <w:ins w:id="1066" w:author="爽 张" w:date="2025-05-16T19:19:00Z">
              <w:r w:rsidRPr="007210DF">
                <w:rPr>
                  <w:highlight w:val="yellow"/>
                </w:rPr>
                <w:t xml:space="preserve">  </w:t>
              </w:r>
              <w:proofErr w:type="spellStart"/>
              <w:r w:rsidRPr="007210DF">
                <w:rPr>
                  <w:highlight w:val="yellow"/>
                </w:rPr>
                <w:t>prach-RootSequenceIndex</w:t>
              </w:r>
              <w:proofErr w:type="spellEnd"/>
              <w:r w:rsidRPr="007210DF">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EE947E" w14:textId="77777777" w:rsidR="009D51A8" w:rsidRPr="007210DF" w:rsidRDefault="009D51A8" w:rsidP="00A810F8">
            <w:pPr>
              <w:pStyle w:val="TAL"/>
              <w:keepNext w:val="0"/>
              <w:keepLines w:val="0"/>
              <w:rPr>
                <w:ins w:id="1067"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C38322" w14:textId="77777777" w:rsidR="009D51A8" w:rsidRPr="007210DF" w:rsidRDefault="009D51A8" w:rsidP="00A810F8">
            <w:pPr>
              <w:pStyle w:val="TAL"/>
              <w:keepNext w:val="0"/>
              <w:keepLines w:val="0"/>
              <w:rPr>
                <w:ins w:id="1068"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8A95A1" w14:textId="77777777" w:rsidR="009D51A8" w:rsidRPr="007210DF" w:rsidRDefault="009D51A8" w:rsidP="00A810F8">
            <w:pPr>
              <w:pStyle w:val="TAL"/>
              <w:keepNext w:val="0"/>
              <w:keepLines w:val="0"/>
              <w:rPr>
                <w:ins w:id="1069" w:author="爽 张" w:date="2025-05-16T19:19:00Z"/>
                <w:highlight w:val="yellow"/>
              </w:rPr>
            </w:pPr>
          </w:p>
        </w:tc>
      </w:tr>
      <w:tr w:rsidR="009D51A8" w:rsidRPr="007210DF" w14:paraId="72BEB78A" w14:textId="77777777" w:rsidTr="00A322AD">
        <w:trPr>
          <w:jc w:val="center"/>
          <w:ins w:id="107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41B1B32" w14:textId="77777777" w:rsidR="009D51A8" w:rsidRPr="007210DF" w:rsidRDefault="009D51A8" w:rsidP="00A810F8">
            <w:pPr>
              <w:pStyle w:val="TAL"/>
              <w:keepNext w:val="0"/>
              <w:keepLines w:val="0"/>
              <w:rPr>
                <w:ins w:id="1071" w:author="爽 张" w:date="2025-05-16T19:19:00Z"/>
                <w:highlight w:val="yellow"/>
              </w:rPr>
            </w:pPr>
            <w:ins w:id="1072" w:author="爽 张" w:date="2025-05-16T19:19:00Z">
              <w:r w:rsidRPr="007210DF">
                <w:rPr>
                  <w:highlight w:val="yellow"/>
                </w:rPr>
                <w:t xml:space="preserve">    0</w:t>
              </w:r>
            </w:ins>
          </w:p>
        </w:tc>
        <w:tc>
          <w:tcPr>
            <w:tcW w:w="2267" w:type="dxa"/>
            <w:tcBorders>
              <w:top w:val="single" w:sz="4" w:space="0" w:color="auto"/>
              <w:left w:val="single" w:sz="4" w:space="0" w:color="auto"/>
              <w:bottom w:val="single" w:sz="4" w:space="0" w:color="auto"/>
              <w:right w:val="single" w:sz="4" w:space="0" w:color="auto"/>
            </w:tcBorders>
          </w:tcPr>
          <w:p w14:paraId="7EEF3336" w14:textId="77777777" w:rsidR="009D51A8" w:rsidRPr="007210DF" w:rsidRDefault="009D51A8" w:rsidP="00A810F8">
            <w:pPr>
              <w:pStyle w:val="TAL"/>
              <w:keepNext w:val="0"/>
              <w:keepLines w:val="0"/>
              <w:rPr>
                <w:ins w:id="1073"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98CADF5" w14:textId="77777777" w:rsidR="009D51A8" w:rsidRPr="007210DF" w:rsidRDefault="009D51A8" w:rsidP="00A810F8">
            <w:pPr>
              <w:pStyle w:val="TAL"/>
              <w:keepNext w:val="0"/>
              <w:keepLines w:val="0"/>
              <w:rPr>
                <w:ins w:id="1074"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FA55E9" w14:textId="77777777" w:rsidR="009D51A8" w:rsidRPr="007210DF" w:rsidRDefault="009D51A8" w:rsidP="00A810F8">
            <w:pPr>
              <w:pStyle w:val="TAL"/>
              <w:keepNext w:val="0"/>
              <w:keepLines w:val="0"/>
              <w:rPr>
                <w:ins w:id="1075" w:author="爽 张" w:date="2025-05-16T19:19:00Z"/>
                <w:highlight w:val="yellow"/>
              </w:rPr>
            </w:pPr>
          </w:p>
        </w:tc>
      </w:tr>
      <w:tr w:rsidR="009D51A8" w:rsidRPr="007210DF" w14:paraId="3B3B8575" w14:textId="77777777" w:rsidTr="00A322AD">
        <w:trPr>
          <w:jc w:val="center"/>
          <w:ins w:id="107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994188E" w14:textId="77777777" w:rsidR="009D51A8" w:rsidRPr="007210DF" w:rsidRDefault="009D51A8" w:rsidP="00A810F8">
            <w:pPr>
              <w:pStyle w:val="TAL"/>
              <w:keepNext w:val="0"/>
              <w:keepLines w:val="0"/>
              <w:rPr>
                <w:ins w:id="1077" w:author="爽 张" w:date="2025-05-16T19:19:00Z"/>
                <w:highlight w:val="yellow"/>
              </w:rPr>
            </w:pPr>
            <w:ins w:id="1078" w:author="爽 张" w:date="2025-05-16T19:19: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7EB6F5" w14:textId="77777777" w:rsidR="009D51A8" w:rsidRPr="007210DF" w:rsidRDefault="009D51A8" w:rsidP="00A810F8">
            <w:pPr>
              <w:pStyle w:val="TAL"/>
              <w:keepNext w:val="0"/>
              <w:keepLines w:val="0"/>
              <w:rPr>
                <w:ins w:id="1079"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3DB7C2" w14:textId="77777777" w:rsidR="009D51A8" w:rsidRPr="007210DF" w:rsidRDefault="009D51A8" w:rsidP="00A810F8">
            <w:pPr>
              <w:pStyle w:val="TAL"/>
              <w:keepNext w:val="0"/>
              <w:keepLines w:val="0"/>
              <w:rPr>
                <w:ins w:id="1080"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BF76C0" w14:textId="77777777" w:rsidR="009D51A8" w:rsidRPr="007210DF" w:rsidRDefault="009D51A8" w:rsidP="00A810F8">
            <w:pPr>
              <w:pStyle w:val="TAL"/>
              <w:keepNext w:val="0"/>
              <w:keepLines w:val="0"/>
              <w:rPr>
                <w:ins w:id="1081" w:author="爽 张" w:date="2025-05-16T19:19:00Z"/>
                <w:highlight w:val="yellow"/>
              </w:rPr>
            </w:pPr>
          </w:p>
        </w:tc>
      </w:tr>
      <w:tr w:rsidR="009D51A8" w:rsidRPr="007210DF" w14:paraId="25CA62C2" w14:textId="77777777" w:rsidTr="00A322AD">
        <w:trPr>
          <w:jc w:val="center"/>
          <w:ins w:id="1082" w:author="爽 张" w:date="2025-05-16T19:19:00Z"/>
        </w:trPr>
        <w:tc>
          <w:tcPr>
            <w:tcW w:w="4535" w:type="dxa"/>
            <w:tcBorders>
              <w:top w:val="single" w:sz="4" w:space="0" w:color="auto"/>
              <w:left w:val="single" w:sz="4" w:space="0" w:color="auto"/>
              <w:bottom w:val="nil"/>
              <w:right w:val="single" w:sz="4" w:space="0" w:color="auto"/>
            </w:tcBorders>
            <w:hideMark/>
          </w:tcPr>
          <w:p w14:paraId="757BADF2" w14:textId="77777777" w:rsidR="009D51A8" w:rsidRPr="007210DF" w:rsidRDefault="009D51A8" w:rsidP="00A810F8">
            <w:pPr>
              <w:pStyle w:val="TAL"/>
              <w:keepNext w:val="0"/>
              <w:keepLines w:val="0"/>
              <w:rPr>
                <w:ins w:id="1083" w:author="爽 张" w:date="2025-05-16T19:19:00Z"/>
                <w:highlight w:val="yellow"/>
              </w:rPr>
            </w:pPr>
            <w:ins w:id="1084" w:author="爽 张" w:date="2025-05-16T19:19:00Z">
              <w:r w:rsidRPr="007210DF">
                <w:rPr>
                  <w:highlight w:val="yellow"/>
                </w:rPr>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4CD11F4" w14:textId="77777777" w:rsidR="009D51A8" w:rsidRPr="007210DF" w:rsidRDefault="009D51A8" w:rsidP="00A810F8">
            <w:pPr>
              <w:pStyle w:val="TAL"/>
              <w:keepNext w:val="0"/>
              <w:keepLines w:val="0"/>
              <w:rPr>
                <w:ins w:id="1085" w:author="爽 张" w:date="2025-05-16T19:19:00Z"/>
                <w:highlight w:val="yellow"/>
              </w:rPr>
            </w:pPr>
            <w:ins w:id="1086" w:author="爽 张" w:date="2025-05-16T19:19:00Z">
              <w:r w:rsidRPr="007210DF">
                <w:rPr>
                  <w:highlight w:val="yellow"/>
                </w:rPr>
                <w:t>kHz 15</w:t>
              </w:r>
            </w:ins>
          </w:p>
        </w:tc>
        <w:tc>
          <w:tcPr>
            <w:tcW w:w="1700" w:type="dxa"/>
            <w:tcBorders>
              <w:top w:val="single" w:sz="4" w:space="0" w:color="auto"/>
              <w:left w:val="single" w:sz="4" w:space="0" w:color="auto"/>
              <w:bottom w:val="single" w:sz="4" w:space="0" w:color="auto"/>
              <w:right w:val="single" w:sz="4" w:space="0" w:color="auto"/>
            </w:tcBorders>
          </w:tcPr>
          <w:p w14:paraId="6A368CFD" w14:textId="77777777" w:rsidR="009D51A8" w:rsidRPr="007210DF" w:rsidRDefault="009D51A8" w:rsidP="00A810F8">
            <w:pPr>
              <w:pStyle w:val="TAL"/>
              <w:keepNext w:val="0"/>
              <w:keepLines w:val="0"/>
              <w:rPr>
                <w:ins w:id="1087"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CBAD76" w14:textId="77777777" w:rsidR="009D51A8" w:rsidRPr="007210DF" w:rsidRDefault="009D51A8" w:rsidP="00A810F8">
            <w:pPr>
              <w:pStyle w:val="TAL"/>
              <w:keepNext w:val="0"/>
              <w:keepLines w:val="0"/>
              <w:rPr>
                <w:ins w:id="1088" w:author="爽 张" w:date="2025-05-16T19:19:00Z"/>
                <w:highlight w:val="yellow"/>
              </w:rPr>
            </w:pPr>
          </w:p>
        </w:tc>
      </w:tr>
      <w:tr w:rsidR="009D51A8" w:rsidRPr="007210DF" w14:paraId="02AB0B2A" w14:textId="77777777" w:rsidTr="00A322AD">
        <w:trPr>
          <w:jc w:val="center"/>
          <w:ins w:id="108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06252516" w14:textId="77777777" w:rsidR="009D51A8" w:rsidRPr="007210DF" w:rsidRDefault="009D51A8" w:rsidP="00A810F8">
            <w:pPr>
              <w:pStyle w:val="TAL"/>
              <w:keepNext w:val="0"/>
              <w:keepLines w:val="0"/>
              <w:rPr>
                <w:ins w:id="1090" w:author="爽 张" w:date="2025-05-16T19:19:00Z"/>
                <w:highlight w:val="yellow"/>
              </w:rPr>
            </w:pPr>
            <w:ins w:id="1091" w:author="爽 张" w:date="2025-05-16T19:19: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5A0C812D" w14:textId="77777777" w:rsidR="009D51A8" w:rsidRPr="007210DF" w:rsidRDefault="009D51A8" w:rsidP="00A810F8">
            <w:pPr>
              <w:pStyle w:val="TAL"/>
              <w:keepNext w:val="0"/>
              <w:keepLines w:val="0"/>
              <w:rPr>
                <w:ins w:id="1092"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CC4806D" w14:textId="77777777" w:rsidR="009D51A8" w:rsidRPr="007210DF" w:rsidRDefault="009D51A8" w:rsidP="00A810F8">
            <w:pPr>
              <w:pStyle w:val="TAL"/>
              <w:keepNext w:val="0"/>
              <w:keepLines w:val="0"/>
              <w:rPr>
                <w:ins w:id="1093"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97FB0B7" w14:textId="77777777" w:rsidR="009D51A8" w:rsidRPr="007210DF" w:rsidRDefault="009D51A8" w:rsidP="00A810F8">
            <w:pPr>
              <w:pStyle w:val="TAL"/>
              <w:keepNext w:val="0"/>
              <w:keepLines w:val="0"/>
              <w:rPr>
                <w:ins w:id="1094" w:author="爽 张" w:date="2025-05-16T19:19:00Z"/>
                <w:highlight w:val="yellow"/>
              </w:rPr>
            </w:pPr>
          </w:p>
        </w:tc>
      </w:tr>
    </w:tbl>
    <w:p w14:paraId="76D803F3" w14:textId="77777777" w:rsidR="009D51A8" w:rsidRPr="007210DF" w:rsidRDefault="009D51A8" w:rsidP="009D51A8">
      <w:pPr>
        <w:rPr>
          <w:ins w:id="1095" w:author="爽 张" w:date="2025-05-16T19:19:00Z"/>
          <w:highlight w:val="yellow"/>
        </w:rPr>
      </w:pPr>
    </w:p>
    <w:p w14:paraId="581C7C3C" w14:textId="2C41EF42" w:rsidR="009D51A8" w:rsidRPr="007210DF" w:rsidRDefault="009D51A8" w:rsidP="009D51A8">
      <w:pPr>
        <w:pStyle w:val="TH"/>
        <w:keepNext w:val="0"/>
        <w:keepLines w:val="0"/>
        <w:rPr>
          <w:ins w:id="1096" w:author="爽 张" w:date="2025-05-16T19:19:00Z"/>
          <w:highlight w:val="yellow"/>
        </w:rPr>
      </w:pPr>
      <w:ins w:id="1097" w:author="爽 张" w:date="2025-05-16T19:19:00Z">
        <w:r w:rsidRPr="007210DF">
          <w:rPr>
            <w:highlight w:val="yellow"/>
          </w:rPr>
          <w:t xml:space="preserve">Table </w:t>
        </w:r>
        <w:r w:rsidRPr="007210DF">
          <w:rPr>
            <w:rFonts w:cs="Arial"/>
            <w:highlight w:val="yellow"/>
          </w:rPr>
          <w:t>14.2.2.2.1.4.3</w:t>
        </w:r>
        <w:r w:rsidRPr="007210DF">
          <w:rPr>
            <w:highlight w:val="yellow"/>
          </w:rPr>
          <w:t>-3: RACH-</w:t>
        </w:r>
        <w:proofErr w:type="spellStart"/>
        <w:r w:rsidRPr="007210DF">
          <w:rPr>
            <w:highlight w:val="yellow"/>
          </w:rPr>
          <w:t>ConfigGeneric</w:t>
        </w:r>
        <w:proofErr w:type="spellEnd"/>
        <w:r w:rsidRPr="007210DF">
          <w:rPr>
            <w:highlight w:val="yellow"/>
          </w:rPr>
          <w:t xml:space="preserve"> 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7210DF" w14:paraId="6DC48965" w14:textId="77777777" w:rsidTr="00A810F8">
        <w:trPr>
          <w:jc w:val="center"/>
          <w:ins w:id="1098"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57D6FD69" w14:textId="77777777" w:rsidR="009D51A8" w:rsidRPr="007210DF" w:rsidRDefault="009D51A8" w:rsidP="00A810F8">
            <w:pPr>
              <w:pStyle w:val="TAH"/>
              <w:keepNext w:val="0"/>
              <w:keepLines w:val="0"/>
              <w:jc w:val="left"/>
              <w:rPr>
                <w:ins w:id="1099" w:author="爽 张" w:date="2025-05-16T19:19:00Z"/>
                <w:b w:val="0"/>
                <w:highlight w:val="yellow"/>
              </w:rPr>
            </w:pPr>
            <w:ins w:id="1100" w:author="爽 张" w:date="2025-05-16T19:19:00Z">
              <w:r w:rsidRPr="007210DF">
                <w:rPr>
                  <w:b w:val="0"/>
                  <w:highlight w:val="yellow"/>
                </w:rPr>
                <w:t>Derivation Path: TS 38.508-1 [14], table 4.6.3-130</w:t>
              </w:r>
            </w:ins>
          </w:p>
        </w:tc>
      </w:tr>
      <w:tr w:rsidR="009D51A8" w:rsidRPr="007210DF" w14:paraId="67A1387F" w14:textId="77777777" w:rsidTr="00A810F8">
        <w:trPr>
          <w:jc w:val="center"/>
          <w:ins w:id="110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D7E93F" w14:textId="77777777" w:rsidR="009D51A8" w:rsidRPr="007210DF" w:rsidRDefault="009D51A8" w:rsidP="00A810F8">
            <w:pPr>
              <w:pStyle w:val="TAH"/>
              <w:keepNext w:val="0"/>
              <w:keepLines w:val="0"/>
              <w:rPr>
                <w:ins w:id="1102" w:author="爽 张" w:date="2025-05-16T19:19:00Z"/>
                <w:highlight w:val="yellow"/>
              </w:rPr>
            </w:pPr>
            <w:ins w:id="1103" w:author="爽 张" w:date="2025-05-16T19:19: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1BCB9D" w14:textId="77777777" w:rsidR="009D51A8" w:rsidRPr="007210DF" w:rsidRDefault="009D51A8" w:rsidP="00A810F8">
            <w:pPr>
              <w:pStyle w:val="TAH"/>
              <w:keepNext w:val="0"/>
              <w:keepLines w:val="0"/>
              <w:rPr>
                <w:ins w:id="1104" w:author="爽 张" w:date="2025-05-16T19:19:00Z"/>
                <w:highlight w:val="yellow"/>
              </w:rPr>
            </w:pPr>
            <w:ins w:id="1105" w:author="爽 张" w:date="2025-05-16T19:19: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5F0294" w14:textId="77777777" w:rsidR="009D51A8" w:rsidRPr="007210DF" w:rsidRDefault="009D51A8" w:rsidP="00A810F8">
            <w:pPr>
              <w:pStyle w:val="TAH"/>
              <w:keepNext w:val="0"/>
              <w:keepLines w:val="0"/>
              <w:rPr>
                <w:ins w:id="1106" w:author="爽 张" w:date="2025-05-16T19:19:00Z"/>
                <w:highlight w:val="yellow"/>
              </w:rPr>
            </w:pPr>
            <w:ins w:id="1107" w:author="爽 张" w:date="2025-05-16T19:19: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1F2B89D" w14:textId="77777777" w:rsidR="009D51A8" w:rsidRPr="007210DF" w:rsidRDefault="009D51A8" w:rsidP="00A810F8">
            <w:pPr>
              <w:pStyle w:val="TAH"/>
              <w:keepNext w:val="0"/>
              <w:keepLines w:val="0"/>
              <w:rPr>
                <w:ins w:id="1108" w:author="爽 张" w:date="2025-05-16T19:19:00Z"/>
                <w:highlight w:val="yellow"/>
              </w:rPr>
            </w:pPr>
            <w:ins w:id="1109" w:author="爽 张" w:date="2025-05-16T19:19:00Z">
              <w:r w:rsidRPr="007210DF">
                <w:rPr>
                  <w:highlight w:val="yellow"/>
                </w:rPr>
                <w:t>Condition</w:t>
              </w:r>
            </w:ins>
          </w:p>
        </w:tc>
      </w:tr>
      <w:tr w:rsidR="009D51A8" w:rsidRPr="007210DF" w14:paraId="51A2CDD9" w14:textId="77777777" w:rsidTr="00A810F8">
        <w:trPr>
          <w:jc w:val="center"/>
          <w:ins w:id="111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F015BB2" w14:textId="77777777" w:rsidR="009D51A8" w:rsidRPr="007210DF" w:rsidRDefault="009D51A8" w:rsidP="00A810F8">
            <w:pPr>
              <w:pStyle w:val="TAL"/>
              <w:keepNext w:val="0"/>
              <w:keepLines w:val="0"/>
              <w:rPr>
                <w:ins w:id="1111" w:author="爽 张" w:date="2025-05-16T19:19:00Z"/>
                <w:highlight w:val="yellow"/>
              </w:rPr>
            </w:pPr>
            <w:ins w:id="1112" w:author="爽 张" w:date="2025-05-16T19:19:00Z">
              <w:r w:rsidRPr="007210DF">
                <w:rPr>
                  <w:highlight w:val="yellow"/>
                </w:rPr>
                <w:t>RACH-</w:t>
              </w:r>
              <w:proofErr w:type="spellStart"/>
              <w:proofErr w:type="gramStart"/>
              <w:r w:rsidRPr="007210DF">
                <w:rPr>
                  <w:highlight w:val="yellow"/>
                </w:rPr>
                <w:t>ConfigGeneric</w:t>
              </w:r>
              <w:proofErr w:type="spellEnd"/>
              <w:r w:rsidRPr="007210DF">
                <w:rPr>
                  <w:highlight w:val="yellow"/>
                </w:rPr>
                <w:t xml:space="preserve"> ::=</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227834B" w14:textId="77777777" w:rsidR="009D51A8" w:rsidRPr="007210DF" w:rsidRDefault="009D51A8" w:rsidP="00A810F8">
            <w:pPr>
              <w:pStyle w:val="TAL"/>
              <w:keepNext w:val="0"/>
              <w:keepLines w:val="0"/>
              <w:rPr>
                <w:ins w:id="1113"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E4C6F7" w14:textId="77777777" w:rsidR="009D51A8" w:rsidRPr="007210DF" w:rsidRDefault="009D51A8" w:rsidP="00A810F8">
            <w:pPr>
              <w:pStyle w:val="TAL"/>
              <w:keepNext w:val="0"/>
              <w:keepLines w:val="0"/>
              <w:rPr>
                <w:ins w:id="1114"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B1A8BB" w14:textId="77777777" w:rsidR="009D51A8" w:rsidRPr="007210DF" w:rsidRDefault="009D51A8" w:rsidP="00A810F8">
            <w:pPr>
              <w:pStyle w:val="TAL"/>
              <w:keepNext w:val="0"/>
              <w:keepLines w:val="0"/>
              <w:rPr>
                <w:ins w:id="1115" w:author="爽 张" w:date="2025-05-16T19:19:00Z"/>
                <w:highlight w:val="yellow"/>
              </w:rPr>
            </w:pPr>
          </w:p>
        </w:tc>
      </w:tr>
      <w:tr w:rsidR="009D51A8" w:rsidRPr="007210DF" w14:paraId="7608CB70" w14:textId="77777777" w:rsidTr="00A810F8">
        <w:trPr>
          <w:jc w:val="center"/>
          <w:ins w:id="111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DBFD559" w14:textId="77777777" w:rsidR="009D51A8" w:rsidRPr="007210DF" w:rsidRDefault="009D51A8" w:rsidP="00A810F8">
            <w:pPr>
              <w:pStyle w:val="TAL"/>
              <w:keepNext w:val="0"/>
              <w:keepLines w:val="0"/>
              <w:rPr>
                <w:ins w:id="1117" w:author="爽 张" w:date="2025-05-16T19:19:00Z"/>
                <w:highlight w:val="yellow"/>
              </w:rPr>
            </w:pPr>
            <w:ins w:id="1118" w:author="爽 张" w:date="2025-05-16T19:19:00Z">
              <w:r w:rsidRPr="007210DF">
                <w:rPr>
                  <w:highlight w:val="yellow"/>
                </w:rPr>
                <w:t xml:space="preserve">  </w:t>
              </w:r>
              <w:proofErr w:type="spellStart"/>
              <w:r w:rsidRPr="007210DF">
                <w:rPr>
                  <w:highlight w:val="yellow"/>
                </w:rP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68972A" w14:textId="77777777" w:rsidR="009D51A8" w:rsidRPr="007210DF" w:rsidRDefault="009D51A8" w:rsidP="00A810F8">
            <w:pPr>
              <w:pStyle w:val="TAL"/>
              <w:keepNext w:val="0"/>
              <w:keepLines w:val="0"/>
              <w:rPr>
                <w:ins w:id="1119" w:author="爽 张" w:date="2025-05-16T19:19:00Z"/>
                <w:highlight w:val="yellow"/>
              </w:rPr>
            </w:pPr>
            <w:ins w:id="1120" w:author="爽 张" w:date="2025-05-16T19:19:00Z">
              <w:r w:rsidRPr="007210DF">
                <w:rPr>
                  <w:highlight w:val="yellow"/>
                </w:rPr>
                <w:t>102</w:t>
              </w:r>
            </w:ins>
          </w:p>
        </w:tc>
        <w:tc>
          <w:tcPr>
            <w:tcW w:w="1700" w:type="dxa"/>
            <w:tcBorders>
              <w:top w:val="single" w:sz="4" w:space="0" w:color="auto"/>
              <w:left w:val="single" w:sz="4" w:space="0" w:color="auto"/>
              <w:bottom w:val="single" w:sz="4" w:space="0" w:color="auto"/>
              <w:right w:val="single" w:sz="4" w:space="0" w:color="auto"/>
            </w:tcBorders>
          </w:tcPr>
          <w:p w14:paraId="0E7C0C63" w14:textId="77777777" w:rsidR="009D51A8" w:rsidRPr="007210DF" w:rsidRDefault="009D51A8" w:rsidP="00A810F8">
            <w:pPr>
              <w:pStyle w:val="TAL"/>
              <w:keepNext w:val="0"/>
              <w:keepLines w:val="0"/>
              <w:rPr>
                <w:ins w:id="1121"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47F3FB9F" w14:textId="77777777" w:rsidR="009D51A8" w:rsidRPr="007210DF" w:rsidRDefault="009D51A8" w:rsidP="00A810F8">
            <w:pPr>
              <w:pStyle w:val="TAL"/>
              <w:keepNext w:val="0"/>
              <w:keepLines w:val="0"/>
              <w:rPr>
                <w:ins w:id="1122" w:author="爽 张" w:date="2025-05-16T19:19:00Z"/>
                <w:highlight w:val="yellow"/>
              </w:rPr>
            </w:pPr>
            <w:ins w:id="1123" w:author="爽 张" w:date="2025-05-16T19:19:00Z">
              <w:r w:rsidRPr="007210DF">
                <w:rPr>
                  <w:highlight w:val="yellow"/>
                  <w:lang w:eastAsia="ja-JP"/>
                </w:rPr>
                <w:t>FR1</w:t>
              </w:r>
            </w:ins>
          </w:p>
        </w:tc>
      </w:tr>
      <w:tr w:rsidR="009D51A8" w:rsidRPr="007210DF" w14:paraId="700FC9B4" w14:textId="77777777" w:rsidTr="00A810F8">
        <w:trPr>
          <w:jc w:val="center"/>
          <w:ins w:id="112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A718F3C" w14:textId="77777777" w:rsidR="009D51A8" w:rsidRPr="007210DF" w:rsidRDefault="009D51A8" w:rsidP="00A810F8">
            <w:pPr>
              <w:pStyle w:val="TAL"/>
              <w:keepNext w:val="0"/>
              <w:keepLines w:val="0"/>
              <w:rPr>
                <w:ins w:id="1125" w:author="爽 张" w:date="2025-05-16T19:19:00Z"/>
                <w:highlight w:val="yellow"/>
              </w:rPr>
            </w:pPr>
            <w:ins w:id="1126" w:author="爽 张" w:date="2025-05-16T19:19:00Z">
              <w:r w:rsidRPr="007210DF">
                <w:rPr>
                  <w:highlight w:val="yellow"/>
                </w:rPr>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0190BAE8" w14:textId="77777777" w:rsidR="009D51A8" w:rsidRPr="007210DF" w:rsidRDefault="009D51A8" w:rsidP="00A810F8">
            <w:pPr>
              <w:pStyle w:val="TAL"/>
              <w:keepNext w:val="0"/>
              <w:keepLines w:val="0"/>
              <w:rPr>
                <w:ins w:id="1127" w:author="爽 张" w:date="2025-05-16T19:19:00Z"/>
                <w:highlight w:val="yellow"/>
              </w:rPr>
            </w:pPr>
            <w:ins w:id="1128" w:author="爽 张" w:date="2025-05-16T19:19:00Z">
              <w:r w:rsidRPr="007210DF">
                <w:rPr>
                  <w:highlight w:val="yellow"/>
                </w:rPr>
                <w:t>one</w:t>
              </w:r>
            </w:ins>
          </w:p>
        </w:tc>
        <w:tc>
          <w:tcPr>
            <w:tcW w:w="1700" w:type="dxa"/>
            <w:tcBorders>
              <w:top w:val="single" w:sz="4" w:space="0" w:color="auto"/>
              <w:left w:val="single" w:sz="4" w:space="0" w:color="auto"/>
              <w:bottom w:val="single" w:sz="4" w:space="0" w:color="auto"/>
              <w:right w:val="single" w:sz="4" w:space="0" w:color="auto"/>
            </w:tcBorders>
          </w:tcPr>
          <w:p w14:paraId="285EFC0C" w14:textId="77777777" w:rsidR="009D51A8" w:rsidRPr="007210DF" w:rsidRDefault="009D51A8" w:rsidP="00A810F8">
            <w:pPr>
              <w:pStyle w:val="TAL"/>
              <w:keepNext w:val="0"/>
              <w:keepLines w:val="0"/>
              <w:rPr>
                <w:ins w:id="1129"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5EF820D1" w14:textId="77777777" w:rsidR="009D51A8" w:rsidRPr="007210DF" w:rsidRDefault="009D51A8" w:rsidP="00A810F8">
            <w:pPr>
              <w:pStyle w:val="TAL"/>
              <w:keepNext w:val="0"/>
              <w:keepLines w:val="0"/>
              <w:rPr>
                <w:ins w:id="1130" w:author="爽 张" w:date="2025-05-16T19:19:00Z"/>
                <w:highlight w:val="yellow"/>
              </w:rPr>
            </w:pPr>
            <w:ins w:id="1131" w:author="爽 张" w:date="2025-05-16T19:19:00Z">
              <w:r w:rsidRPr="007210DF">
                <w:rPr>
                  <w:highlight w:val="yellow"/>
                  <w:lang w:eastAsia="ja-JP"/>
                </w:rPr>
                <w:t>FR1</w:t>
              </w:r>
            </w:ins>
          </w:p>
        </w:tc>
      </w:tr>
      <w:tr w:rsidR="009D51A8" w:rsidRPr="007210DF" w14:paraId="2E90AD97" w14:textId="77777777" w:rsidTr="00A810F8">
        <w:trPr>
          <w:jc w:val="center"/>
          <w:ins w:id="113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8B9E365" w14:textId="77777777" w:rsidR="009D51A8" w:rsidRPr="007210DF" w:rsidRDefault="009D51A8" w:rsidP="00A810F8">
            <w:pPr>
              <w:pStyle w:val="TAL"/>
              <w:keepNext w:val="0"/>
              <w:keepLines w:val="0"/>
              <w:rPr>
                <w:ins w:id="1133" w:author="爽 张" w:date="2025-05-16T19:19:00Z"/>
                <w:highlight w:val="yellow"/>
              </w:rPr>
            </w:pPr>
            <w:ins w:id="1134" w:author="爽 张" w:date="2025-05-16T19:19:00Z">
              <w:r w:rsidRPr="007210DF">
                <w:rPr>
                  <w:highlight w:val="yellow"/>
                </w:rPr>
                <w:t xml:space="preserve">  </w:t>
              </w:r>
              <w:proofErr w:type="spellStart"/>
              <w:r w:rsidRPr="007210DF">
                <w:rPr>
                  <w:highlight w:val="yellow"/>
                </w:rPr>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556DD5" w14:textId="77777777" w:rsidR="009D51A8" w:rsidRPr="007210DF" w:rsidRDefault="009D51A8" w:rsidP="00A810F8">
            <w:pPr>
              <w:pStyle w:val="TAL"/>
              <w:keepNext w:val="0"/>
              <w:keepLines w:val="0"/>
              <w:rPr>
                <w:ins w:id="1135" w:author="爽 张" w:date="2025-05-16T19:19:00Z"/>
                <w:highlight w:val="yellow"/>
              </w:rPr>
            </w:pPr>
            <w:ins w:id="1136" w:author="爽 张" w:date="2025-05-16T19:19:00Z">
              <w:r w:rsidRPr="007210DF">
                <w:rPr>
                  <w:highlight w:val="yellow"/>
                </w:rPr>
                <w:t>11</w:t>
              </w:r>
            </w:ins>
          </w:p>
        </w:tc>
        <w:tc>
          <w:tcPr>
            <w:tcW w:w="1700" w:type="dxa"/>
            <w:tcBorders>
              <w:top w:val="single" w:sz="4" w:space="0" w:color="auto"/>
              <w:left w:val="single" w:sz="4" w:space="0" w:color="auto"/>
              <w:bottom w:val="single" w:sz="4" w:space="0" w:color="auto"/>
              <w:right w:val="single" w:sz="4" w:space="0" w:color="auto"/>
            </w:tcBorders>
          </w:tcPr>
          <w:p w14:paraId="2E6383E9" w14:textId="77777777" w:rsidR="009D51A8" w:rsidRPr="007210DF" w:rsidRDefault="009D51A8" w:rsidP="00A810F8">
            <w:pPr>
              <w:pStyle w:val="TAL"/>
              <w:keepNext w:val="0"/>
              <w:keepLines w:val="0"/>
              <w:rPr>
                <w:ins w:id="1137"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C83B1D" w14:textId="77777777" w:rsidR="009D51A8" w:rsidRPr="007210DF" w:rsidRDefault="009D51A8" w:rsidP="00A810F8">
            <w:pPr>
              <w:pStyle w:val="TAL"/>
              <w:keepNext w:val="0"/>
              <w:keepLines w:val="0"/>
              <w:rPr>
                <w:ins w:id="1138" w:author="爽 张" w:date="2025-05-16T19:19:00Z"/>
                <w:highlight w:val="yellow"/>
              </w:rPr>
            </w:pPr>
          </w:p>
        </w:tc>
      </w:tr>
      <w:tr w:rsidR="009D51A8" w:rsidRPr="007210DF" w14:paraId="582074A1" w14:textId="77777777" w:rsidTr="00A810F8">
        <w:trPr>
          <w:jc w:val="center"/>
          <w:ins w:id="113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F603C77" w14:textId="77777777" w:rsidR="009D51A8" w:rsidRPr="007210DF" w:rsidRDefault="009D51A8" w:rsidP="00A810F8">
            <w:pPr>
              <w:pStyle w:val="TAL"/>
              <w:keepNext w:val="0"/>
              <w:keepLines w:val="0"/>
              <w:rPr>
                <w:ins w:id="1140" w:author="爽 张" w:date="2025-05-16T19:19:00Z"/>
                <w:highlight w:val="yellow"/>
              </w:rPr>
            </w:pPr>
            <w:ins w:id="1141" w:author="爽 张" w:date="2025-05-16T19:19:00Z">
              <w:r w:rsidRPr="007210DF">
                <w:rPr>
                  <w:highlight w:val="yellow"/>
                </w:rPr>
                <w:t xml:space="preserve">  </w:t>
              </w:r>
              <w:proofErr w:type="spellStart"/>
              <w:r w:rsidRPr="007210DF">
                <w:rPr>
                  <w:highlight w:val="yellow"/>
                </w:rPr>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FC8D6E" w14:textId="77777777" w:rsidR="009D51A8" w:rsidRPr="007210DF" w:rsidRDefault="009D51A8" w:rsidP="00A810F8">
            <w:pPr>
              <w:pStyle w:val="TAL"/>
              <w:keepNext w:val="0"/>
              <w:keepLines w:val="0"/>
              <w:rPr>
                <w:ins w:id="1142" w:author="爽 张" w:date="2025-05-16T19:19:00Z"/>
                <w:highlight w:val="yellow"/>
              </w:rPr>
            </w:pPr>
            <w:ins w:id="1143" w:author="爽 张" w:date="2025-05-16T19:19:00Z">
              <w:r w:rsidRPr="007210DF">
                <w:rPr>
                  <w:highlight w:val="yellow"/>
                  <w:lang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58CA7386" w14:textId="77777777" w:rsidR="009D51A8" w:rsidRPr="007210DF" w:rsidRDefault="009D51A8" w:rsidP="00A810F8">
            <w:pPr>
              <w:pStyle w:val="TAL"/>
              <w:keepNext w:val="0"/>
              <w:keepLines w:val="0"/>
              <w:rPr>
                <w:ins w:id="1144"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BECF38" w14:textId="77777777" w:rsidR="009D51A8" w:rsidRPr="007210DF" w:rsidRDefault="009D51A8" w:rsidP="00A810F8">
            <w:pPr>
              <w:pStyle w:val="TAL"/>
              <w:keepNext w:val="0"/>
              <w:keepLines w:val="0"/>
              <w:rPr>
                <w:ins w:id="1145" w:author="爽 张" w:date="2025-05-16T19:19:00Z"/>
                <w:highlight w:val="yellow"/>
              </w:rPr>
            </w:pPr>
          </w:p>
        </w:tc>
      </w:tr>
      <w:tr w:rsidR="009D51A8" w:rsidRPr="007210DF" w14:paraId="141BB142" w14:textId="77777777" w:rsidTr="00A810F8">
        <w:trPr>
          <w:jc w:val="center"/>
          <w:ins w:id="114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02723CB" w14:textId="77777777" w:rsidR="009D51A8" w:rsidRPr="007210DF" w:rsidRDefault="009D51A8" w:rsidP="00A810F8">
            <w:pPr>
              <w:pStyle w:val="TAL"/>
              <w:keepNext w:val="0"/>
              <w:keepLines w:val="0"/>
              <w:rPr>
                <w:ins w:id="1147" w:author="爽 张" w:date="2025-05-16T19:19:00Z"/>
                <w:highlight w:val="yellow"/>
              </w:rPr>
            </w:pPr>
            <w:ins w:id="1148" w:author="爽 张" w:date="2025-05-16T19:19:00Z">
              <w:r w:rsidRPr="007210DF">
                <w:rPr>
                  <w:highlight w:val="yellow"/>
                </w:rPr>
                <w:t xml:space="preserve">  </w:t>
              </w:r>
              <w:proofErr w:type="spellStart"/>
              <w:r w:rsidRPr="007210DF">
                <w:rPr>
                  <w:highlight w:val="yellow"/>
                </w:rPr>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9524C0" w14:textId="77777777" w:rsidR="009D51A8" w:rsidRPr="007210DF" w:rsidRDefault="009D51A8" w:rsidP="00A810F8">
            <w:pPr>
              <w:pStyle w:val="TAL"/>
              <w:keepNext w:val="0"/>
              <w:keepLines w:val="0"/>
              <w:rPr>
                <w:ins w:id="1149" w:author="爽 张" w:date="2025-05-16T19:19:00Z"/>
                <w:highlight w:val="yellow"/>
              </w:rPr>
            </w:pPr>
            <w:ins w:id="1150" w:author="爽 张" w:date="2025-05-16T19:19:00Z">
              <w:r w:rsidRPr="007210DF">
                <w:rPr>
                  <w:highlight w:val="yellow"/>
                </w:rPr>
                <w:t>n6</w:t>
              </w:r>
            </w:ins>
          </w:p>
        </w:tc>
        <w:tc>
          <w:tcPr>
            <w:tcW w:w="1700" w:type="dxa"/>
            <w:tcBorders>
              <w:top w:val="single" w:sz="4" w:space="0" w:color="auto"/>
              <w:left w:val="single" w:sz="4" w:space="0" w:color="auto"/>
              <w:bottom w:val="single" w:sz="4" w:space="0" w:color="auto"/>
              <w:right w:val="single" w:sz="4" w:space="0" w:color="auto"/>
            </w:tcBorders>
          </w:tcPr>
          <w:p w14:paraId="7CAF92EB" w14:textId="77777777" w:rsidR="009D51A8" w:rsidRPr="007210DF" w:rsidRDefault="009D51A8" w:rsidP="00A810F8">
            <w:pPr>
              <w:pStyle w:val="TAL"/>
              <w:keepNext w:val="0"/>
              <w:keepLines w:val="0"/>
              <w:rPr>
                <w:ins w:id="1151"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A431E9" w14:textId="77777777" w:rsidR="009D51A8" w:rsidRPr="007210DF" w:rsidRDefault="009D51A8" w:rsidP="00A810F8">
            <w:pPr>
              <w:pStyle w:val="TAL"/>
              <w:keepNext w:val="0"/>
              <w:keepLines w:val="0"/>
              <w:rPr>
                <w:ins w:id="1152" w:author="爽 张" w:date="2025-05-16T19:19:00Z"/>
                <w:highlight w:val="yellow"/>
              </w:rPr>
            </w:pPr>
          </w:p>
        </w:tc>
      </w:tr>
      <w:tr w:rsidR="009D51A8" w:rsidRPr="007210DF" w14:paraId="08005C81" w14:textId="77777777" w:rsidTr="00A810F8">
        <w:trPr>
          <w:jc w:val="center"/>
          <w:ins w:id="115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056BDCF7" w14:textId="77777777" w:rsidR="009D51A8" w:rsidRPr="007210DF" w:rsidRDefault="009D51A8" w:rsidP="00A810F8">
            <w:pPr>
              <w:pStyle w:val="TAL"/>
              <w:keepNext w:val="0"/>
              <w:keepLines w:val="0"/>
              <w:rPr>
                <w:ins w:id="1154" w:author="爽 张" w:date="2025-05-16T19:19:00Z"/>
                <w:highlight w:val="yellow"/>
              </w:rPr>
            </w:pPr>
            <w:ins w:id="1155" w:author="爽 张" w:date="2025-05-16T19:19:00Z">
              <w:r w:rsidRPr="007210DF">
                <w:rPr>
                  <w:highlight w:val="yellow"/>
                </w:rPr>
                <w:t xml:space="preserve">  </w:t>
              </w:r>
              <w:proofErr w:type="spellStart"/>
              <w:r w:rsidRPr="007210DF">
                <w:rPr>
                  <w:highlight w:val="yellow"/>
                </w:rPr>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0894BF" w14:textId="77777777" w:rsidR="009D51A8" w:rsidRPr="007210DF" w:rsidRDefault="009D51A8" w:rsidP="00A810F8">
            <w:pPr>
              <w:pStyle w:val="TAL"/>
              <w:keepNext w:val="0"/>
              <w:keepLines w:val="0"/>
              <w:rPr>
                <w:ins w:id="1156" w:author="爽 张" w:date="2025-05-16T19:19:00Z"/>
                <w:highlight w:val="yellow"/>
              </w:rPr>
            </w:pPr>
            <w:ins w:id="1157" w:author="爽 张" w:date="2025-05-16T19:19:00Z">
              <w:r w:rsidRPr="007210DF">
                <w:rPr>
                  <w:highlight w:val="yellow"/>
                </w:rPr>
                <w:t>dB2</w:t>
              </w:r>
            </w:ins>
          </w:p>
        </w:tc>
        <w:tc>
          <w:tcPr>
            <w:tcW w:w="1700" w:type="dxa"/>
            <w:tcBorders>
              <w:top w:val="single" w:sz="4" w:space="0" w:color="auto"/>
              <w:left w:val="single" w:sz="4" w:space="0" w:color="auto"/>
              <w:bottom w:val="single" w:sz="4" w:space="0" w:color="auto"/>
              <w:right w:val="single" w:sz="4" w:space="0" w:color="auto"/>
            </w:tcBorders>
          </w:tcPr>
          <w:p w14:paraId="623F32E2" w14:textId="77777777" w:rsidR="009D51A8" w:rsidRPr="007210DF" w:rsidRDefault="009D51A8" w:rsidP="00A810F8">
            <w:pPr>
              <w:pStyle w:val="TAL"/>
              <w:keepNext w:val="0"/>
              <w:keepLines w:val="0"/>
              <w:rPr>
                <w:ins w:id="1158"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8FFD97" w14:textId="77777777" w:rsidR="009D51A8" w:rsidRPr="007210DF" w:rsidRDefault="009D51A8" w:rsidP="00A810F8">
            <w:pPr>
              <w:pStyle w:val="TAL"/>
              <w:keepNext w:val="0"/>
              <w:keepLines w:val="0"/>
              <w:rPr>
                <w:ins w:id="1159" w:author="爽 张" w:date="2025-05-16T19:19:00Z"/>
                <w:highlight w:val="yellow"/>
              </w:rPr>
            </w:pPr>
          </w:p>
        </w:tc>
      </w:tr>
      <w:tr w:rsidR="009D51A8" w:rsidRPr="007210DF" w14:paraId="5D91E1C6" w14:textId="77777777" w:rsidTr="00A810F8">
        <w:trPr>
          <w:jc w:val="center"/>
          <w:ins w:id="116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0E981C1" w14:textId="77777777" w:rsidR="009D51A8" w:rsidRPr="007210DF" w:rsidRDefault="009D51A8" w:rsidP="00A810F8">
            <w:pPr>
              <w:pStyle w:val="TAL"/>
              <w:keepNext w:val="0"/>
              <w:keepLines w:val="0"/>
              <w:rPr>
                <w:ins w:id="1161" w:author="爽 张" w:date="2025-05-16T19:19:00Z"/>
                <w:highlight w:val="yellow"/>
              </w:rPr>
            </w:pPr>
            <w:ins w:id="1162" w:author="爽 张" w:date="2025-05-16T19:19:00Z">
              <w:r w:rsidRPr="007210DF">
                <w:rPr>
                  <w:highlight w:val="yellow"/>
                </w:rPr>
                <w:t xml:space="preserve">  </w:t>
              </w:r>
              <w:proofErr w:type="spellStart"/>
              <w:r w:rsidRPr="007210DF">
                <w:rPr>
                  <w:highlight w:val="yellow"/>
                </w:rPr>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238820" w14:textId="77777777" w:rsidR="009D51A8" w:rsidRPr="007210DF" w:rsidRDefault="009D51A8" w:rsidP="00A810F8">
            <w:pPr>
              <w:pStyle w:val="TAL"/>
              <w:keepNext w:val="0"/>
              <w:keepLines w:val="0"/>
              <w:rPr>
                <w:ins w:id="1163" w:author="爽 张" w:date="2025-05-16T19:19:00Z"/>
                <w:highlight w:val="yellow"/>
              </w:rPr>
            </w:pPr>
            <w:ins w:id="1164" w:author="爽 张" w:date="2025-05-16T19:19:00Z">
              <w:r w:rsidRPr="007210DF">
                <w:rPr>
                  <w:highlight w:val="yellow"/>
                </w:rPr>
                <w:t>sl10</w:t>
              </w:r>
            </w:ins>
          </w:p>
        </w:tc>
        <w:tc>
          <w:tcPr>
            <w:tcW w:w="1700" w:type="dxa"/>
            <w:tcBorders>
              <w:top w:val="single" w:sz="4" w:space="0" w:color="auto"/>
              <w:left w:val="single" w:sz="4" w:space="0" w:color="auto"/>
              <w:bottom w:val="single" w:sz="4" w:space="0" w:color="auto"/>
              <w:right w:val="single" w:sz="4" w:space="0" w:color="auto"/>
            </w:tcBorders>
          </w:tcPr>
          <w:p w14:paraId="132A2A9D" w14:textId="77777777" w:rsidR="009D51A8" w:rsidRPr="007210DF" w:rsidRDefault="009D51A8" w:rsidP="00A810F8">
            <w:pPr>
              <w:pStyle w:val="TAL"/>
              <w:keepNext w:val="0"/>
              <w:keepLines w:val="0"/>
              <w:rPr>
                <w:ins w:id="116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B18D98" w14:textId="77777777" w:rsidR="009D51A8" w:rsidRPr="007210DF" w:rsidRDefault="009D51A8" w:rsidP="00A810F8">
            <w:pPr>
              <w:pStyle w:val="TAL"/>
              <w:keepNext w:val="0"/>
              <w:keepLines w:val="0"/>
              <w:rPr>
                <w:ins w:id="1166" w:author="爽 张" w:date="2025-05-16T19:19:00Z"/>
                <w:highlight w:val="yellow"/>
              </w:rPr>
            </w:pPr>
          </w:p>
        </w:tc>
      </w:tr>
      <w:tr w:rsidR="009D51A8" w:rsidRPr="007210DF" w14:paraId="3FDCC441" w14:textId="77777777" w:rsidTr="00A810F8">
        <w:trPr>
          <w:jc w:val="center"/>
          <w:ins w:id="116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08F55CD" w14:textId="77777777" w:rsidR="009D51A8" w:rsidRPr="007210DF" w:rsidRDefault="009D51A8" w:rsidP="00A810F8">
            <w:pPr>
              <w:pStyle w:val="TAL"/>
              <w:keepNext w:val="0"/>
              <w:keepLines w:val="0"/>
              <w:rPr>
                <w:ins w:id="1168" w:author="爽 张" w:date="2025-05-16T19:19:00Z"/>
                <w:highlight w:val="yellow"/>
              </w:rPr>
            </w:pPr>
            <w:ins w:id="1169" w:author="爽 张" w:date="2025-05-16T19:19: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55DB7063" w14:textId="77777777" w:rsidR="009D51A8" w:rsidRPr="007210DF" w:rsidRDefault="009D51A8" w:rsidP="00A810F8">
            <w:pPr>
              <w:pStyle w:val="TAL"/>
              <w:keepNext w:val="0"/>
              <w:keepLines w:val="0"/>
              <w:rPr>
                <w:ins w:id="1170"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737AC7" w14:textId="77777777" w:rsidR="009D51A8" w:rsidRPr="007210DF" w:rsidRDefault="009D51A8" w:rsidP="00A810F8">
            <w:pPr>
              <w:pStyle w:val="TAL"/>
              <w:keepNext w:val="0"/>
              <w:keepLines w:val="0"/>
              <w:rPr>
                <w:ins w:id="1171"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3A04F4" w14:textId="77777777" w:rsidR="009D51A8" w:rsidRPr="007210DF" w:rsidRDefault="009D51A8" w:rsidP="00A810F8">
            <w:pPr>
              <w:pStyle w:val="TAL"/>
              <w:keepNext w:val="0"/>
              <w:keepLines w:val="0"/>
              <w:rPr>
                <w:ins w:id="1172" w:author="爽 张" w:date="2025-05-16T19:19:00Z"/>
                <w:highlight w:val="yellow"/>
              </w:rPr>
            </w:pPr>
          </w:p>
        </w:tc>
      </w:tr>
    </w:tbl>
    <w:p w14:paraId="1361D39F" w14:textId="77777777" w:rsidR="009D51A8" w:rsidRPr="007210DF" w:rsidRDefault="009D51A8" w:rsidP="009D51A8">
      <w:pPr>
        <w:rPr>
          <w:ins w:id="1173" w:author="爽 张" w:date="2025-05-16T19:19:00Z"/>
          <w:highlight w:val="yellow"/>
        </w:rPr>
      </w:pPr>
    </w:p>
    <w:p w14:paraId="2B0044B8" w14:textId="0769EA02" w:rsidR="009D51A8" w:rsidRPr="007210DF" w:rsidRDefault="009D51A8" w:rsidP="009D51A8">
      <w:pPr>
        <w:pStyle w:val="TH"/>
        <w:keepLines w:val="0"/>
        <w:rPr>
          <w:ins w:id="1174" w:author="爽 张" w:date="2025-05-16T19:19:00Z"/>
          <w:iCs/>
          <w:highlight w:val="yellow"/>
        </w:rPr>
      </w:pPr>
      <w:ins w:id="1175" w:author="爽 张" w:date="2025-05-16T19:19:00Z">
        <w:r w:rsidRPr="007210DF">
          <w:rPr>
            <w:highlight w:val="yellow"/>
          </w:rPr>
          <w:t xml:space="preserve">Table </w:t>
        </w:r>
        <w:r w:rsidRPr="007210DF">
          <w:rPr>
            <w:rFonts w:cs="Arial"/>
            <w:highlight w:val="yellow"/>
          </w:rPr>
          <w:t>14.2.2.2.1.4.3</w:t>
        </w:r>
        <w:r w:rsidRPr="007210DF">
          <w:rPr>
            <w:highlight w:val="yellow"/>
          </w:rPr>
          <w:t xml:space="preserve">-4: </w:t>
        </w:r>
        <w:proofErr w:type="spellStart"/>
        <w:r w:rsidRPr="007210DF">
          <w:rPr>
            <w:i/>
            <w:iCs/>
            <w:highlight w:val="yellow"/>
          </w:rPr>
          <w:t>ServingCellConfigCommonSIB</w:t>
        </w:r>
        <w:proofErr w:type="spellEnd"/>
        <w:r w:rsidRPr="007210DF">
          <w:rPr>
            <w:iCs/>
            <w:highlight w:val="yellow"/>
          </w:rPr>
          <w:t xml:space="preserve"> </w:t>
        </w:r>
        <w:r w:rsidRPr="007210DF">
          <w:rPr>
            <w:highlight w:val="yellow"/>
          </w:rPr>
          <w:t>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7210DF" w14:paraId="2622FAF8" w14:textId="77777777" w:rsidTr="00A810F8">
        <w:trPr>
          <w:jc w:val="center"/>
          <w:ins w:id="1176"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44590509" w14:textId="77777777" w:rsidR="009D51A8" w:rsidRPr="007210DF" w:rsidRDefault="009D51A8" w:rsidP="00A810F8">
            <w:pPr>
              <w:pStyle w:val="TAH"/>
              <w:keepLines w:val="0"/>
              <w:jc w:val="left"/>
              <w:rPr>
                <w:ins w:id="1177" w:author="爽 张" w:date="2025-05-16T19:19:00Z"/>
                <w:b w:val="0"/>
                <w:highlight w:val="yellow"/>
              </w:rPr>
            </w:pPr>
            <w:ins w:id="1178" w:author="爽 张" w:date="2025-05-16T19:19:00Z">
              <w:r w:rsidRPr="007210DF">
                <w:rPr>
                  <w:b w:val="0"/>
                  <w:highlight w:val="yellow"/>
                </w:rPr>
                <w:t>Derivation Path: TS 38.508-1 [14], table 4.6.3-169</w:t>
              </w:r>
            </w:ins>
          </w:p>
        </w:tc>
      </w:tr>
      <w:tr w:rsidR="009D51A8" w:rsidRPr="007210DF" w14:paraId="49177057" w14:textId="77777777" w:rsidTr="00A810F8">
        <w:trPr>
          <w:jc w:val="center"/>
          <w:ins w:id="117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02C7A0" w14:textId="77777777" w:rsidR="009D51A8" w:rsidRPr="007210DF" w:rsidRDefault="009D51A8" w:rsidP="00A810F8">
            <w:pPr>
              <w:pStyle w:val="TAH"/>
              <w:keepLines w:val="0"/>
              <w:rPr>
                <w:ins w:id="1180" w:author="爽 张" w:date="2025-05-16T19:19:00Z"/>
                <w:highlight w:val="yellow"/>
              </w:rPr>
            </w:pPr>
            <w:ins w:id="1181" w:author="爽 张" w:date="2025-05-16T19:19: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B0FC33" w14:textId="77777777" w:rsidR="009D51A8" w:rsidRPr="007210DF" w:rsidRDefault="009D51A8" w:rsidP="00A810F8">
            <w:pPr>
              <w:pStyle w:val="TAH"/>
              <w:keepLines w:val="0"/>
              <w:rPr>
                <w:ins w:id="1182" w:author="爽 张" w:date="2025-05-16T19:19:00Z"/>
                <w:highlight w:val="yellow"/>
              </w:rPr>
            </w:pPr>
            <w:ins w:id="1183" w:author="爽 张" w:date="2025-05-16T19:19: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C7F76A" w14:textId="77777777" w:rsidR="009D51A8" w:rsidRPr="007210DF" w:rsidRDefault="009D51A8" w:rsidP="00A810F8">
            <w:pPr>
              <w:pStyle w:val="TAH"/>
              <w:keepLines w:val="0"/>
              <w:rPr>
                <w:ins w:id="1184" w:author="爽 张" w:date="2025-05-16T19:19:00Z"/>
                <w:highlight w:val="yellow"/>
              </w:rPr>
            </w:pPr>
            <w:ins w:id="1185" w:author="爽 张" w:date="2025-05-16T19:19: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6B4A8A" w14:textId="77777777" w:rsidR="009D51A8" w:rsidRPr="007210DF" w:rsidRDefault="009D51A8" w:rsidP="00A810F8">
            <w:pPr>
              <w:pStyle w:val="TAH"/>
              <w:keepLines w:val="0"/>
              <w:rPr>
                <w:ins w:id="1186" w:author="爽 张" w:date="2025-05-16T19:19:00Z"/>
                <w:highlight w:val="yellow"/>
              </w:rPr>
            </w:pPr>
            <w:ins w:id="1187" w:author="爽 张" w:date="2025-05-16T19:19:00Z">
              <w:r w:rsidRPr="007210DF">
                <w:rPr>
                  <w:highlight w:val="yellow"/>
                </w:rPr>
                <w:t>Condition</w:t>
              </w:r>
            </w:ins>
          </w:p>
        </w:tc>
      </w:tr>
      <w:tr w:rsidR="009D51A8" w:rsidRPr="007210DF" w14:paraId="040E2393" w14:textId="77777777" w:rsidTr="00A810F8">
        <w:trPr>
          <w:jc w:val="center"/>
          <w:ins w:id="1188"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33D9C23" w14:textId="77777777" w:rsidR="009D51A8" w:rsidRPr="007210DF" w:rsidRDefault="009D51A8" w:rsidP="00A810F8">
            <w:pPr>
              <w:pStyle w:val="TAL"/>
              <w:keepLines w:val="0"/>
              <w:rPr>
                <w:ins w:id="1189" w:author="爽 张" w:date="2025-05-16T19:19:00Z"/>
                <w:highlight w:val="yellow"/>
              </w:rPr>
            </w:pPr>
            <w:proofErr w:type="spellStart"/>
            <w:proofErr w:type="gramStart"/>
            <w:ins w:id="1190" w:author="爽 张" w:date="2025-05-16T19:19:00Z">
              <w:r w:rsidRPr="007210DF">
                <w:rPr>
                  <w:highlight w:val="yellow"/>
                </w:rPr>
                <w:t>ServingCellConfigCommonSIB</w:t>
              </w:r>
              <w:proofErr w:type="spellEnd"/>
              <w:r w:rsidRPr="007210DF">
                <w:rPr>
                  <w:highlight w:val="yellow"/>
                </w:rPr>
                <w:t xml:space="preserve"> ::=</w:t>
              </w:r>
              <w:proofErr w:type="gramEnd"/>
              <w:r w:rsidRPr="007210DF">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9BBF16" w14:textId="77777777" w:rsidR="009D51A8" w:rsidRPr="007210DF" w:rsidRDefault="009D51A8" w:rsidP="00A810F8">
            <w:pPr>
              <w:pStyle w:val="TAL"/>
              <w:keepLines w:val="0"/>
              <w:rPr>
                <w:ins w:id="1191"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FE76B3" w14:textId="77777777" w:rsidR="009D51A8" w:rsidRPr="007210DF" w:rsidRDefault="009D51A8" w:rsidP="00A810F8">
            <w:pPr>
              <w:pStyle w:val="TAL"/>
              <w:keepLines w:val="0"/>
              <w:rPr>
                <w:ins w:id="1192"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1C8458" w14:textId="77777777" w:rsidR="009D51A8" w:rsidRPr="007210DF" w:rsidRDefault="009D51A8" w:rsidP="00A810F8">
            <w:pPr>
              <w:pStyle w:val="TAL"/>
              <w:keepLines w:val="0"/>
              <w:rPr>
                <w:ins w:id="1193" w:author="爽 张" w:date="2025-05-16T19:19:00Z"/>
                <w:highlight w:val="yellow"/>
              </w:rPr>
            </w:pPr>
          </w:p>
        </w:tc>
      </w:tr>
      <w:tr w:rsidR="009D51A8" w:rsidRPr="007210DF" w14:paraId="065A81DC" w14:textId="77777777" w:rsidTr="00A810F8">
        <w:trPr>
          <w:jc w:val="center"/>
          <w:ins w:id="119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D777EC4" w14:textId="77777777" w:rsidR="009D51A8" w:rsidRPr="007210DF" w:rsidRDefault="009D51A8" w:rsidP="00A810F8">
            <w:pPr>
              <w:pStyle w:val="TAL"/>
              <w:keepLines w:val="0"/>
              <w:rPr>
                <w:ins w:id="1195" w:author="爽 张" w:date="2025-05-16T19:19:00Z"/>
                <w:highlight w:val="yellow"/>
              </w:rPr>
            </w:pPr>
            <w:ins w:id="1196" w:author="爽 张" w:date="2025-05-16T19:19:00Z">
              <w:r w:rsidRPr="007210DF">
                <w:rPr>
                  <w:highlight w:val="yellow"/>
                </w:rPr>
                <w:t xml:space="preserve">  </w:t>
              </w:r>
              <w:proofErr w:type="spellStart"/>
              <w:r w:rsidRPr="007210DF">
                <w:rPr>
                  <w:highlight w:val="yellow"/>
                </w:rPr>
                <w:t>ssb-PositionsInBurst</w:t>
              </w:r>
              <w:proofErr w:type="spellEnd"/>
              <w:r w:rsidRPr="007210DF">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47002A" w14:textId="77777777" w:rsidR="009D51A8" w:rsidRPr="007210DF" w:rsidRDefault="009D51A8" w:rsidP="00A810F8">
            <w:pPr>
              <w:pStyle w:val="TAL"/>
              <w:keepLines w:val="0"/>
              <w:rPr>
                <w:ins w:id="1197"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DE38BB" w14:textId="77777777" w:rsidR="009D51A8" w:rsidRPr="007210DF" w:rsidRDefault="009D51A8" w:rsidP="00A810F8">
            <w:pPr>
              <w:pStyle w:val="TAL"/>
              <w:keepLines w:val="0"/>
              <w:rPr>
                <w:ins w:id="1198"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A331FDF" w14:textId="77777777" w:rsidR="009D51A8" w:rsidRPr="007210DF" w:rsidRDefault="009D51A8" w:rsidP="00A810F8">
            <w:pPr>
              <w:pStyle w:val="TAL"/>
              <w:keepLines w:val="0"/>
              <w:rPr>
                <w:ins w:id="1199" w:author="爽 张" w:date="2025-05-16T19:19:00Z"/>
                <w:highlight w:val="yellow"/>
              </w:rPr>
            </w:pPr>
          </w:p>
        </w:tc>
      </w:tr>
      <w:tr w:rsidR="009D51A8" w:rsidRPr="007210DF" w14:paraId="4B26E94F" w14:textId="77777777" w:rsidTr="00A810F8">
        <w:trPr>
          <w:jc w:val="center"/>
          <w:ins w:id="120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59349236" w14:textId="77777777" w:rsidR="009D51A8" w:rsidRPr="007210DF" w:rsidRDefault="009D51A8" w:rsidP="00A810F8">
            <w:pPr>
              <w:pStyle w:val="TAL"/>
              <w:keepLines w:val="0"/>
              <w:rPr>
                <w:ins w:id="1201" w:author="爽 张" w:date="2025-05-16T19:19:00Z"/>
                <w:highlight w:val="yellow"/>
              </w:rPr>
            </w:pPr>
            <w:ins w:id="1202" w:author="爽 张" w:date="2025-05-16T19:19:00Z">
              <w:r w:rsidRPr="007210DF">
                <w:rPr>
                  <w:highlight w:val="yellow"/>
                </w:rPr>
                <w:t xml:space="preserve">    </w:t>
              </w:r>
              <w:proofErr w:type="spellStart"/>
              <w:r w:rsidRPr="007210DF">
                <w:rPr>
                  <w:highlight w:val="yellow"/>
                </w:rPr>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A11C9" w14:textId="77777777" w:rsidR="009D51A8" w:rsidRPr="007210DF" w:rsidRDefault="009D51A8" w:rsidP="00A810F8">
            <w:pPr>
              <w:pStyle w:val="TAL"/>
              <w:keepLines w:val="0"/>
              <w:rPr>
                <w:ins w:id="1203" w:author="爽 张" w:date="2025-05-16T19:19:00Z"/>
                <w:highlight w:val="yellow"/>
              </w:rPr>
            </w:pPr>
            <w:ins w:id="1204" w:author="爽 张" w:date="2025-05-16T19:19:00Z">
              <w:r w:rsidRPr="007210DF">
                <w:rPr>
                  <w:highlight w:val="yellow"/>
                </w:rPr>
                <w:t>'1100 0000'B</w:t>
              </w:r>
            </w:ins>
          </w:p>
        </w:tc>
        <w:tc>
          <w:tcPr>
            <w:tcW w:w="1700" w:type="dxa"/>
            <w:tcBorders>
              <w:top w:val="single" w:sz="4" w:space="0" w:color="auto"/>
              <w:left w:val="single" w:sz="4" w:space="0" w:color="auto"/>
              <w:bottom w:val="single" w:sz="4" w:space="0" w:color="auto"/>
              <w:right w:val="single" w:sz="4" w:space="0" w:color="auto"/>
            </w:tcBorders>
          </w:tcPr>
          <w:p w14:paraId="58E922A3" w14:textId="77777777" w:rsidR="009D51A8" w:rsidRPr="007210DF" w:rsidRDefault="009D51A8" w:rsidP="00A810F8">
            <w:pPr>
              <w:pStyle w:val="TAL"/>
              <w:keepLines w:val="0"/>
              <w:rPr>
                <w:ins w:id="1205"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2E2A029" w14:textId="77777777" w:rsidR="009D51A8" w:rsidRPr="007210DF" w:rsidRDefault="009D51A8" w:rsidP="00A810F8">
            <w:pPr>
              <w:pStyle w:val="TAL"/>
              <w:keepLines w:val="0"/>
              <w:rPr>
                <w:ins w:id="1206" w:author="爽 张" w:date="2025-05-16T19:19:00Z"/>
                <w:highlight w:val="yellow"/>
              </w:rPr>
            </w:pPr>
          </w:p>
        </w:tc>
      </w:tr>
      <w:tr w:rsidR="009D51A8" w:rsidRPr="007210DF" w14:paraId="1AA14F03" w14:textId="77777777" w:rsidTr="00A810F8">
        <w:trPr>
          <w:jc w:val="center"/>
          <w:ins w:id="120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ED1602F" w14:textId="77777777" w:rsidR="009D51A8" w:rsidRPr="007210DF" w:rsidRDefault="009D51A8" w:rsidP="00A810F8">
            <w:pPr>
              <w:pStyle w:val="TAL"/>
              <w:keepNext w:val="0"/>
              <w:keepLines w:val="0"/>
              <w:rPr>
                <w:ins w:id="1208" w:author="爽 张" w:date="2025-05-16T19:19:00Z"/>
                <w:highlight w:val="yellow"/>
              </w:rPr>
            </w:pPr>
            <w:ins w:id="1209" w:author="爽 张" w:date="2025-05-16T19:19: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63A572" w14:textId="77777777" w:rsidR="009D51A8" w:rsidRPr="007210DF" w:rsidRDefault="009D51A8" w:rsidP="00A810F8">
            <w:pPr>
              <w:pStyle w:val="TAL"/>
              <w:keepNext w:val="0"/>
              <w:keepLines w:val="0"/>
              <w:rPr>
                <w:ins w:id="1210"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CECCFF" w14:textId="77777777" w:rsidR="009D51A8" w:rsidRPr="007210DF" w:rsidRDefault="009D51A8" w:rsidP="00A810F8">
            <w:pPr>
              <w:pStyle w:val="TAL"/>
              <w:keepNext w:val="0"/>
              <w:keepLines w:val="0"/>
              <w:rPr>
                <w:ins w:id="1211"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69B3085" w14:textId="77777777" w:rsidR="009D51A8" w:rsidRPr="007210DF" w:rsidRDefault="009D51A8" w:rsidP="00A810F8">
            <w:pPr>
              <w:pStyle w:val="TAL"/>
              <w:keepNext w:val="0"/>
              <w:keepLines w:val="0"/>
              <w:rPr>
                <w:ins w:id="1212" w:author="爽 张" w:date="2025-05-16T19:19:00Z"/>
                <w:highlight w:val="yellow"/>
              </w:rPr>
            </w:pPr>
          </w:p>
        </w:tc>
      </w:tr>
      <w:tr w:rsidR="009D51A8" w:rsidRPr="007210DF" w14:paraId="7EE0087F" w14:textId="77777777" w:rsidTr="00A810F8">
        <w:trPr>
          <w:jc w:val="center"/>
          <w:ins w:id="121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960E0C2" w14:textId="77777777" w:rsidR="009D51A8" w:rsidRPr="007210DF" w:rsidRDefault="009D51A8" w:rsidP="00A810F8">
            <w:pPr>
              <w:pStyle w:val="TAL"/>
              <w:keepNext w:val="0"/>
              <w:keepLines w:val="0"/>
              <w:rPr>
                <w:ins w:id="1214" w:author="爽 张" w:date="2025-05-16T19:19:00Z"/>
                <w:highlight w:val="yellow"/>
              </w:rPr>
            </w:pPr>
            <w:ins w:id="1215" w:author="爽 张" w:date="2025-05-16T19:19:00Z">
              <w:r w:rsidRPr="007210DF">
                <w:rPr>
                  <w:highlight w:val="yellow"/>
                </w:rPr>
                <w:t xml:space="preserve">  ss-PBCH-</w:t>
              </w:r>
              <w:proofErr w:type="spellStart"/>
              <w:r w:rsidRPr="007210DF">
                <w:rPr>
                  <w:highlight w:val="yellow"/>
                </w:rP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9B54EE" w14:textId="77777777" w:rsidR="009D51A8" w:rsidRPr="007210DF" w:rsidRDefault="009D51A8" w:rsidP="00A810F8">
            <w:pPr>
              <w:pStyle w:val="TAL"/>
              <w:keepNext w:val="0"/>
              <w:keepLines w:val="0"/>
              <w:rPr>
                <w:ins w:id="1216" w:author="爽 张" w:date="2025-05-16T19:19:00Z"/>
                <w:highlight w:val="yellow"/>
              </w:rPr>
            </w:pPr>
            <w:ins w:id="1217" w:author="爽 张" w:date="2025-05-16T19:19:00Z">
              <w:r w:rsidRPr="007210DF">
                <w:rPr>
                  <w:highlight w:val="yellow"/>
                </w:rPr>
                <w:t>-5</w:t>
              </w:r>
            </w:ins>
          </w:p>
        </w:tc>
        <w:tc>
          <w:tcPr>
            <w:tcW w:w="1700" w:type="dxa"/>
            <w:tcBorders>
              <w:top w:val="single" w:sz="4" w:space="0" w:color="auto"/>
              <w:left w:val="single" w:sz="4" w:space="0" w:color="auto"/>
              <w:bottom w:val="single" w:sz="4" w:space="0" w:color="auto"/>
              <w:right w:val="single" w:sz="4" w:space="0" w:color="auto"/>
            </w:tcBorders>
          </w:tcPr>
          <w:p w14:paraId="66162239" w14:textId="77777777" w:rsidR="009D51A8" w:rsidRPr="007210DF" w:rsidRDefault="009D51A8" w:rsidP="00A810F8">
            <w:pPr>
              <w:pStyle w:val="TAL"/>
              <w:keepNext w:val="0"/>
              <w:keepLines w:val="0"/>
              <w:rPr>
                <w:ins w:id="1218"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2BD6E5" w14:textId="77777777" w:rsidR="009D51A8" w:rsidRPr="007210DF" w:rsidRDefault="009D51A8" w:rsidP="00A810F8">
            <w:pPr>
              <w:pStyle w:val="TAL"/>
              <w:keepNext w:val="0"/>
              <w:keepLines w:val="0"/>
              <w:rPr>
                <w:ins w:id="1219" w:author="爽 张" w:date="2025-05-16T19:19:00Z"/>
                <w:highlight w:val="yellow"/>
              </w:rPr>
            </w:pPr>
          </w:p>
        </w:tc>
      </w:tr>
      <w:tr w:rsidR="009D51A8" w:rsidRPr="007210DF" w14:paraId="6D31E793" w14:textId="77777777" w:rsidTr="00A810F8">
        <w:trPr>
          <w:jc w:val="center"/>
          <w:ins w:id="122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3B2F355" w14:textId="77777777" w:rsidR="009D51A8" w:rsidRPr="007210DF" w:rsidRDefault="009D51A8" w:rsidP="00A810F8">
            <w:pPr>
              <w:pStyle w:val="TAL"/>
              <w:keepNext w:val="0"/>
              <w:keepLines w:val="0"/>
              <w:rPr>
                <w:ins w:id="1221" w:author="爽 张" w:date="2025-05-16T19:19:00Z"/>
                <w:highlight w:val="yellow"/>
              </w:rPr>
            </w:pPr>
            <w:ins w:id="1222" w:author="爽 张" w:date="2025-05-16T19:19: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32E062E" w14:textId="77777777" w:rsidR="009D51A8" w:rsidRPr="007210DF" w:rsidRDefault="009D51A8" w:rsidP="00A810F8">
            <w:pPr>
              <w:pStyle w:val="TAL"/>
              <w:keepNext w:val="0"/>
              <w:keepLines w:val="0"/>
              <w:rPr>
                <w:ins w:id="1223" w:author="爽 张" w:date="2025-05-16T19:1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7AFE7C2" w14:textId="77777777" w:rsidR="009D51A8" w:rsidRPr="007210DF" w:rsidRDefault="009D51A8" w:rsidP="00A810F8">
            <w:pPr>
              <w:pStyle w:val="TAL"/>
              <w:keepNext w:val="0"/>
              <w:keepLines w:val="0"/>
              <w:rPr>
                <w:ins w:id="1224" w:author="爽 张" w:date="2025-05-16T19:1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25AB72D" w14:textId="77777777" w:rsidR="009D51A8" w:rsidRPr="007210DF" w:rsidRDefault="009D51A8" w:rsidP="00A810F8">
            <w:pPr>
              <w:pStyle w:val="TAL"/>
              <w:keepNext w:val="0"/>
              <w:keepLines w:val="0"/>
              <w:rPr>
                <w:ins w:id="1225" w:author="爽 张" w:date="2025-05-16T19:19:00Z"/>
                <w:highlight w:val="yellow"/>
              </w:rPr>
            </w:pPr>
          </w:p>
        </w:tc>
      </w:tr>
    </w:tbl>
    <w:p w14:paraId="3BD84B73" w14:textId="06757BCC" w:rsidR="009D51A8" w:rsidRPr="007210DF" w:rsidRDefault="009D51A8" w:rsidP="008711BA">
      <w:pPr>
        <w:spacing w:before="120"/>
        <w:rPr>
          <w:ins w:id="1226" w:author="爽 张" w:date="2025-05-16T19:26:00Z"/>
          <w:highlight w:val="yellow"/>
        </w:rPr>
      </w:pPr>
    </w:p>
    <w:p w14:paraId="793FCEFF" w14:textId="762F3B53" w:rsidR="00A322AD" w:rsidRPr="007210DF" w:rsidRDefault="00A322AD" w:rsidP="00A322AD">
      <w:pPr>
        <w:pStyle w:val="H6"/>
        <w:keepNext w:val="0"/>
        <w:keepLines w:val="0"/>
        <w:rPr>
          <w:ins w:id="1227" w:author="爽 张" w:date="2025-05-16T19:26:00Z"/>
          <w:highlight w:val="yellow"/>
          <w:lang w:eastAsia="sv-SE"/>
        </w:rPr>
      </w:pPr>
      <w:ins w:id="1228" w:author="爽 张" w:date="2025-05-16T19:26:00Z">
        <w:r w:rsidRPr="007210DF">
          <w:rPr>
            <w:highlight w:val="yellow"/>
            <w:lang w:eastAsia="sv-SE"/>
          </w:rPr>
          <w:t>14</w:t>
        </w:r>
        <w:r w:rsidRPr="007210DF">
          <w:rPr>
            <w:highlight w:val="yellow"/>
            <w:lang w:eastAsia="sv-SE"/>
          </w:rPr>
          <w:t>.</w:t>
        </w:r>
        <w:r w:rsidRPr="007210DF">
          <w:rPr>
            <w:highlight w:val="yellow"/>
            <w:lang w:eastAsia="sv-SE"/>
          </w:rPr>
          <w:t>2</w:t>
        </w:r>
        <w:r w:rsidRPr="007210DF">
          <w:rPr>
            <w:highlight w:val="yellow"/>
            <w:lang w:eastAsia="sv-SE"/>
          </w:rPr>
          <w:t>.2.2.1.5</w:t>
        </w:r>
        <w:r w:rsidRPr="007210DF">
          <w:rPr>
            <w:highlight w:val="yellow"/>
            <w:lang w:eastAsia="sv-SE"/>
          </w:rPr>
          <w:tab/>
          <w:t>Test requirement</w:t>
        </w:r>
      </w:ins>
    </w:p>
    <w:p w14:paraId="641AF542" w14:textId="327D1EA5" w:rsidR="00A322AD" w:rsidRPr="007210DF" w:rsidRDefault="00A322AD" w:rsidP="008711BA">
      <w:pPr>
        <w:spacing w:before="120"/>
        <w:rPr>
          <w:ins w:id="1229" w:author="爽 张" w:date="2025-05-16T19:27:00Z"/>
          <w:highlight w:val="yellow"/>
        </w:rPr>
      </w:pPr>
      <w:ins w:id="1230" w:author="爽 张" w:date="2025-05-16T19:27:00Z">
        <w:r w:rsidRPr="007210DF">
          <w:rPr>
            <w:highlight w:val="yellow"/>
          </w:rPr>
          <w:t xml:space="preserve">Tables </w:t>
        </w:r>
        <w:r w:rsidRPr="007210DF">
          <w:rPr>
            <w:highlight w:val="yellow"/>
            <w:lang w:eastAsia="sv-SE"/>
          </w:rPr>
          <w:t>14.2.2.2.1.5</w:t>
        </w:r>
        <w:r w:rsidRPr="007210DF">
          <w:rPr>
            <w:highlight w:val="yellow"/>
            <w:lang w:eastAsia="sv-SE"/>
          </w:rPr>
          <w:t>-1</w:t>
        </w:r>
        <w:r w:rsidRPr="007210DF">
          <w:rPr>
            <w:highlight w:val="yellow"/>
            <w:lang w:eastAsia="sv-SE"/>
          </w:rPr>
          <w:t>, 14.2.2.2.1.5</w:t>
        </w:r>
        <w:r w:rsidRPr="007210DF">
          <w:rPr>
            <w:highlight w:val="yellow"/>
            <w:lang w:eastAsia="sv-SE"/>
          </w:rPr>
          <w:t>-2</w:t>
        </w:r>
        <w:r w:rsidRPr="007210DF">
          <w:rPr>
            <w:highlight w:val="yellow"/>
            <w:lang w:eastAsia="sv-SE"/>
          </w:rPr>
          <w:t xml:space="preserve"> and 14.2.2.2.1.5</w:t>
        </w:r>
        <w:r w:rsidRPr="007210DF">
          <w:rPr>
            <w:highlight w:val="yellow"/>
            <w:lang w:eastAsia="sv-SE"/>
          </w:rPr>
          <w:t>-3</w:t>
        </w:r>
        <w:r w:rsidRPr="007210DF">
          <w:rPr>
            <w:highlight w:val="yellow"/>
          </w:rPr>
          <w:t xml:space="preserve"> define the Absolute power limits, Relative power limits and uplink timing error limits respectively, and all include test tolerances.</w:t>
        </w:r>
      </w:ins>
    </w:p>
    <w:p w14:paraId="2A12EBCD" w14:textId="77777777" w:rsidR="00A322AD" w:rsidRPr="007210DF" w:rsidRDefault="00A322AD" w:rsidP="00A322AD">
      <w:pPr>
        <w:rPr>
          <w:ins w:id="1231" w:author="爽 张" w:date="2025-05-16T19:27:00Z"/>
          <w:highlight w:val="yellow"/>
          <w:lang w:eastAsia="ja-JP"/>
        </w:rPr>
      </w:pPr>
      <w:ins w:id="1232" w:author="爽 张" w:date="2025-05-16T19:27:00Z">
        <w:r w:rsidRPr="007210DF">
          <w:rPr>
            <w:highlight w:val="yellow"/>
            <w:lang w:eastAsia="ja-JP"/>
          </w:rPr>
          <w:t xml:space="preserve">Test 1: </w:t>
        </w:r>
        <w:r w:rsidRPr="007210DF">
          <w:rPr>
            <w:highlight w:val="yellow"/>
          </w:rPr>
          <w:t>Correct behaviour when transmitting Random Access Preamble</w:t>
        </w:r>
      </w:ins>
    </w:p>
    <w:p w14:paraId="32ECD72A" w14:textId="77777777" w:rsidR="00A322AD" w:rsidRPr="007210DF" w:rsidRDefault="00A322AD" w:rsidP="00A322AD">
      <w:pPr>
        <w:pStyle w:val="B1"/>
        <w:rPr>
          <w:ins w:id="1233" w:author="爽 张" w:date="2025-05-16T19:27:00Z"/>
          <w:highlight w:val="yellow"/>
          <w:lang w:eastAsia="ja-JP"/>
        </w:rPr>
      </w:pPr>
      <w:ins w:id="1234" w:author="爽 张" w:date="2025-05-16T19:27:00Z">
        <w:r w:rsidRPr="007210DF">
          <w:rPr>
            <w:highlight w:val="yellow"/>
            <w:lang w:eastAsia="ja-JP"/>
          </w:rPr>
          <w:t>-</w:t>
        </w:r>
        <w:r w:rsidRPr="007210DF">
          <w:rPr>
            <w:highlight w:val="yellow"/>
            <w:lang w:eastAsia="ja-JP"/>
          </w:rPr>
          <w:tab/>
        </w:r>
        <w:r w:rsidRPr="007210DF">
          <w:rPr>
            <w:highlight w:val="yellow"/>
          </w:rPr>
          <w:t xml:space="preserve">The </w:t>
        </w:r>
        <w:proofErr w:type="gramStart"/>
        <w:r w:rsidRPr="007210DF">
          <w:rPr>
            <w:highlight w:val="yellow"/>
          </w:rPr>
          <w:t>Random Access</w:t>
        </w:r>
        <w:proofErr w:type="gramEnd"/>
        <w:r w:rsidRPr="007210DF">
          <w:rPr>
            <w:highlight w:val="yellow"/>
          </w:rPr>
          <w:t xml:space="preserve"> Preamble shall be one of the Random Access Preambles associated with SSB index 0</w:t>
        </w:r>
        <w:r w:rsidRPr="007210DF">
          <w:rPr>
            <w:highlight w:val="yellow"/>
            <w:lang w:eastAsia="ja-JP"/>
          </w:rPr>
          <w:t>.</w:t>
        </w:r>
      </w:ins>
    </w:p>
    <w:p w14:paraId="430728DF" w14:textId="77777777" w:rsidR="00A322AD" w:rsidRPr="007210DF" w:rsidRDefault="00A322AD" w:rsidP="00A322AD">
      <w:pPr>
        <w:rPr>
          <w:ins w:id="1235" w:author="爽 张" w:date="2025-05-16T19:27:00Z"/>
          <w:highlight w:val="yellow"/>
          <w:lang w:eastAsia="ja-JP"/>
        </w:rPr>
      </w:pPr>
      <w:ins w:id="1236" w:author="爽 张" w:date="2025-05-16T19:27:00Z">
        <w:r w:rsidRPr="007210DF">
          <w:rPr>
            <w:highlight w:val="yellow"/>
            <w:lang w:eastAsia="ja-JP"/>
          </w:rPr>
          <w:lastRenderedPageBreak/>
          <w:t xml:space="preserve">Test 2: </w:t>
        </w:r>
        <w:r w:rsidRPr="007210DF">
          <w:rPr>
            <w:highlight w:val="yellow"/>
          </w:rPr>
          <w:t>Correct behaviour when receiving Random Access Response</w:t>
        </w:r>
      </w:ins>
    </w:p>
    <w:p w14:paraId="04B7B8D9" w14:textId="73A4BB75" w:rsidR="00A322AD" w:rsidRPr="007210DF" w:rsidRDefault="00A322AD" w:rsidP="00A322AD">
      <w:pPr>
        <w:pStyle w:val="B1"/>
        <w:rPr>
          <w:ins w:id="1237" w:author="爽 张" w:date="2025-05-16T19:27:00Z"/>
          <w:highlight w:val="yellow"/>
          <w:lang w:eastAsia="ja-JP"/>
        </w:rPr>
      </w:pPr>
      <w:ins w:id="1238" w:author="爽 张" w:date="2025-05-16T19:27:00Z">
        <w:r w:rsidRPr="007210DF">
          <w:rPr>
            <w:highlight w:val="yellow"/>
            <w:lang w:eastAsia="ja-JP"/>
          </w:rPr>
          <w:t>-</w:t>
        </w:r>
        <w:r w:rsidRPr="007210DF">
          <w:rPr>
            <w:highlight w:val="yellow"/>
            <w:lang w:eastAsia="ja-JP"/>
          </w:rPr>
          <w:tab/>
          <w:t xml:space="preserve">The power of the first preamble shall be -22 dBm within the accuracy specified in Table </w:t>
        </w:r>
      </w:ins>
      <w:ins w:id="1239" w:author="爽 张" w:date="2025-05-16T19:42:00Z">
        <w:r w:rsidR="001026C2" w:rsidRPr="007210DF">
          <w:rPr>
            <w:highlight w:val="yellow"/>
          </w:rPr>
          <w:t>14.2.2.2.1.5-1</w:t>
        </w:r>
      </w:ins>
      <w:ins w:id="1240" w:author="爽 张" w:date="2025-05-16T19:27:00Z">
        <w:r w:rsidRPr="007210DF">
          <w:rPr>
            <w:highlight w:val="yellow"/>
            <w:lang w:eastAsia="ja-JP"/>
          </w:rPr>
          <w:t>.</w:t>
        </w:r>
      </w:ins>
    </w:p>
    <w:p w14:paraId="173B1B66" w14:textId="4885B350" w:rsidR="00A322AD" w:rsidRPr="007210DF" w:rsidRDefault="00A322AD" w:rsidP="00A322AD">
      <w:pPr>
        <w:pStyle w:val="B1"/>
        <w:rPr>
          <w:ins w:id="1241" w:author="爽 张" w:date="2025-05-16T19:27:00Z"/>
          <w:highlight w:val="yellow"/>
          <w:lang w:eastAsia="ja-JP"/>
        </w:rPr>
      </w:pPr>
      <w:ins w:id="1242" w:author="爽 张" w:date="2025-05-16T19:27:00Z">
        <w:r w:rsidRPr="007210DF">
          <w:rPr>
            <w:highlight w:val="yellow"/>
            <w:lang w:eastAsia="ja-JP"/>
          </w:rPr>
          <w:t>-</w:t>
        </w:r>
        <w:r w:rsidRPr="007210DF">
          <w:rPr>
            <w:highlight w:val="yellow"/>
            <w:lang w:eastAsia="ja-JP"/>
          </w:rPr>
          <w:tab/>
          <w:t xml:space="preserve">The relative power for preamble ramping step shall be 2 dB within the accuracy specified in Table </w:t>
        </w:r>
      </w:ins>
      <w:ins w:id="1243" w:author="爽 张" w:date="2025-05-16T19:42:00Z">
        <w:r w:rsidR="001026C2" w:rsidRPr="007210DF">
          <w:rPr>
            <w:highlight w:val="yellow"/>
          </w:rPr>
          <w:t>14.2.2.2.1.5-</w:t>
        </w:r>
        <w:r w:rsidR="001026C2" w:rsidRPr="007210DF">
          <w:rPr>
            <w:highlight w:val="yellow"/>
          </w:rPr>
          <w:t>2</w:t>
        </w:r>
      </w:ins>
      <w:ins w:id="1244" w:author="爽 张" w:date="2025-05-16T19:27:00Z">
        <w:r w:rsidRPr="007210DF">
          <w:rPr>
            <w:highlight w:val="yellow"/>
            <w:lang w:eastAsia="ja-JP"/>
          </w:rPr>
          <w:t>.</w:t>
        </w:r>
      </w:ins>
    </w:p>
    <w:p w14:paraId="5196E53B" w14:textId="21540441" w:rsidR="00A322AD" w:rsidRPr="007210DF" w:rsidRDefault="00A322AD" w:rsidP="00A322AD">
      <w:pPr>
        <w:ind w:left="568" w:hanging="284"/>
        <w:rPr>
          <w:ins w:id="1245" w:author="爽 张" w:date="2025-05-16T19:27:00Z"/>
          <w:highlight w:val="yellow"/>
          <w:lang w:eastAsia="ja-JP"/>
        </w:rPr>
      </w:pPr>
      <w:ins w:id="1246" w:author="爽 张" w:date="2025-05-16T19:27:00Z">
        <w:r w:rsidRPr="007210DF">
          <w:rPr>
            <w:highlight w:val="yellow"/>
            <w:lang w:eastAsia="ja-JP"/>
          </w:rPr>
          <w:t>-</w:t>
        </w:r>
        <w:r w:rsidRPr="007210DF">
          <w:rPr>
            <w:highlight w:val="yellow"/>
            <w:lang w:eastAsia="ja-JP"/>
          </w:rPr>
          <w:tab/>
          <w:t xml:space="preserve">The transmit timing of all PRACH transmissions shall be within the accuracy specified in Table </w:t>
        </w:r>
      </w:ins>
      <w:ins w:id="1247" w:author="爽 张" w:date="2025-05-16T19:42:00Z">
        <w:r w:rsidR="001026C2" w:rsidRPr="007210DF">
          <w:rPr>
            <w:highlight w:val="yellow"/>
          </w:rPr>
          <w:t>14.2.2.2.1.5-</w:t>
        </w:r>
        <w:r w:rsidR="001026C2" w:rsidRPr="007210DF">
          <w:rPr>
            <w:highlight w:val="yellow"/>
          </w:rPr>
          <w:t>3.</w:t>
        </w:r>
      </w:ins>
    </w:p>
    <w:p w14:paraId="24E4E5B9" w14:textId="77777777" w:rsidR="00A322AD" w:rsidRPr="007210DF" w:rsidRDefault="00A322AD" w:rsidP="00A322AD">
      <w:pPr>
        <w:rPr>
          <w:ins w:id="1248" w:author="爽 张" w:date="2025-05-16T19:27:00Z"/>
          <w:highlight w:val="yellow"/>
          <w:lang w:eastAsia="ja-JP"/>
        </w:rPr>
      </w:pPr>
      <w:ins w:id="1249" w:author="爽 张" w:date="2025-05-16T19:27:00Z">
        <w:r w:rsidRPr="007210DF">
          <w:rPr>
            <w:highlight w:val="yellow"/>
          </w:rPr>
          <w:t>Test 3: Correct behaviour when not receiving Random Access Response</w:t>
        </w:r>
      </w:ins>
    </w:p>
    <w:p w14:paraId="7C4DA326" w14:textId="75ABEC3B" w:rsidR="00A322AD" w:rsidRPr="007210DF" w:rsidRDefault="00A322AD" w:rsidP="00A322AD">
      <w:pPr>
        <w:pStyle w:val="B1"/>
        <w:rPr>
          <w:ins w:id="1250" w:author="爽 张" w:date="2025-05-16T19:27:00Z"/>
          <w:highlight w:val="yellow"/>
          <w:lang w:eastAsia="ja-JP"/>
        </w:rPr>
      </w:pPr>
      <w:ins w:id="1251" w:author="爽 张" w:date="2025-05-16T19:27:00Z">
        <w:r w:rsidRPr="007210DF">
          <w:rPr>
            <w:highlight w:val="yellow"/>
            <w:lang w:eastAsia="ja-JP"/>
          </w:rPr>
          <w:t>-</w:t>
        </w:r>
        <w:r w:rsidRPr="007210DF">
          <w:rPr>
            <w:highlight w:val="yellow"/>
            <w:lang w:eastAsia="ja-JP"/>
          </w:rPr>
          <w:tab/>
          <w:t xml:space="preserve">The power of the first preamble shall be -22 dBm within the accuracy specified in Table </w:t>
        </w:r>
      </w:ins>
      <w:ins w:id="1252" w:author="爽 张" w:date="2025-05-16T19:42:00Z">
        <w:r w:rsidR="001026C2" w:rsidRPr="007210DF">
          <w:rPr>
            <w:highlight w:val="yellow"/>
          </w:rPr>
          <w:t>14.2.2.2.1.5-1</w:t>
        </w:r>
      </w:ins>
      <w:ins w:id="1253" w:author="爽 张" w:date="2025-05-16T19:27:00Z">
        <w:r w:rsidRPr="007210DF">
          <w:rPr>
            <w:highlight w:val="yellow"/>
            <w:lang w:eastAsia="ja-JP"/>
          </w:rPr>
          <w:t xml:space="preserve">. </w:t>
        </w:r>
      </w:ins>
    </w:p>
    <w:p w14:paraId="4978EACE" w14:textId="5431C955" w:rsidR="00A322AD" w:rsidRPr="007210DF" w:rsidRDefault="00A322AD" w:rsidP="00A322AD">
      <w:pPr>
        <w:pStyle w:val="B1"/>
        <w:rPr>
          <w:ins w:id="1254" w:author="爽 张" w:date="2025-05-16T19:27:00Z"/>
          <w:highlight w:val="yellow"/>
          <w:lang w:eastAsia="ja-JP"/>
        </w:rPr>
      </w:pPr>
      <w:ins w:id="1255" w:author="爽 张" w:date="2025-05-16T19:27:00Z">
        <w:r w:rsidRPr="007210DF">
          <w:rPr>
            <w:highlight w:val="yellow"/>
            <w:lang w:eastAsia="ja-JP"/>
          </w:rPr>
          <w:t>-</w:t>
        </w:r>
        <w:r w:rsidRPr="007210DF">
          <w:rPr>
            <w:highlight w:val="yellow"/>
            <w:lang w:eastAsia="ja-JP"/>
          </w:rPr>
          <w:tab/>
          <w:t xml:space="preserve">The relative power for preamble ramping step shall be 2 dB within the accuracy specified in Table </w:t>
        </w:r>
      </w:ins>
      <w:ins w:id="1256" w:author="爽 张" w:date="2025-05-16T19:42:00Z">
        <w:r w:rsidR="001026C2" w:rsidRPr="007210DF">
          <w:rPr>
            <w:highlight w:val="yellow"/>
          </w:rPr>
          <w:t>14.2.2.2.1.5-</w:t>
        </w:r>
        <w:r w:rsidR="001026C2" w:rsidRPr="007210DF">
          <w:rPr>
            <w:highlight w:val="yellow"/>
          </w:rPr>
          <w:t>2</w:t>
        </w:r>
      </w:ins>
      <w:ins w:id="1257" w:author="爽 张" w:date="2025-05-16T19:27:00Z">
        <w:r w:rsidRPr="007210DF">
          <w:rPr>
            <w:highlight w:val="yellow"/>
            <w:lang w:eastAsia="ja-JP"/>
          </w:rPr>
          <w:t>.</w:t>
        </w:r>
      </w:ins>
    </w:p>
    <w:p w14:paraId="3ED4C05F" w14:textId="3C69C64F" w:rsidR="00A322AD" w:rsidRPr="007210DF" w:rsidRDefault="00A322AD" w:rsidP="00A322AD">
      <w:pPr>
        <w:ind w:left="568" w:hanging="284"/>
        <w:rPr>
          <w:ins w:id="1258" w:author="爽 张" w:date="2025-05-16T19:27:00Z"/>
          <w:highlight w:val="yellow"/>
          <w:lang w:eastAsia="ja-JP"/>
        </w:rPr>
      </w:pPr>
      <w:ins w:id="1259" w:author="爽 张" w:date="2025-05-16T19:27:00Z">
        <w:r w:rsidRPr="007210DF">
          <w:rPr>
            <w:highlight w:val="yellow"/>
            <w:lang w:eastAsia="ja-JP"/>
          </w:rPr>
          <w:t>-</w:t>
        </w:r>
        <w:r w:rsidRPr="007210DF">
          <w:rPr>
            <w:highlight w:val="yellow"/>
            <w:lang w:eastAsia="ja-JP"/>
          </w:rPr>
          <w:tab/>
          <w:t xml:space="preserve">The transmit timing of all PRACH transmissions shall be within the accuracy specified in Table </w:t>
        </w:r>
      </w:ins>
      <w:ins w:id="1260" w:author="爽 张" w:date="2025-05-16T19:42:00Z">
        <w:r w:rsidR="001026C2" w:rsidRPr="007210DF">
          <w:rPr>
            <w:highlight w:val="yellow"/>
          </w:rPr>
          <w:t>14.2.2.2.1.5-</w:t>
        </w:r>
        <w:r w:rsidR="001026C2" w:rsidRPr="007210DF">
          <w:rPr>
            <w:highlight w:val="yellow"/>
          </w:rPr>
          <w:t>3</w:t>
        </w:r>
      </w:ins>
      <w:ins w:id="1261" w:author="爽 张" w:date="2025-05-16T19:27:00Z">
        <w:r w:rsidRPr="007210DF">
          <w:rPr>
            <w:highlight w:val="yellow"/>
            <w:lang w:eastAsia="ja-JP"/>
          </w:rPr>
          <w:t>.</w:t>
        </w:r>
      </w:ins>
    </w:p>
    <w:p w14:paraId="02E4C6B2" w14:textId="77777777" w:rsidR="00A322AD" w:rsidRPr="007210DF" w:rsidRDefault="00A322AD" w:rsidP="00A322AD">
      <w:pPr>
        <w:rPr>
          <w:ins w:id="1262" w:author="爽 张" w:date="2025-05-16T19:27:00Z"/>
          <w:highlight w:val="yellow"/>
          <w:lang w:eastAsia="ja-JP"/>
        </w:rPr>
      </w:pPr>
      <w:ins w:id="1263" w:author="爽 张" w:date="2025-05-16T19:27:00Z">
        <w:r w:rsidRPr="007210DF">
          <w:rPr>
            <w:highlight w:val="yellow"/>
            <w:lang w:eastAsia="ja-JP"/>
          </w:rPr>
          <w:t>Test 4: Correct behaviour when receiving an UL grant for msg3 retransmission</w:t>
        </w:r>
      </w:ins>
    </w:p>
    <w:p w14:paraId="1DA74766" w14:textId="77777777" w:rsidR="00A322AD" w:rsidRPr="007210DF" w:rsidRDefault="00A322AD" w:rsidP="00A322AD">
      <w:pPr>
        <w:pStyle w:val="B1"/>
        <w:rPr>
          <w:ins w:id="1264" w:author="爽 张" w:date="2025-05-16T19:27:00Z"/>
          <w:highlight w:val="yellow"/>
          <w:lang w:eastAsia="ja-JP"/>
        </w:rPr>
      </w:pPr>
      <w:ins w:id="1265" w:author="爽 张" w:date="2025-05-16T19:27:00Z">
        <w:r w:rsidRPr="007210DF">
          <w:rPr>
            <w:highlight w:val="yellow"/>
            <w:lang w:eastAsia="ja-JP"/>
          </w:rPr>
          <w:t>-</w:t>
        </w:r>
        <w:r w:rsidRPr="007210DF">
          <w:rPr>
            <w:highlight w:val="yellow"/>
            <w:lang w:eastAsia="ja-JP"/>
          </w:rPr>
          <w:tab/>
          <w:t>The UE shall re-transmit the msg3 upon the reception of an UL grant for msg3 retransmission.</w:t>
        </w:r>
      </w:ins>
    </w:p>
    <w:p w14:paraId="356AD865" w14:textId="77777777" w:rsidR="00A322AD" w:rsidRPr="007210DF" w:rsidRDefault="00A322AD" w:rsidP="00A322AD">
      <w:pPr>
        <w:rPr>
          <w:ins w:id="1266" w:author="爽 张" w:date="2025-05-16T19:27:00Z"/>
          <w:highlight w:val="yellow"/>
          <w:lang w:eastAsia="ja-JP"/>
        </w:rPr>
      </w:pPr>
      <w:ins w:id="1267" w:author="爽 张" w:date="2025-05-16T19:27:00Z">
        <w:r w:rsidRPr="007210DF">
          <w:rPr>
            <w:highlight w:val="yellow"/>
          </w:rPr>
          <w:t>Test 5: Correct behaviour when receiving an incorrect message over Temporary C-RNTI</w:t>
        </w:r>
      </w:ins>
    </w:p>
    <w:p w14:paraId="5EFC57FB" w14:textId="77777777" w:rsidR="00A322AD" w:rsidRPr="007210DF" w:rsidRDefault="00A322AD" w:rsidP="00A322AD">
      <w:pPr>
        <w:pStyle w:val="B1"/>
        <w:rPr>
          <w:ins w:id="1268" w:author="爽 张" w:date="2025-05-16T19:27:00Z"/>
          <w:highlight w:val="yellow"/>
          <w:lang w:eastAsia="ja-JP"/>
        </w:rPr>
      </w:pPr>
      <w:ins w:id="1269" w:author="爽 张" w:date="2025-05-16T19:27:00Z">
        <w:r w:rsidRPr="007210DF">
          <w:rPr>
            <w:highlight w:val="yellow"/>
            <w:lang w:eastAsia="ja-JP"/>
          </w:rPr>
          <w:t>-</w:t>
        </w:r>
        <w:r w:rsidRPr="007210DF">
          <w:rPr>
            <w:highlight w:val="yellow"/>
            <w:lang w:eastAsia="ja-JP"/>
          </w:rPr>
          <w:tab/>
          <w:t xml:space="preserve">The UE shall re-select a preamble and transmit with the calculated PRACH transmission power when the back off time expires. </w:t>
        </w:r>
      </w:ins>
    </w:p>
    <w:p w14:paraId="11C8285B" w14:textId="5F25F246" w:rsidR="00A322AD" w:rsidRPr="007210DF" w:rsidRDefault="00A322AD" w:rsidP="00A322AD">
      <w:pPr>
        <w:pStyle w:val="B1"/>
        <w:rPr>
          <w:ins w:id="1270" w:author="爽 张" w:date="2025-05-16T19:27:00Z"/>
          <w:highlight w:val="yellow"/>
          <w:lang w:eastAsia="ja-JP"/>
        </w:rPr>
      </w:pPr>
      <w:ins w:id="1271" w:author="爽 张" w:date="2025-05-16T19:27:00Z">
        <w:r w:rsidRPr="007210DF">
          <w:rPr>
            <w:highlight w:val="yellow"/>
            <w:lang w:eastAsia="ja-JP"/>
          </w:rPr>
          <w:t>-</w:t>
        </w:r>
        <w:r w:rsidRPr="007210DF">
          <w:rPr>
            <w:highlight w:val="yellow"/>
            <w:lang w:eastAsia="ja-JP"/>
          </w:rPr>
          <w:tab/>
          <w:t xml:space="preserve">The power of the first preamble shall be -22 dBm within the accuracy specified in Table </w:t>
        </w:r>
      </w:ins>
      <w:ins w:id="1272" w:author="爽 张" w:date="2025-05-16T19:42:00Z">
        <w:r w:rsidR="001026C2" w:rsidRPr="007210DF">
          <w:rPr>
            <w:highlight w:val="yellow"/>
          </w:rPr>
          <w:t>14.2.2.2.1.5-1</w:t>
        </w:r>
      </w:ins>
      <w:ins w:id="1273" w:author="爽 张" w:date="2025-05-16T19:27:00Z">
        <w:r w:rsidRPr="007210DF">
          <w:rPr>
            <w:highlight w:val="yellow"/>
            <w:lang w:eastAsia="ja-JP"/>
          </w:rPr>
          <w:t>.</w:t>
        </w:r>
      </w:ins>
    </w:p>
    <w:p w14:paraId="46C0DB50" w14:textId="2E6649D9" w:rsidR="00A322AD" w:rsidRPr="007210DF" w:rsidRDefault="00A322AD" w:rsidP="00A322AD">
      <w:pPr>
        <w:pStyle w:val="B1"/>
        <w:rPr>
          <w:ins w:id="1274" w:author="爽 张" w:date="2025-05-16T19:27:00Z"/>
          <w:highlight w:val="yellow"/>
          <w:lang w:eastAsia="ja-JP"/>
        </w:rPr>
      </w:pPr>
      <w:ins w:id="1275" w:author="爽 张" w:date="2025-05-16T19:27:00Z">
        <w:r w:rsidRPr="007210DF">
          <w:rPr>
            <w:highlight w:val="yellow"/>
            <w:lang w:eastAsia="ja-JP"/>
          </w:rPr>
          <w:t>-</w:t>
        </w:r>
        <w:r w:rsidRPr="007210DF">
          <w:rPr>
            <w:highlight w:val="yellow"/>
            <w:lang w:eastAsia="ja-JP"/>
          </w:rPr>
          <w:tab/>
          <w:t xml:space="preserve">The transmit timing of the PRACH transmission shall be within the accuracy specified in Table </w:t>
        </w:r>
      </w:ins>
      <w:ins w:id="1276" w:author="爽 张" w:date="2025-05-16T19:43:00Z">
        <w:r w:rsidR="001026C2" w:rsidRPr="007210DF">
          <w:rPr>
            <w:highlight w:val="yellow"/>
          </w:rPr>
          <w:t>14.2.2.2.1.5-</w:t>
        </w:r>
        <w:r w:rsidR="001026C2" w:rsidRPr="007210DF">
          <w:rPr>
            <w:highlight w:val="yellow"/>
          </w:rPr>
          <w:t>3</w:t>
        </w:r>
      </w:ins>
      <w:ins w:id="1277" w:author="爽 张" w:date="2025-05-16T19:27:00Z">
        <w:r w:rsidRPr="007210DF">
          <w:rPr>
            <w:highlight w:val="yellow"/>
            <w:lang w:eastAsia="ja-JP"/>
          </w:rPr>
          <w:t>.</w:t>
        </w:r>
      </w:ins>
    </w:p>
    <w:p w14:paraId="6FAA6500" w14:textId="77777777" w:rsidR="00A322AD" w:rsidRPr="007210DF" w:rsidRDefault="00A322AD" w:rsidP="00A322AD">
      <w:pPr>
        <w:rPr>
          <w:ins w:id="1278" w:author="爽 张" w:date="2025-05-16T19:27:00Z"/>
          <w:highlight w:val="yellow"/>
          <w:lang w:eastAsia="ja-JP"/>
        </w:rPr>
      </w:pPr>
      <w:ins w:id="1279" w:author="爽 张" w:date="2025-05-16T19:27:00Z">
        <w:r w:rsidRPr="007210DF">
          <w:rPr>
            <w:highlight w:val="yellow"/>
          </w:rPr>
          <w:t>Test 6: Correct behaviour when receiving a correct message over Temporary C-RNTI</w:t>
        </w:r>
      </w:ins>
    </w:p>
    <w:p w14:paraId="76F1A224" w14:textId="77777777" w:rsidR="00A322AD" w:rsidRPr="007210DF" w:rsidRDefault="00A322AD" w:rsidP="00A322AD">
      <w:pPr>
        <w:pStyle w:val="B1"/>
        <w:rPr>
          <w:ins w:id="1280" w:author="爽 张" w:date="2025-05-16T19:27:00Z"/>
          <w:highlight w:val="yellow"/>
          <w:lang w:eastAsia="ja-JP"/>
        </w:rPr>
      </w:pPr>
      <w:ins w:id="1281" w:author="爽 张" w:date="2025-05-16T19:27:00Z">
        <w:r w:rsidRPr="007210DF">
          <w:rPr>
            <w:highlight w:val="yellow"/>
            <w:lang w:eastAsia="ja-JP"/>
          </w:rPr>
          <w:t>-</w:t>
        </w:r>
        <w:r w:rsidRPr="007210DF">
          <w:rPr>
            <w:highlight w:val="yellow"/>
            <w:lang w:eastAsia="ja-JP"/>
          </w:rPr>
          <w:tab/>
          <w:t>The UE shall send ACK if the contention resolution is successful.</w:t>
        </w:r>
      </w:ins>
    </w:p>
    <w:p w14:paraId="2EE623B5" w14:textId="77777777" w:rsidR="00A322AD" w:rsidRPr="007210DF" w:rsidRDefault="00A322AD" w:rsidP="00A322AD">
      <w:pPr>
        <w:keepNext/>
        <w:rPr>
          <w:ins w:id="1282" w:author="爽 张" w:date="2025-05-16T19:27:00Z"/>
          <w:highlight w:val="yellow"/>
        </w:rPr>
      </w:pPr>
      <w:ins w:id="1283" w:author="爽 张" w:date="2025-05-16T19:27:00Z">
        <w:r w:rsidRPr="007210DF">
          <w:rPr>
            <w:highlight w:val="yellow"/>
          </w:rPr>
          <w:t>Test 7: Correct behaviour when contention resolution timer expires</w:t>
        </w:r>
      </w:ins>
    </w:p>
    <w:p w14:paraId="4DF4AE7F" w14:textId="77777777" w:rsidR="00A322AD" w:rsidRPr="007210DF" w:rsidRDefault="00A322AD" w:rsidP="00A322AD">
      <w:pPr>
        <w:pStyle w:val="B1"/>
        <w:rPr>
          <w:ins w:id="1284" w:author="爽 张" w:date="2025-05-16T19:27:00Z"/>
          <w:highlight w:val="yellow"/>
          <w:lang w:eastAsia="ja-JP"/>
        </w:rPr>
      </w:pPr>
      <w:ins w:id="1285" w:author="爽 张" w:date="2025-05-16T19:27:00Z">
        <w:r w:rsidRPr="007210DF">
          <w:rPr>
            <w:highlight w:val="yellow"/>
            <w:lang w:eastAsia="ja-JP"/>
          </w:rPr>
          <w:t>-</w:t>
        </w:r>
        <w:r w:rsidRPr="007210DF">
          <w:rPr>
            <w:highlight w:val="yellow"/>
            <w:lang w:eastAsia="ja-JP"/>
          </w:rPr>
          <w:tab/>
          <w:t>The UE shall re-select a preamble and transmit with the calculated PRACH transmission power when the back off time expires if the contention resolution timer expires.</w:t>
        </w:r>
      </w:ins>
    </w:p>
    <w:p w14:paraId="3ED70C83" w14:textId="43712AD3" w:rsidR="00A322AD" w:rsidRPr="007210DF" w:rsidRDefault="00A322AD" w:rsidP="00A322AD">
      <w:pPr>
        <w:pStyle w:val="B1"/>
        <w:rPr>
          <w:ins w:id="1286" w:author="爽 张" w:date="2025-05-16T19:27:00Z"/>
          <w:highlight w:val="yellow"/>
          <w:lang w:eastAsia="ja-JP"/>
        </w:rPr>
      </w:pPr>
      <w:ins w:id="1287" w:author="爽 张" w:date="2025-05-16T19:27:00Z">
        <w:r w:rsidRPr="007210DF">
          <w:rPr>
            <w:highlight w:val="yellow"/>
            <w:lang w:eastAsia="ja-JP"/>
          </w:rPr>
          <w:t>-</w:t>
        </w:r>
        <w:r w:rsidRPr="007210DF">
          <w:rPr>
            <w:highlight w:val="yellow"/>
            <w:lang w:eastAsia="ja-JP"/>
          </w:rPr>
          <w:tab/>
          <w:t>The power of the first preamble shall be -22 dBm within the accuracy specified in Table</w:t>
        </w:r>
      </w:ins>
      <w:ins w:id="1288" w:author="爽 张" w:date="2025-05-16T19:43:00Z">
        <w:r w:rsidR="001026C2" w:rsidRPr="007210DF">
          <w:rPr>
            <w:highlight w:val="yellow"/>
          </w:rPr>
          <w:t>14.2.2.2.1.5-1</w:t>
        </w:r>
      </w:ins>
      <w:ins w:id="1289" w:author="爽 张" w:date="2025-05-16T19:27:00Z">
        <w:r w:rsidRPr="007210DF">
          <w:rPr>
            <w:highlight w:val="yellow"/>
            <w:lang w:eastAsia="ja-JP"/>
          </w:rPr>
          <w:t>.</w:t>
        </w:r>
      </w:ins>
    </w:p>
    <w:p w14:paraId="5B07D747" w14:textId="037C9A30" w:rsidR="00A322AD" w:rsidRPr="007210DF" w:rsidRDefault="00A322AD" w:rsidP="00A322AD">
      <w:pPr>
        <w:pStyle w:val="B1"/>
        <w:rPr>
          <w:ins w:id="1290" w:author="爽 张" w:date="2025-05-16T19:27:00Z"/>
          <w:highlight w:val="yellow"/>
          <w:lang w:eastAsia="ja-JP"/>
        </w:rPr>
      </w:pPr>
      <w:ins w:id="1291" w:author="爽 张" w:date="2025-05-16T19:27:00Z">
        <w:r w:rsidRPr="007210DF">
          <w:rPr>
            <w:highlight w:val="yellow"/>
            <w:lang w:eastAsia="ja-JP"/>
          </w:rPr>
          <w:t>-</w:t>
        </w:r>
        <w:r w:rsidRPr="007210DF">
          <w:rPr>
            <w:highlight w:val="yellow"/>
            <w:lang w:eastAsia="ja-JP"/>
          </w:rPr>
          <w:tab/>
          <w:t xml:space="preserve">The transmit timing of the PRACH transmission shall be within the accuracy specified in Table </w:t>
        </w:r>
      </w:ins>
      <w:ins w:id="1292" w:author="爽 张" w:date="2025-05-16T19:43:00Z">
        <w:r w:rsidR="001026C2" w:rsidRPr="007210DF">
          <w:rPr>
            <w:highlight w:val="yellow"/>
          </w:rPr>
          <w:t>14.2.2.2.1.5-</w:t>
        </w:r>
        <w:r w:rsidR="001026C2" w:rsidRPr="007210DF">
          <w:rPr>
            <w:highlight w:val="yellow"/>
          </w:rPr>
          <w:t>3</w:t>
        </w:r>
      </w:ins>
      <w:ins w:id="1293" w:author="爽 张" w:date="2025-05-16T19:27:00Z">
        <w:r w:rsidRPr="007210DF">
          <w:rPr>
            <w:highlight w:val="yellow"/>
            <w:lang w:eastAsia="ja-JP"/>
          </w:rPr>
          <w:t>.</w:t>
        </w:r>
      </w:ins>
    </w:p>
    <w:p w14:paraId="59D9B948" w14:textId="4C25D663" w:rsidR="00A322AD" w:rsidRPr="007210DF" w:rsidRDefault="00A322AD" w:rsidP="00A322AD">
      <w:pPr>
        <w:pStyle w:val="TH"/>
        <w:rPr>
          <w:ins w:id="1294" w:author="爽 张" w:date="2025-05-16T19:36:00Z"/>
          <w:highlight w:val="yellow"/>
        </w:rPr>
      </w:pPr>
      <w:ins w:id="1295" w:author="爽 张" w:date="2025-05-16T19:36:00Z">
        <w:r w:rsidRPr="007210DF">
          <w:rPr>
            <w:highlight w:val="yellow"/>
          </w:rPr>
          <w:t xml:space="preserve">Table </w:t>
        </w:r>
        <w:r w:rsidRPr="007210DF">
          <w:rPr>
            <w:highlight w:val="yellow"/>
          </w:rPr>
          <w:t>14.2.2.2.1</w:t>
        </w:r>
        <w:r w:rsidRPr="007210DF">
          <w:rPr>
            <w:highlight w:val="yellow"/>
          </w:rPr>
          <w:t>.</w:t>
        </w:r>
        <w:r w:rsidRPr="007210DF">
          <w:rPr>
            <w:highlight w:val="yellow"/>
          </w:rPr>
          <w:t>5</w:t>
        </w:r>
        <w:r w:rsidRPr="007210DF">
          <w:rPr>
            <w:highlight w:val="yellow"/>
          </w:rPr>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322AD" w:rsidRPr="007210DF" w14:paraId="7F234D23" w14:textId="77777777" w:rsidTr="00A810F8">
        <w:trPr>
          <w:jc w:val="center"/>
          <w:ins w:id="1296" w:author="爽 张" w:date="2025-05-16T19:36:00Z"/>
        </w:trPr>
        <w:tc>
          <w:tcPr>
            <w:tcW w:w="1951" w:type="dxa"/>
            <w:tcBorders>
              <w:top w:val="single" w:sz="4" w:space="0" w:color="auto"/>
              <w:left w:val="single" w:sz="4" w:space="0" w:color="auto"/>
              <w:bottom w:val="single" w:sz="4" w:space="0" w:color="auto"/>
              <w:right w:val="single" w:sz="4" w:space="0" w:color="auto"/>
            </w:tcBorders>
          </w:tcPr>
          <w:p w14:paraId="10A5E49D" w14:textId="77777777" w:rsidR="00A322AD" w:rsidRPr="007210DF" w:rsidRDefault="00A322AD" w:rsidP="00A810F8">
            <w:pPr>
              <w:pStyle w:val="TAH"/>
              <w:rPr>
                <w:ins w:id="1297" w:author="爽 张" w:date="2025-05-16T19:36:00Z"/>
                <w:highlight w:val="yellow"/>
              </w:rPr>
            </w:pPr>
            <w:ins w:id="1298" w:author="爽 张" w:date="2025-05-16T19:36:00Z">
              <w:r w:rsidRPr="007210DF">
                <w:rPr>
                  <w:highlight w:val="yellow"/>
                </w:rPr>
                <w:t>Conditions</w:t>
              </w:r>
            </w:ins>
          </w:p>
        </w:tc>
        <w:tc>
          <w:tcPr>
            <w:tcW w:w="2977" w:type="dxa"/>
            <w:tcBorders>
              <w:top w:val="single" w:sz="4" w:space="0" w:color="auto"/>
              <w:left w:val="single" w:sz="4" w:space="0" w:color="auto"/>
              <w:bottom w:val="single" w:sz="4" w:space="0" w:color="auto"/>
              <w:right w:val="single" w:sz="4" w:space="0" w:color="auto"/>
            </w:tcBorders>
          </w:tcPr>
          <w:p w14:paraId="47400C43" w14:textId="77777777" w:rsidR="00A322AD" w:rsidRPr="007210DF" w:rsidRDefault="00A322AD" w:rsidP="00A810F8">
            <w:pPr>
              <w:pStyle w:val="TAH"/>
              <w:rPr>
                <w:ins w:id="1299" w:author="爽 张" w:date="2025-05-16T19:36:00Z"/>
                <w:highlight w:val="yellow"/>
              </w:rPr>
            </w:pPr>
            <w:ins w:id="1300" w:author="爽 张" w:date="2025-05-16T19:36:00Z">
              <w:r w:rsidRPr="007210DF">
                <w:rPr>
                  <w:highlight w:val="yellow"/>
                </w:rPr>
                <w:t>Tolerance</w:t>
              </w:r>
            </w:ins>
          </w:p>
        </w:tc>
      </w:tr>
      <w:tr w:rsidR="00A322AD" w:rsidRPr="007210DF" w14:paraId="24807F73" w14:textId="77777777" w:rsidTr="00A810F8">
        <w:trPr>
          <w:jc w:val="center"/>
          <w:ins w:id="1301" w:author="爽 张" w:date="2025-05-16T19:36:00Z"/>
        </w:trPr>
        <w:tc>
          <w:tcPr>
            <w:tcW w:w="1951" w:type="dxa"/>
            <w:tcBorders>
              <w:top w:val="single" w:sz="4" w:space="0" w:color="auto"/>
              <w:left w:val="single" w:sz="4" w:space="0" w:color="auto"/>
              <w:bottom w:val="single" w:sz="4" w:space="0" w:color="auto"/>
              <w:right w:val="single" w:sz="4" w:space="0" w:color="auto"/>
            </w:tcBorders>
          </w:tcPr>
          <w:p w14:paraId="08534003" w14:textId="77777777" w:rsidR="00A322AD" w:rsidRPr="007210DF" w:rsidRDefault="00A322AD" w:rsidP="00A810F8">
            <w:pPr>
              <w:pStyle w:val="TAC"/>
              <w:rPr>
                <w:ins w:id="1302" w:author="爽 张" w:date="2025-05-16T19:36:00Z"/>
                <w:highlight w:val="yellow"/>
              </w:rPr>
            </w:pPr>
            <w:ins w:id="1303" w:author="爽 张" w:date="2025-05-16T19:36:00Z">
              <w:r w:rsidRPr="007210DF">
                <w:rPr>
                  <w:highlight w:val="yellow"/>
                </w:rPr>
                <w:t>Normal</w:t>
              </w:r>
            </w:ins>
          </w:p>
        </w:tc>
        <w:tc>
          <w:tcPr>
            <w:tcW w:w="2977" w:type="dxa"/>
            <w:tcBorders>
              <w:top w:val="single" w:sz="4" w:space="0" w:color="auto"/>
              <w:left w:val="single" w:sz="4" w:space="0" w:color="auto"/>
              <w:bottom w:val="single" w:sz="4" w:space="0" w:color="auto"/>
              <w:right w:val="single" w:sz="4" w:space="0" w:color="auto"/>
            </w:tcBorders>
          </w:tcPr>
          <w:p w14:paraId="7CCB7626" w14:textId="27E8EE9D" w:rsidR="00A322AD" w:rsidRPr="007210DF" w:rsidRDefault="00A322AD" w:rsidP="00A810F8">
            <w:pPr>
              <w:pStyle w:val="TAC"/>
              <w:rPr>
                <w:ins w:id="1304" w:author="爽 张" w:date="2025-05-16T19:36:00Z"/>
                <w:highlight w:val="yellow"/>
              </w:rPr>
            </w:pPr>
            <w:ins w:id="1305" w:author="爽 张" w:date="2025-05-16T19:36:00Z">
              <w:r w:rsidRPr="007210DF">
                <w:rPr>
                  <w:highlight w:val="yellow"/>
                </w:rPr>
                <w:t>± 9.0 dB</w:t>
              </w:r>
              <w:r w:rsidRPr="007210DF">
                <w:rPr>
                  <w:highlight w:val="yellow"/>
                </w:rPr>
                <w:t xml:space="preserve"> + TT</w:t>
              </w:r>
            </w:ins>
          </w:p>
        </w:tc>
      </w:tr>
    </w:tbl>
    <w:p w14:paraId="050D766A" w14:textId="46E96686" w:rsidR="00A322AD" w:rsidRPr="007210DF" w:rsidRDefault="00A322AD" w:rsidP="008711BA">
      <w:pPr>
        <w:spacing w:before="120"/>
        <w:rPr>
          <w:ins w:id="1306" w:author="爽 张" w:date="2025-05-16T19:37:00Z"/>
          <w:highlight w:val="yellow"/>
        </w:rPr>
      </w:pPr>
    </w:p>
    <w:p w14:paraId="71B243B5" w14:textId="0255C7C8" w:rsidR="00A322AD" w:rsidRPr="007210DF" w:rsidRDefault="00A322AD" w:rsidP="00A322AD">
      <w:pPr>
        <w:pStyle w:val="TH"/>
        <w:rPr>
          <w:ins w:id="1307" w:author="爽 张" w:date="2025-05-16T19:37:00Z"/>
          <w:highlight w:val="yellow"/>
        </w:rPr>
      </w:pPr>
      <w:ins w:id="1308" w:author="爽 张" w:date="2025-05-16T19:37:00Z">
        <w:r w:rsidRPr="007210DF">
          <w:rPr>
            <w:highlight w:val="yellow"/>
          </w:rPr>
          <w:t>Table 14.2.2.2.1.5-</w:t>
        </w:r>
        <w:r w:rsidRPr="007210DF">
          <w:rPr>
            <w:highlight w:val="yellow"/>
          </w:rPr>
          <w:t>2</w:t>
        </w:r>
        <w:r w:rsidRPr="007210DF">
          <w:rPr>
            <w:highlight w:val="yellow"/>
          </w:rPr>
          <w:t>: Relative power tolerance</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A322AD" w:rsidRPr="007210DF" w14:paraId="006570AE" w14:textId="77777777" w:rsidTr="00A322AD">
        <w:trPr>
          <w:jc w:val="center"/>
          <w:ins w:id="1309" w:author="爽 张" w:date="2025-05-16T19:37:00Z"/>
        </w:trPr>
        <w:tc>
          <w:tcPr>
            <w:tcW w:w="1599" w:type="dxa"/>
            <w:tcBorders>
              <w:top w:val="single" w:sz="4" w:space="0" w:color="auto"/>
              <w:left w:val="single" w:sz="4" w:space="0" w:color="auto"/>
              <w:bottom w:val="single" w:sz="4" w:space="0" w:color="auto"/>
              <w:right w:val="single" w:sz="4" w:space="0" w:color="auto"/>
            </w:tcBorders>
            <w:hideMark/>
          </w:tcPr>
          <w:p w14:paraId="5EDC7B4E" w14:textId="77777777" w:rsidR="00A322AD" w:rsidRPr="007210DF" w:rsidRDefault="00A322AD" w:rsidP="00A810F8">
            <w:pPr>
              <w:pStyle w:val="TAH"/>
              <w:rPr>
                <w:ins w:id="1310" w:author="爽 张" w:date="2025-05-16T19:37:00Z"/>
                <w:highlight w:val="yellow"/>
              </w:rPr>
            </w:pPr>
            <w:ins w:id="1311" w:author="爽 张" w:date="2025-05-16T19:37:00Z">
              <w:r w:rsidRPr="007210DF">
                <w:rPr>
                  <w:highlight w:val="yellow"/>
                </w:rPr>
                <w:t xml:space="preserve">Power step </w:t>
              </w:r>
              <w:r w:rsidRPr="007210DF">
                <w:rPr>
                  <w:rFonts w:ascii="Symbol" w:hAnsi="Symbol"/>
                  <w:highlight w:val="yellow"/>
                </w:rPr>
                <w:t></w:t>
              </w:r>
              <w:r w:rsidRPr="007210DF">
                <w:rPr>
                  <w:highlight w:val="yellow"/>
                </w:rPr>
                <w:t>P (Up or down)</w:t>
              </w:r>
            </w:ins>
          </w:p>
          <w:p w14:paraId="4B73362D" w14:textId="77777777" w:rsidR="00A322AD" w:rsidRPr="007210DF" w:rsidRDefault="00A322AD" w:rsidP="00A810F8">
            <w:pPr>
              <w:pStyle w:val="TAH"/>
              <w:rPr>
                <w:ins w:id="1312" w:author="爽 张" w:date="2025-05-16T19:37:00Z"/>
                <w:highlight w:val="yellow"/>
              </w:rPr>
            </w:pPr>
            <w:ins w:id="1313" w:author="爽 张" w:date="2025-05-16T19:37:00Z">
              <w:r w:rsidRPr="007210DF">
                <w:rPr>
                  <w:highlight w:val="yellow"/>
                </w:rPr>
                <w:t>(dB)</w:t>
              </w:r>
            </w:ins>
          </w:p>
        </w:tc>
        <w:tc>
          <w:tcPr>
            <w:tcW w:w="1549" w:type="dxa"/>
            <w:tcBorders>
              <w:top w:val="single" w:sz="4" w:space="0" w:color="auto"/>
              <w:left w:val="single" w:sz="4" w:space="0" w:color="auto"/>
              <w:bottom w:val="single" w:sz="4" w:space="0" w:color="auto"/>
              <w:right w:val="single" w:sz="4" w:space="0" w:color="auto"/>
            </w:tcBorders>
            <w:hideMark/>
          </w:tcPr>
          <w:p w14:paraId="0C42F95F" w14:textId="77777777" w:rsidR="00A322AD" w:rsidRPr="007210DF" w:rsidRDefault="00A322AD" w:rsidP="00A810F8">
            <w:pPr>
              <w:pStyle w:val="TAH"/>
              <w:rPr>
                <w:ins w:id="1314" w:author="爽 张" w:date="2025-05-16T19:37:00Z"/>
                <w:highlight w:val="yellow"/>
              </w:rPr>
            </w:pPr>
            <w:ins w:id="1315" w:author="爽 张" w:date="2025-05-16T19:37:00Z">
              <w:r w:rsidRPr="007210DF">
                <w:rPr>
                  <w:highlight w:val="yellow"/>
                </w:rPr>
                <w:t>PRACH (dB)</w:t>
              </w:r>
            </w:ins>
          </w:p>
        </w:tc>
      </w:tr>
      <w:tr w:rsidR="00A322AD" w:rsidRPr="007210DF" w14:paraId="4559CBCD" w14:textId="77777777" w:rsidTr="00A322AD">
        <w:trPr>
          <w:jc w:val="center"/>
          <w:ins w:id="1316" w:author="爽 张" w:date="2025-05-16T19:37:00Z"/>
        </w:trPr>
        <w:tc>
          <w:tcPr>
            <w:tcW w:w="1599" w:type="dxa"/>
            <w:tcBorders>
              <w:top w:val="single" w:sz="4" w:space="0" w:color="auto"/>
              <w:left w:val="single" w:sz="4" w:space="0" w:color="auto"/>
              <w:bottom w:val="single" w:sz="4" w:space="0" w:color="auto"/>
              <w:right w:val="single" w:sz="4" w:space="0" w:color="auto"/>
            </w:tcBorders>
            <w:vAlign w:val="center"/>
            <w:hideMark/>
          </w:tcPr>
          <w:p w14:paraId="2519B3FB" w14:textId="77777777" w:rsidR="00A322AD" w:rsidRPr="007210DF" w:rsidRDefault="00A322AD" w:rsidP="00A810F8">
            <w:pPr>
              <w:pStyle w:val="TAC"/>
              <w:rPr>
                <w:ins w:id="1317" w:author="爽 张" w:date="2025-05-16T19:37:00Z"/>
                <w:rFonts w:cs="Arial"/>
                <w:highlight w:val="yellow"/>
              </w:rPr>
            </w:pPr>
            <w:ins w:id="1318" w:author="爽 张" w:date="2025-05-16T19:37:00Z">
              <w:r w:rsidRPr="007210DF">
                <w:rPr>
                  <w:rFonts w:cs="Arial"/>
                  <w:highlight w:val="yellow"/>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26B69408" w14:textId="3F22CC09" w:rsidR="00A322AD" w:rsidRPr="007210DF" w:rsidRDefault="00A322AD" w:rsidP="00A810F8">
            <w:pPr>
              <w:pStyle w:val="TAC"/>
              <w:rPr>
                <w:ins w:id="1319" w:author="爽 张" w:date="2025-05-16T19:37:00Z"/>
                <w:rFonts w:cs="Arial"/>
                <w:highlight w:val="yellow"/>
              </w:rPr>
            </w:pPr>
            <w:ins w:id="1320" w:author="爽 张" w:date="2025-05-16T19:37:00Z">
              <w:r w:rsidRPr="007210DF">
                <w:rPr>
                  <w:rFonts w:cs="Arial"/>
                  <w:highlight w:val="yellow"/>
                </w:rPr>
                <w:t>± 2.5</w:t>
              </w:r>
            </w:ins>
            <w:ins w:id="1321" w:author="爽 张" w:date="2025-05-16T19:39:00Z">
              <w:r w:rsidRPr="007210DF">
                <w:rPr>
                  <w:rFonts w:cs="Arial"/>
                  <w:highlight w:val="yellow"/>
                </w:rPr>
                <w:t xml:space="preserve"> + TT</w:t>
              </w:r>
            </w:ins>
          </w:p>
        </w:tc>
      </w:tr>
    </w:tbl>
    <w:p w14:paraId="030F0151" w14:textId="34FA504F" w:rsidR="00A322AD" w:rsidRPr="007210DF" w:rsidRDefault="00A322AD" w:rsidP="008711BA">
      <w:pPr>
        <w:spacing w:before="120"/>
        <w:rPr>
          <w:ins w:id="1322" w:author="爽 张" w:date="2025-05-16T19:39:00Z"/>
          <w:highlight w:val="yellow"/>
        </w:rPr>
      </w:pPr>
    </w:p>
    <w:p w14:paraId="1022B931" w14:textId="40C5E096" w:rsidR="00A322AD" w:rsidRPr="007210DF" w:rsidRDefault="00A322AD" w:rsidP="00A322AD">
      <w:pPr>
        <w:pStyle w:val="TH"/>
        <w:rPr>
          <w:ins w:id="1323" w:author="爽 张" w:date="2025-05-16T19:41:00Z"/>
          <w:highlight w:val="yellow"/>
        </w:rPr>
      </w:pPr>
      <w:bookmarkStart w:id="1324" w:name="_Hlk198293248"/>
      <w:ins w:id="1325" w:author="爽 张" w:date="2025-05-16T19:41:00Z">
        <w:r w:rsidRPr="007210DF">
          <w:rPr>
            <w:highlight w:val="yellow"/>
          </w:rPr>
          <w:t>Table 14.2.2.2.1.5-</w:t>
        </w:r>
        <w:r w:rsidRPr="007210DF">
          <w:rPr>
            <w:highlight w:val="yellow"/>
          </w:rPr>
          <w:t>3</w:t>
        </w:r>
        <w:r w:rsidRPr="007210DF">
          <w:rPr>
            <w:highlight w:val="yellow"/>
          </w:rPr>
          <w:t xml:space="preserve">: </w:t>
        </w:r>
        <w:proofErr w:type="spellStart"/>
        <w:r w:rsidRPr="007210DF">
          <w:rPr>
            <w:highlight w:val="yellow"/>
          </w:rPr>
          <w:t>T</w:t>
        </w:r>
        <w:r w:rsidRPr="007210DF">
          <w:rPr>
            <w:highlight w:val="yellow"/>
            <w:vertAlign w:val="subscript"/>
          </w:rPr>
          <w:t>e_NTN</w:t>
        </w:r>
        <w:proofErr w:type="spellEnd"/>
        <w:r w:rsidRPr="007210DF">
          <w:rPr>
            <w:highlight w:val="yellow"/>
          </w:rPr>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A322AD" w:rsidRPr="007210DF" w14:paraId="244C45B8" w14:textId="77777777" w:rsidTr="00A810F8">
        <w:trPr>
          <w:gridAfter w:val="1"/>
          <w:wAfter w:w="9" w:type="pct"/>
          <w:cantSplit/>
          <w:jc w:val="center"/>
          <w:ins w:id="1326" w:author="爽 张" w:date="2025-05-16T19:41:00Z"/>
        </w:trPr>
        <w:tc>
          <w:tcPr>
            <w:tcW w:w="1022" w:type="pct"/>
            <w:vAlign w:val="center"/>
          </w:tcPr>
          <w:p w14:paraId="1F274766" w14:textId="77777777" w:rsidR="00A322AD" w:rsidRPr="007210DF" w:rsidRDefault="00A322AD" w:rsidP="00A810F8">
            <w:pPr>
              <w:pStyle w:val="TAH"/>
              <w:rPr>
                <w:ins w:id="1327" w:author="爽 张" w:date="2025-05-16T19:41:00Z"/>
                <w:highlight w:val="yellow"/>
              </w:rPr>
            </w:pPr>
            <w:ins w:id="1328" w:author="爽 张" w:date="2025-05-16T19:41:00Z">
              <w:r w:rsidRPr="007210DF">
                <w:rPr>
                  <w:highlight w:val="yellow"/>
                </w:rPr>
                <w:t>Frequency Range</w:t>
              </w:r>
            </w:ins>
          </w:p>
        </w:tc>
        <w:tc>
          <w:tcPr>
            <w:tcW w:w="1408" w:type="pct"/>
            <w:vAlign w:val="center"/>
          </w:tcPr>
          <w:p w14:paraId="40EAC92E" w14:textId="77777777" w:rsidR="00A322AD" w:rsidRPr="007210DF" w:rsidRDefault="00A322AD" w:rsidP="00A810F8">
            <w:pPr>
              <w:pStyle w:val="TAH"/>
              <w:rPr>
                <w:ins w:id="1329" w:author="爽 张" w:date="2025-05-16T19:41:00Z"/>
                <w:highlight w:val="yellow"/>
              </w:rPr>
            </w:pPr>
            <w:ins w:id="1330" w:author="爽 张" w:date="2025-05-16T19:41:00Z">
              <w:r w:rsidRPr="007210DF">
                <w:rPr>
                  <w:highlight w:val="yellow"/>
                </w:rPr>
                <w:t>SCS of SSB signals (kHz)</w:t>
              </w:r>
            </w:ins>
          </w:p>
        </w:tc>
        <w:tc>
          <w:tcPr>
            <w:tcW w:w="1502" w:type="pct"/>
            <w:vAlign w:val="center"/>
          </w:tcPr>
          <w:p w14:paraId="0A34BB3D" w14:textId="77777777" w:rsidR="00A322AD" w:rsidRPr="007210DF" w:rsidRDefault="00A322AD" w:rsidP="00A810F8">
            <w:pPr>
              <w:pStyle w:val="TAH"/>
              <w:rPr>
                <w:ins w:id="1331" w:author="爽 张" w:date="2025-05-16T19:41:00Z"/>
                <w:highlight w:val="yellow"/>
              </w:rPr>
            </w:pPr>
            <w:ins w:id="1332" w:author="爽 张" w:date="2025-05-16T19:41:00Z">
              <w:r w:rsidRPr="007210DF">
                <w:rPr>
                  <w:highlight w:val="yellow"/>
                </w:rPr>
                <w:t>SCS of uplink signals (kHz)</w:t>
              </w:r>
            </w:ins>
          </w:p>
        </w:tc>
        <w:tc>
          <w:tcPr>
            <w:tcW w:w="1059" w:type="pct"/>
            <w:vAlign w:val="center"/>
          </w:tcPr>
          <w:p w14:paraId="23FFB840" w14:textId="77777777" w:rsidR="00A322AD" w:rsidRPr="007210DF" w:rsidRDefault="00A322AD" w:rsidP="00A810F8">
            <w:pPr>
              <w:pStyle w:val="TAH"/>
              <w:rPr>
                <w:ins w:id="1333" w:author="爽 张" w:date="2025-05-16T19:41:00Z"/>
                <w:highlight w:val="yellow"/>
              </w:rPr>
            </w:pPr>
            <w:proofErr w:type="spellStart"/>
            <w:ins w:id="1334" w:author="爽 张" w:date="2025-05-16T19:41:00Z">
              <w:r w:rsidRPr="007210DF">
                <w:rPr>
                  <w:highlight w:val="yellow"/>
                </w:rPr>
                <w:t>T</w:t>
              </w:r>
              <w:r w:rsidRPr="007210DF">
                <w:rPr>
                  <w:highlight w:val="yellow"/>
                  <w:vertAlign w:val="subscript"/>
                </w:rPr>
                <w:t>e_NTN</w:t>
              </w:r>
              <w:proofErr w:type="spellEnd"/>
            </w:ins>
          </w:p>
        </w:tc>
      </w:tr>
      <w:tr w:rsidR="00A322AD" w:rsidRPr="007210DF" w14:paraId="4850C082" w14:textId="77777777" w:rsidTr="00A810F8">
        <w:trPr>
          <w:gridAfter w:val="1"/>
          <w:wAfter w:w="9" w:type="pct"/>
          <w:cantSplit/>
          <w:jc w:val="center"/>
          <w:ins w:id="1335" w:author="爽 张" w:date="2025-05-16T19:41:00Z"/>
        </w:trPr>
        <w:tc>
          <w:tcPr>
            <w:tcW w:w="1022" w:type="pct"/>
            <w:tcBorders>
              <w:bottom w:val="nil"/>
            </w:tcBorders>
            <w:vAlign w:val="center"/>
          </w:tcPr>
          <w:p w14:paraId="1D1B6ED9" w14:textId="77777777" w:rsidR="00A322AD" w:rsidRPr="007210DF" w:rsidRDefault="00A322AD" w:rsidP="00A810F8">
            <w:pPr>
              <w:pStyle w:val="TAC"/>
              <w:rPr>
                <w:ins w:id="1336" w:author="爽 张" w:date="2025-05-16T19:41:00Z"/>
                <w:highlight w:val="yellow"/>
              </w:rPr>
            </w:pPr>
            <w:ins w:id="1337" w:author="爽 张" w:date="2025-05-16T19:41:00Z">
              <w:r w:rsidRPr="007210DF">
                <w:rPr>
                  <w:highlight w:val="yellow"/>
                </w:rPr>
                <w:t>FR1-NTN</w:t>
              </w:r>
            </w:ins>
          </w:p>
        </w:tc>
        <w:tc>
          <w:tcPr>
            <w:tcW w:w="1408" w:type="pct"/>
            <w:tcBorders>
              <w:bottom w:val="nil"/>
            </w:tcBorders>
            <w:vAlign w:val="center"/>
          </w:tcPr>
          <w:p w14:paraId="40784DDA" w14:textId="77777777" w:rsidR="00A322AD" w:rsidRPr="007210DF" w:rsidRDefault="00A322AD" w:rsidP="00A810F8">
            <w:pPr>
              <w:pStyle w:val="TAC"/>
              <w:rPr>
                <w:ins w:id="1338" w:author="爽 张" w:date="2025-05-16T19:41:00Z"/>
                <w:highlight w:val="yellow"/>
              </w:rPr>
            </w:pPr>
            <w:ins w:id="1339" w:author="爽 张" w:date="2025-05-16T19:41:00Z">
              <w:r w:rsidRPr="007210DF">
                <w:rPr>
                  <w:highlight w:val="yellow"/>
                </w:rPr>
                <w:t>15</w:t>
              </w:r>
            </w:ins>
          </w:p>
        </w:tc>
        <w:tc>
          <w:tcPr>
            <w:tcW w:w="1502" w:type="pct"/>
          </w:tcPr>
          <w:p w14:paraId="624F87EC" w14:textId="77777777" w:rsidR="00A322AD" w:rsidRPr="007210DF" w:rsidRDefault="00A322AD" w:rsidP="00A810F8">
            <w:pPr>
              <w:pStyle w:val="TAC"/>
              <w:rPr>
                <w:ins w:id="1340" w:author="爽 张" w:date="2025-05-16T19:41:00Z"/>
                <w:highlight w:val="yellow"/>
              </w:rPr>
            </w:pPr>
            <w:ins w:id="1341" w:author="爽 张" w:date="2025-05-16T19:41:00Z">
              <w:r w:rsidRPr="007210DF">
                <w:rPr>
                  <w:highlight w:val="yellow"/>
                </w:rPr>
                <w:t>15</w:t>
              </w:r>
            </w:ins>
          </w:p>
        </w:tc>
        <w:tc>
          <w:tcPr>
            <w:tcW w:w="1059" w:type="pct"/>
          </w:tcPr>
          <w:p w14:paraId="201E5FDF" w14:textId="78F872D3" w:rsidR="00A322AD" w:rsidRPr="007210DF" w:rsidRDefault="00A322AD" w:rsidP="00A322AD">
            <w:pPr>
              <w:pStyle w:val="TAC"/>
              <w:rPr>
                <w:ins w:id="1342" w:author="爽 张" w:date="2025-05-16T19:41:00Z"/>
                <w:highlight w:val="yellow"/>
                <w:vertAlign w:val="subscript"/>
              </w:rPr>
            </w:pPr>
            <w:ins w:id="1343" w:author="爽 张" w:date="2025-05-16T19:41:00Z">
              <w:r w:rsidRPr="007210DF">
                <w:rPr>
                  <w:highlight w:val="yellow"/>
                </w:rPr>
                <w:t xml:space="preserve">TT + </w:t>
              </w:r>
              <w:r w:rsidRPr="007210DF">
                <w:rPr>
                  <w:highlight w:val="yellow"/>
                </w:rPr>
                <w:t>29*64*T</w:t>
              </w:r>
              <w:r w:rsidRPr="007210DF">
                <w:rPr>
                  <w:highlight w:val="yellow"/>
                  <w:vertAlign w:val="subscript"/>
                </w:rPr>
                <w:t>c</w:t>
              </w:r>
            </w:ins>
          </w:p>
        </w:tc>
      </w:tr>
      <w:tr w:rsidR="00A322AD" w:rsidRPr="007210DF" w14:paraId="2A735FE9" w14:textId="77777777" w:rsidTr="00A810F8">
        <w:trPr>
          <w:cantSplit/>
          <w:jc w:val="center"/>
          <w:ins w:id="1344" w:author="爽 张" w:date="2025-05-16T19:41:00Z"/>
        </w:trPr>
        <w:tc>
          <w:tcPr>
            <w:tcW w:w="5000" w:type="pct"/>
            <w:gridSpan w:val="5"/>
          </w:tcPr>
          <w:p w14:paraId="20605396" w14:textId="77777777" w:rsidR="00A322AD" w:rsidRPr="007210DF" w:rsidRDefault="00A322AD" w:rsidP="00A810F8">
            <w:pPr>
              <w:pStyle w:val="TAN"/>
              <w:rPr>
                <w:ins w:id="1345" w:author="爽 张" w:date="2025-05-16T19:41:00Z"/>
                <w:highlight w:val="yellow"/>
              </w:rPr>
            </w:pPr>
            <w:ins w:id="1346" w:author="爽 张" w:date="2025-05-16T19:41:00Z">
              <w:r w:rsidRPr="007210DF">
                <w:rPr>
                  <w:rFonts w:cs="Arial"/>
                  <w:highlight w:val="yellow"/>
                </w:rPr>
                <w:t>NOTE</w:t>
              </w:r>
              <w:r w:rsidRPr="007210DF">
                <w:rPr>
                  <w:highlight w:val="yellow"/>
                </w:rPr>
                <w:t xml:space="preserve"> 1:</w:t>
              </w:r>
              <w:r w:rsidRPr="007210DF">
                <w:rPr>
                  <w:highlight w:val="yellow"/>
                </w:rPr>
                <w:tab/>
                <w:t>T</w:t>
              </w:r>
              <w:r w:rsidRPr="007210DF">
                <w:rPr>
                  <w:highlight w:val="yellow"/>
                  <w:vertAlign w:val="subscript"/>
                </w:rPr>
                <w:t>c</w:t>
              </w:r>
              <w:r w:rsidRPr="007210DF">
                <w:rPr>
                  <w:highlight w:val="yellow"/>
                </w:rPr>
                <w:t xml:space="preserve"> is the basic timing unit defined in TS 38.211 [6]</w:t>
              </w:r>
            </w:ins>
          </w:p>
        </w:tc>
      </w:tr>
      <w:bookmarkEnd w:id="1324"/>
    </w:tbl>
    <w:p w14:paraId="01E7B4C7" w14:textId="77777777" w:rsidR="00A322AD" w:rsidRPr="007210DF" w:rsidRDefault="00A322AD" w:rsidP="008711BA">
      <w:pPr>
        <w:spacing w:before="120"/>
        <w:rPr>
          <w:ins w:id="1347" w:author="爽 张" w:date="2025-05-16T08:58:00Z"/>
          <w:highlight w:val="yellow"/>
        </w:rPr>
      </w:pPr>
    </w:p>
    <w:p w14:paraId="26D40131" w14:textId="77777777" w:rsidR="00417454" w:rsidRPr="007210DF" w:rsidRDefault="00417454" w:rsidP="00417454">
      <w:pPr>
        <w:pStyle w:val="Heading5"/>
        <w:keepLines w:val="0"/>
        <w:overflowPunct w:val="0"/>
        <w:autoSpaceDE w:val="0"/>
        <w:autoSpaceDN w:val="0"/>
        <w:adjustRightInd w:val="0"/>
        <w:textAlignment w:val="baseline"/>
        <w:rPr>
          <w:ins w:id="1348" w:author="爽 张" w:date="2025-05-16T08:58:00Z"/>
          <w:rFonts w:eastAsia="Times New Roman"/>
          <w:highlight w:val="yellow"/>
        </w:rPr>
      </w:pPr>
      <w:ins w:id="1349" w:author="爽 张" w:date="2025-05-16T08:58:00Z">
        <w:r w:rsidRPr="007210DF">
          <w:rPr>
            <w:rFonts w:eastAsia="Times New Roman" w:hint="eastAsia"/>
            <w:highlight w:val="yellow"/>
          </w:rPr>
          <w:lastRenderedPageBreak/>
          <w:t>1</w:t>
        </w:r>
        <w:r w:rsidRPr="007210DF">
          <w:rPr>
            <w:rFonts w:eastAsia="Times New Roman"/>
            <w:highlight w:val="yellow"/>
          </w:rPr>
          <w:t>4.2.2.2.2</w:t>
        </w:r>
        <w:r w:rsidRPr="007210DF">
          <w:rPr>
            <w:rFonts w:eastAsia="Times New Roman"/>
            <w:highlight w:val="yellow"/>
          </w:rPr>
          <w:tab/>
          <w:t>NR SA FR1 4-step non-contention based random access for Satellite Access</w:t>
        </w:r>
      </w:ins>
    </w:p>
    <w:p w14:paraId="2E3E6954" w14:textId="77777777" w:rsidR="00417454" w:rsidRPr="007210DF" w:rsidRDefault="00417454" w:rsidP="00417454">
      <w:pPr>
        <w:pStyle w:val="EditorsNote"/>
        <w:rPr>
          <w:ins w:id="1350" w:author="爽 张" w:date="2025-05-16T08:58:00Z"/>
          <w:highlight w:val="yellow"/>
          <w:lang w:eastAsia="zh-CN"/>
        </w:rPr>
      </w:pPr>
      <w:ins w:id="1351" w:author="爽 张" w:date="2025-05-16T08:58:00Z">
        <w:r w:rsidRPr="007210DF">
          <w:rPr>
            <w:highlight w:val="yellow"/>
            <w:lang w:eastAsia="zh-CN"/>
          </w:rPr>
          <w:t>Editor's Note:</w:t>
        </w:r>
        <w:r w:rsidRPr="007210DF">
          <w:rPr>
            <w:highlight w:val="yellow"/>
          </w:rPr>
          <w:t xml:space="preserve"> </w:t>
        </w:r>
        <w:r w:rsidRPr="007210DF">
          <w:rPr>
            <w:highlight w:val="yellow"/>
            <w:lang w:eastAsia="zh-CN"/>
          </w:rPr>
          <w:t>This test is incomplete in the following aspects:</w:t>
        </w:r>
      </w:ins>
    </w:p>
    <w:p w14:paraId="2B5B7BA8" w14:textId="2966CFA0" w:rsidR="00417454" w:rsidRPr="007210DF" w:rsidRDefault="00417454" w:rsidP="00417454">
      <w:pPr>
        <w:pStyle w:val="EditorsNote"/>
        <w:numPr>
          <w:ilvl w:val="0"/>
          <w:numId w:val="1"/>
        </w:numPr>
        <w:rPr>
          <w:ins w:id="1352" w:author="爽 张" w:date="2025-05-16T13:18:00Z"/>
          <w:highlight w:val="yellow"/>
          <w:lang w:eastAsia="zh-CN"/>
        </w:rPr>
      </w:pPr>
      <w:ins w:id="1353" w:author="爽 张" w:date="2025-05-16T08:58:00Z">
        <w:r w:rsidRPr="007210DF">
          <w:rPr>
            <w:highlight w:val="yellow"/>
            <w:lang w:eastAsia="zh-CN"/>
          </w:rPr>
          <w:t>MU and TT analysis is incomplete</w:t>
        </w:r>
      </w:ins>
    </w:p>
    <w:p w14:paraId="6837F7FA" w14:textId="48489D52" w:rsidR="00D458D7" w:rsidRPr="007210DF" w:rsidRDefault="00D458D7" w:rsidP="00D458D7">
      <w:pPr>
        <w:pStyle w:val="EditorsNote"/>
        <w:numPr>
          <w:ilvl w:val="0"/>
          <w:numId w:val="1"/>
        </w:numPr>
        <w:rPr>
          <w:ins w:id="1354" w:author="爽 张" w:date="2025-05-16T08:58:00Z"/>
          <w:rFonts w:hint="eastAsia"/>
          <w:highlight w:val="yellow"/>
          <w:lang w:eastAsia="zh-CN"/>
        </w:rPr>
      </w:pPr>
      <w:ins w:id="1355" w:author="爽 张" w:date="2025-05-16T13:18:00Z">
        <w:r w:rsidRPr="007210DF">
          <w:rPr>
            <w:rFonts w:hint="eastAsia"/>
            <w:highlight w:val="yellow"/>
            <w:lang w:eastAsia="zh-CN"/>
          </w:rPr>
          <w:t>T</w:t>
        </w:r>
        <w:r w:rsidRPr="007210DF">
          <w:rPr>
            <w:highlight w:val="yellow"/>
            <w:lang w:eastAsia="zh-CN"/>
          </w:rPr>
          <w:t>est applicability in 38.522 is missing</w:t>
        </w:r>
      </w:ins>
    </w:p>
    <w:p w14:paraId="53797B4B" w14:textId="4764BDFB" w:rsidR="00F03825" w:rsidRPr="007210DF" w:rsidRDefault="00F03825" w:rsidP="00F03825">
      <w:pPr>
        <w:pStyle w:val="H6"/>
        <w:keepLines w:val="0"/>
        <w:overflowPunct w:val="0"/>
        <w:autoSpaceDE w:val="0"/>
        <w:autoSpaceDN w:val="0"/>
        <w:adjustRightInd w:val="0"/>
        <w:textAlignment w:val="baseline"/>
        <w:rPr>
          <w:ins w:id="1356" w:author="爽 张" w:date="2025-05-16T13:16:00Z"/>
          <w:rFonts w:eastAsia="Times New Roman"/>
          <w:highlight w:val="yellow"/>
        </w:rPr>
      </w:pPr>
      <w:ins w:id="1357" w:author="爽 张" w:date="2025-05-16T13:16:00Z">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.1</w:t>
        </w:r>
        <w:r w:rsidRPr="007210DF">
          <w:rPr>
            <w:rFonts w:eastAsia="Times New Roman"/>
            <w:highlight w:val="yellow"/>
          </w:rPr>
          <w:tab/>
        </w:r>
        <w:r w:rsidRPr="007210DF">
          <w:rPr>
            <w:rFonts w:eastAsia="Times New Roman"/>
            <w:highlight w:val="yellow"/>
          </w:rPr>
          <w:tab/>
          <w:t>Test purpose</w:t>
        </w:r>
      </w:ins>
    </w:p>
    <w:p w14:paraId="06378840" w14:textId="11BFBF12" w:rsidR="006B24DE" w:rsidRPr="007210DF" w:rsidRDefault="00535E6A" w:rsidP="006B24DE">
      <w:pPr>
        <w:rPr>
          <w:ins w:id="1358" w:author="爽 张" w:date="2025-05-16T13:20:00Z"/>
          <w:rFonts w:cs="v4.2.0"/>
          <w:highlight w:val="yellow"/>
        </w:rPr>
      </w:pPr>
      <w:ins w:id="1359" w:author="爽 张" w:date="2025-05-16T13:19:00Z">
        <w:r w:rsidRPr="007210DF">
          <w:rPr>
            <w:rFonts w:cs="v4.2.0"/>
            <w:highlight w:val="yellow"/>
          </w:rPr>
          <w:t xml:space="preserve">The purpose of this test is to verify that the </w:t>
        </w:r>
        <w:proofErr w:type="spellStart"/>
        <w:r w:rsidRPr="007210DF">
          <w:rPr>
            <w:rFonts w:cs="v4.2.0"/>
            <w:highlight w:val="yellow"/>
          </w:rPr>
          <w:t>behavior</w:t>
        </w:r>
        <w:proofErr w:type="spellEnd"/>
        <w:r w:rsidRPr="007210DF">
          <w:rPr>
            <w:rFonts w:cs="v4.2.0"/>
            <w:highlight w:val="yellow"/>
          </w:rPr>
          <w:t xml:space="preserve"> of the </w:t>
        </w:r>
        <w:proofErr w:type="gramStart"/>
        <w:r w:rsidRPr="007210DF">
          <w:rPr>
            <w:rFonts w:cs="v4.2.0"/>
            <w:highlight w:val="yellow"/>
          </w:rPr>
          <w:t>random access</w:t>
        </w:r>
        <w:proofErr w:type="gramEnd"/>
        <w:r w:rsidRPr="007210DF">
          <w:rPr>
            <w:rFonts w:cs="v4.2.0"/>
            <w:highlight w:val="yellow"/>
          </w:rPr>
          <w:t xml:space="preserve"> procedure is according to the requirements and that the PRACH power settings and timing are within specified limits.</w:t>
        </w:r>
      </w:ins>
    </w:p>
    <w:p w14:paraId="3C8F8B23" w14:textId="47AD1D53" w:rsidR="005F0978" w:rsidRPr="007210DF" w:rsidRDefault="005F0978" w:rsidP="005F0978">
      <w:pPr>
        <w:pStyle w:val="H6"/>
        <w:keepLines w:val="0"/>
        <w:overflowPunct w:val="0"/>
        <w:autoSpaceDE w:val="0"/>
        <w:autoSpaceDN w:val="0"/>
        <w:adjustRightInd w:val="0"/>
        <w:textAlignment w:val="baseline"/>
        <w:rPr>
          <w:ins w:id="1360" w:author="爽 张" w:date="2025-05-16T13:20:00Z"/>
          <w:rFonts w:eastAsia="Times New Roman"/>
          <w:highlight w:val="yellow"/>
        </w:rPr>
      </w:pPr>
      <w:ins w:id="1361" w:author="爽 张" w:date="2025-05-16T13:20:00Z">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.2</w:t>
        </w:r>
        <w:r w:rsidRPr="007210DF">
          <w:rPr>
            <w:rFonts w:eastAsia="Times New Roman"/>
            <w:highlight w:val="yellow"/>
          </w:rPr>
          <w:tab/>
        </w:r>
        <w:r w:rsidRPr="007210DF">
          <w:rPr>
            <w:rFonts w:eastAsia="Times New Roman"/>
            <w:highlight w:val="yellow"/>
          </w:rPr>
          <w:tab/>
        </w:r>
        <w:r w:rsidRPr="007210DF">
          <w:rPr>
            <w:highlight w:val="yellow"/>
          </w:rPr>
          <w:t>Test applicability</w:t>
        </w:r>
      </w:ins>
    </w:p>
    <w:p w14:paraId="362B116A" w14:textId="77777777" w:rsidR="006E0A31" w:rsidRPr="007210DF" w:rsidRDefault="006E0A31" w:rsidP="006E0A31">
      <w:pPr>
        <w:rPr>
          <w:ins w:id="1362" w:author="爽 张" w:date="2025-05-16T13:20:00Z"/>
          <w:rFonts w:eastAsia="?? ??" w:cs="v3.7.0"/>
          <w:highlight w:val="yellow"/>
        </w:rPr>
      </w:pPr>
      <w:ins w:id="1363" w:author="爽 张" w:date="2025-05-16T13:20:00Z">
        <w:r w:rsidRPr="007210DF">
          <w:rPr>
            <w:rFonts w:eastAsia="?? ??" w:cs="v3.7.0"/>
            <w:highlight w:val="yellow"/>
          </w:rPr>
          <w:t>This test applies to all types of NR UE release 17 and forward supporting satellite access.</w:t>
        </w:r>
      </w:ins>
    </w:p>
    <w:p w14:paraId="6EA99AE5" w14:textId="58B4B2F5" w:rsidR="006F5661" w:rsidRPr="007210DF" w:rsidRDefault="006F5661" w:rsidP="006F5661">
      <w:pPr>
        <w:pStyle w:val="H6"/>
        <w:keepLines w:val="0"/>
        <w:overflowPunct w:val="0"/>
        <w:autoSpaceDE w:val="0"/>
        <w:autoSpaceDN w:val="0"/>
        <w:adjustRightInd w:val="0"/>
        <w:textAlignment w:val="baseline"/>
        <w:rPr>
          <w:ins w:id="1364" w:author="爽 张" w:date="2025-05-16T13:21:00Z"/>
          <w:rFonts w:eastAsia="Times New Roman"/>
          <w:highlight w:val="yellow"/>
        </w:rPr>
      </w:pPr>
      <w:ins w:id="1365" w:author="爽 张" w:date="2025-05-16T13:21:00Z">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.3</w:t>
        </w:r>
        <w:r w:rsidRPr="007210DF">
          <w:rPr>
            <w:rFonts w:eastAsia="Times New Roman"/>
            <w:highlight w:val="yellow"/>
          </w:rPr>
          <w:tab/>
        </w:r>
        <w:r w:rsidRPr="007210DF">
          <w:rPr>
            <w:rFonts w:eastAsia="Times New Roman"/>
            <w:highlight w:val="yellow"/>
          </w:rPr>
          <w:tab/>
        </w:r>
        <w:r w:rsidRPr="007210DF">
          <w:rPr>
            <w:highlight w:val="yellow"/>
          </w:rPr>
          <w:t>Minimum conformance requirement</w:t>
        </w:r>
      </w:ins>
    </w:p>
    <w:p w14:paraId="2D1943C7" w14:textId="77777777" w:rsidR="006F5661" w:rsidRPr="007210DF" w:rsidRDefault="006F5661" w:rsidP="006F5661">
      <w:pPr>
        <w:rPr>
          <w:ins w:id="1366" w:author="爽 张" w:date="2025-05-16T13:22:00Z"/>
          <w:highlight w:val="yellow"/>
        </w:rPr>
      </w:pPr>
      <w:ins w:id="1367" w:author="爽 张" w:date="2025-05-16T13:22:00Z">
        <w:r w:rsidRPr="007210DF">
          <w:rPr>
            <w:highlight w:val="yellow"/>
          </w:rPr>
          <w:t>The minimum requirements are specified in clause 14.2.2.2.0.</w:t>
        </w:r>
      </w:ins>
    </w:p>
    <w:p w14:paraId="3D4A059B" w14:textId="7F672A5A" w:rsidR="006F5661" w:rsidRPr="007210DF" w:rsidRDefault="006F5661" w:rsidP="006F5661">
      <w:pPr>
        <w:rPr>
          <w:ins w:id="1368" w:author="爽 张" w:date="2025-05-16T13:22:00Z"/>
          <w:highlight w:val="yellow"/>
        </w:rPr>
      </w:pPr>
      <w:ins w:id="1369" w:author="爽 张" w:date="2025-05-16T13:22:00Z">
        <w:r w:rsidRPr="007210DF">
          <w:rPr>
            <w:highlight w:val="yellow"/>
          </w:rPr>
          <w:t>The normative reference for this requirement is TS 38.133 [6] clause A.14.2.2.2.</w:t>
        </w:r>
        <w:r w:rsidRPr="007210DF">
          <w:rPr>
            <w:highlight w:val="yellow"/>
          </w:rPr>
          <w:t>2</w:t>
        </w:r>
        <w:r w:rsidRPr="007210DF">
          <w:rPr>
            <w:highlight w:val="yellow"/>
          </w:rPr>
          <w:t>.</w:t>
        </w:r>
      </w:ins>
    </w:p>
    <w:p w14:paraId="5D7CFB03" w14:textId="01DE9BFE" w:rsidR="00A8636F" w:rsidRPr="007210DF" w:rsidRDefault="00A8636F" w:rsidP="00A8636F">
      <w:pPr>
        <w:pStyle w:val="H6"/>
        <w:keepLines w:val="0"/>
        <w:overflowPunct w:val="0"/>
        <w:autoSpaceDE w:val="0"/>
        <w:autoSpaceDN w:val="0"/>
        <w:adjustRightInd w:val="0"/>
        <w:textAlignment w:val="baseline"/>
        <w:rPr>
          <w:ins w:id="1370" w:author="爽 张" w:date="2025-05-16T13:23:00Z"/>
          <w:rFonts w:eastAsia="Times New Roman"/>
          <w:highlight w:val="yellow"/>
        </w:rPr>
      </w:pPr>
      <w:ins w:id="1371" w:author="爽 张" w:date="2025-05-16T13:23:00Z">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.4</w:t>
        </w:r>
        <w:r w:rsidRPr="007210DF">
          <w:rPr>
            <w:rFonts w:eastAsia="Times New Roman"/>
            <w:highlight w:val="yellow"/>
          </w:rPr>
          <w:tab/>
        </w:r>
        <w:r w:rsidRPr="007210DF">
          <w:rPr>
            <w:rFonts w:eastAsia="Times New Roman"/>
            <w:highlight w:val="yellow"/>
          </w:rPr>
          <w:tab/>
        </w:r>
        <w:r w:rsidRPr="007210DF">
          <w:rPr>
            <w:rFonts w:cs="Arial"/>
            <w:highlight w:val="yellow"/>
          </w:rPr>
          <w:t>Test description</w:t>
        </w:r>
      </w:ins>
    </w:p>
    <w:p w14:paraId="1EB69D33" w14:textId="7C558F51" w:rsidR="00A8636F" w:rsidRPr="007210DF" w:rsidRDefault="00A8636F" w:rsidP="00A8636F">
      <w:pPr>
        <w:pStyle w:val="H6"/>
        <w:keepNext w:val="0"/>
        <w:keepLines w:val="0"/>
        <w:overflowPunct w:val="0"/>
        <w:autoSpaceDE w:val="0"/>
        <w:autoSpaceDN w:val="0"/>
        <w:adjustRightInd w:val="0"/>
        <w:textAlignment w:val="baseline"/>
        <w:rPr>
          <w:ins w:id="1372" w:author="爽 张" w:date="2025-05-16T13:23:00Z"/>
          <w:rFonts w:eastAsia="Times New Roman"/>
          <w:highlight w:val="yellow"/>
        </w:rPr>
      </w:pPr>
      <w:ins w:id="1373" w:author="爽 张" w:date="2025-05-16T13:23:00Z">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.4.1</w:t>
        </w:r>
        <w:r w:rsidRPr="007210DF">
          <w:rPr>
            <w:rFonts w:eastAsia="Times New Roman"/>
            <w:highlight w:val="yellow"/>
          </w:rPr>
          <w:tab/>
        </w:r>
        <w:r w:rsidRPr="007210DF">
          <w:rPr>
            <w:rFonts w:eastAsia="Times New Roman"/>
            <w:highlight w:val="yellow"/>
          </w:rPr>
          <w:tab/>
        </w:r>
        <w:r w:rsidRPr="007210DF">
          <w:rPr>
            <w:rFonts w:cs="Arial"/>
            <w:highlight w:val="yellow"/>
          </w:rPr>
          <w:t>Initial conditions</w:t>
        </w:r>
      </w:ins>
    </w:p>
    <w:p w14:paraId="63AE3550" w14:textId="5A7D897E" w:rsidR="009A01EC" w:rsidRPr="007210DF" w:rsidRDefault="009A01EC" w:rsidP="009A01EC">
      <w:pPr>
        <w:rPr>
          <w:ins w:id="1374" w:author="爽 张" w:date="2025-05-16T13:28:00Z"/>
          <w:highlight w:val="yellow"/>
          <w:lang w:eastAsia="sv-SE"/>
        </w:rPr>
      </w:pPr>
      <w:ins w:id="1375" w:author="爽 张" w:date="2025-05-16T13:28:00Z">
        <w:r w:rsidRPr="007210DF">
          <w:rPr>
            <w:highlight w:val="yellow"/>
            <w:lang w:eastAsia="sv-SE"/>
          </w:rPr>
          <w:t xml:space="preserve">This test </w:t>
        </w:r>
        <w:r w:rsidRPr="007210DF">
          <w:rPr>
            <w:highlight w:val="yellow"/>
          </w:rPr>
          <w:t>can be run in the configurations defined in</w:t>
        </w:r>
        <w:r w:rsidRPr="007210DF">
          <w:rPr>
            <w:highlight w:val="yellow"/>
            <w:lang w:eastAsia="sv-SE"/>
          </w:rPr>
          <w:t xml:space="preserve"> Table </w:t>
        </w:r>
        <w:r w:rsidRPr="007210DF">
          <w:rPr>
            <w:rFonts w:eastAsia="Times New Roman"/>
            <w:highlight w:val="yellow"/>
          </w:rPr>
          <w:t>14.2.2.2.</w:t>
        </w:r>
        <w:r w:rsidRPr="007210DF">
          <w:rPr>
            <w:rFonts w:eastAsia="Times New Roman"/>
            <w:highlight w:val="yellow"/>
          </w:rPr>
          <w:t>2</w:t>
        </w:r>
        <w:r w:rsidRPr="007210DF">
          <w:rPr>
            <w:rFonts w:eastAsia="Times New Roman"/>
            <w:highlight w:val="yellow"/>
          </w:rPr>
          <w:t>.4.1</w:t>
        </w:r>
        <w:r w:rsidRPr="007210DF">
          <w:rPr>
            <w:highlight w:val="yellow"/>
          </w:rPr>
          <w:t>-1</w:t>
        </w:r>
        <w:r w:rsidRPr="007210DF">
          <w:rPr>
            <w:highlight w:val="yellow"/>
            <w:lang w:eastAsia="sv-SE"/>
          </w:rPr>
          <w:t>.</w:t>
        </w:r>
      </w:ins>
    </w:p>
    <w:p w14:paraId="1C682102" w14:textId="47382F0B" w:rsidR="009A01EC" w:rsidRPr="007210DF" w:rsidRDefault="009A01EC" w:rsidP="009A01EC">
      <w:pPr>
        <w:pStyle w:val="TH"/>
        <w:keepNext w:val="0"/>
        <w:keepLines w:val="0"/>
        <w:rPr>
          <w:ins w:id="1376" w:author="爽 张" w:date="2025-05-16T13:28:00Z"/>
          <w:highlight w:val="yellow"/>
          <w:lang w:eastAsia="zh-CN"/>
        </w:rPr>
      </w:pPr>
      <w:ins w:id="1377" w:author="爽 张" w:date="2025-05-16T13:28:00Z">
        <w:r w:rsidRPr="007210DF">
          <w:rPr>
            <w:highlight w:val="yellow"/>
          </w:rPr>
          <w:t xml:space="preserve">Table </w:t>
        </w:r>
      </w:ins>
      <w:ins w:id="1378" w:author="爽 张" w:date="2025-05-16T13:29:00Z">
        <w:r w:rsidRPr="007210DF">
          <w:rPr>
            <w:rFonts w:eastAsia="Times New Roman"/>
            <w:highlight w:val="yellow"/>
          </w:rPr>
          <w:t>14.2.2.2.2.4.1</w:t>
        </w:r>
      </w:ins>
      <w:ins w:id="1379" w:author="爽 张" w:date="2025-05-16T13:28:00Z">
        <w:r w:rsidRPr="007210DF">
          <w:rPr>
            <w:highlight w:val="yellow"/>
          </w:rPr>
          <w:t>-1: S</w:t>
        </w:r>
        <w:r w:rsidRPr="007210DF">
          <w:rPr>
            <w:highlight w:val="yellow"/>
            <w:lang w:eastAsia="zh-CN"/>
          </w:rPr>
          <w:t>upported</w:t>
        </w:r>
        <w:r w:rsidRPr="007210DF">
          <w:rPr>
            <w:highlight w:val="yellow"/>
          </w:rPr>
          <w:t xml:space="preserve"> test configurations</w:t>
        </w:r>
        <w:r w:rsidRPr="007210DF">
          <w:rPr>
            <w:highlight w:val="yellow"/>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A01EC" w:rsidRPr="007210DF" w14:paraId="7375688D" w14:textId="77777777" w:rsidTr="00A810F8">
        <w:trPr>
          <w:jc w:val="center"/>
          <w:ins w:id="1380"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61C709A3" w14:textId="77777777" w:rsidR="009A01EC" w:rsidRPr="007210DF" w:rsidRDefault="009A01EC" w:rsidP="00A810F8">
            <w:pPr>
              <w:pStyle w:val="TAH"/>
              <w:keepNext w:val="0"/>
              <w:keepLines w:val="0"/>
              <w:rPr>
                <w:ins w:id="1381" w:author="爽 张" w:date="2025-05-16T13:28:00Z"/>
                <w:highlight w:val="yellow"/>
                <w:lang w:eastAsia="zh-TW"/>
              </w:rPr>
            </w:pPr>
            <w:ins w:id="1382" w:author="爽 张" w:date="2025-05-16T13:28:00Z">
              <w:r w:rsidRPr="007210DF">
                <w:rPr>
                  <w:highlight w:val="yellow"/>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C9B019" w14:textId="77777777" w:rsidR="009A01EC" w:rsidRPr="007210DF" w:rsidRDefault="009A01EC" w:rsidP="00A810F8">
            <w:pPr>
              <w:pStyle w:val="TAH"/>
              <w:keepNext w:val="0"/>
              <w:keepLines w:val="0"/>
              <w:rPr>
                <w:ins w:id="1383" w:author="爽 张" w:date="2025-05-16T13:28:00Z"/>
                <w:highlight w:val="yellow"/>
                <w:lang w:eastAsia="zh-TW"/>
              </w:rPr>
            </w:pPr>
            <w:ins w:id="1384" w:author="爽 张" w:date="2025-05-16T13:28:00Z">
              <w:r w:rsidRPr="007210DF">
                <w:rPr>
                  <w:highlight w:val="yellow"/>
                  <w:lang w:eastAsia="zh-TW"/>
                </w:rPr>
                <w:t>Description</w:t>
              </w:r>
            </w:ins>
          </w:p>
        </w:tc>
      </w:tr>
      <w:tr w:rsidR="009A01EC" w:rsidRPr="007210DF" w14:paraId="4433B06E" w14:textId="77777777" w:rsidTr="00A810F8">
        <w:trPr>
          <w:jc w:val="center"/>
          <w:ins w:id="1385"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7A38CF46" w14:textId="77777777" w:rsidR="009A01EC" w:rsidRPr="007210DF" w:rsidRDefault="009A01EC" w:rsidP="00A810F8">
            <w:pPr>
              <w:pStyle w:val="TAL"/>
              <w:keepNext w:val="0"/>
              <w:keepLines w:val="0"/>
              <w:rPr>
                <w:ins w:id="1386" w:author="爽 张" w:date="2025-05-16T13:28:00Z"/>
                <w:highlight w:val="yellow"/>
                <w:lang w:eastAsia="zh-TW"/>
              </w:rPr>
            </w:pPr>
            <w:ins w:id="1387" w:author="爽 张" w:date="2025-05-16T13:28:00Z">
              <w:r w:rsidRPr="007210DF">
                <w:rPr>
                  <w:highlight w:val="yellow"/>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074998D" w14:textId="77777777" w:rsidR="009A01EC" w:rsidRPr="007210DF" w:rsidRDefault="009A01EC" w:rsidP="00A810F8">
            <w:pPr>
              <w:pStyle w:val="TAL"/>
              <w:keepNext w:val="0"/>
              <w:keepLines w:val="0"/>
              <w:rPr>
                <w:ins w:id="1388" w:author="爽 张" w:date="2025-05-16T13:28:00Z"/>
                <w:highlight w:val="yellow"/>
                <w:lang w:eastAsia="zh-TW"/>
              </w:rPr>
            </w:pPr>
            <w:ins w:id="1389" w:author="爽 张" w:date="2025-05-16T13:28:00Z">
              <w:r w:rsidRPr="007210DF">
                <w:rPr>
                  <w:highlight w:val="yellow"/>
                  <w:lang w:eastAsia="zh-CN"/>
                </w:rPr>
                <w:t xml:space="preserve">GSO, NR </w:t>
              </w:r>
              <w:r w:rsidRPr="007210DF">
                <w:rPr>
                  <w:highlight w:val="yellow"/>
                  <w:lang w:eastAsia="zh-TW"/>
                </w:rPr>
                <w:t>FDD, SSB SCS 15 kHz, data SCS 15 kHz, BW 10 MHz</w:t>
              </w:r>
            </w:ins>
          </w:p>
        </w:tc>
      </w:tr>
      <w:tr w:rsidR="009A01EC" w:rsidRPr="007210DF" w14:paraId="6FF94D65" w14:textId="77777777" w:rsidTr="00A810F8">
        <w:trPr>
          <w:jc w:val="center"/>
          <w:ins w:id="1390"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0E044FB2" w14:textId="77777777" w:rsidR="009A01EC" w:rsidRPr="007210DF" w:rsidRDefault="009A01EC" w:rsidP="00A810F8">
            <w:pPr>
              <w:pStyle w:val="TAL"/>
              <w:keepNext w:val="0"/>
              <w:keepLines w:val="0"/>
              <w:rPr>
                <w:ins w:id="1391" w:author="爽 张" w:date="2025-05-16T13:28:00Z"/>
                <w:highlight w:val="yellow"/>
                <w:lang w:eastAsia="zh-CN"/>
              </w:rPr>
            </w:pPr>
            <w:ins w:id="1392" w:author="爽 张" w:date="2025-05-16T13:28:00Z">
              <w:r w:rsidRPr="007210DF">
                <w:rPr>
                  <w:highlight w:val="yellow"/>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6720A13" w14:textId="77777777" w:rsidR="009A01EC" w:rsidRPr="007210DF" w:rsidRDefault="009A01EC" w:rsidP="00A810F8">
            <w:pPr>
              <w:pStyle w:val="TAL"/>
              <w:keepNext w:val="0"/>
              <w:keepLines w:val="0"/>
              <w:rPr>
                <w:ins w:id="1393" w:author="爽 张" w:date="2025-05-16T13:28:00Z"/>
                <w:highlight w:val="yellow"/>
                <w:lang w:eastAsia="zh-CN"/>
              </w:rPr>
            </w:pPr>
            <w:ins w:id="1394" w:author="爽 张" w:date="2025-05-16T13:28:00Z">
              <w:r w:rsidRPr="007210DF">
                <w:rPr>
                  <w:highlight w:val="yellow"/>
                  <w:lang w:eastAsia="zh-CN"/>
                </w:rPr>
                <w:t xml:space="preserve">NGSO, NR </w:t>
              </w:r>
              <w:r w:rsidRPr="007210DF">
                <w:rPr>
                  <w:highlight w:val="yellow"/>
                  <w:lang w:eastAsia="zh-TW"/>
                </w:rPr>
                <w:t>FDD, SSB SCS 15 kHz, data SCS 15 kHz, BW 10 MHz</w:t>
              </w:r>
            </w:ins>
          </w:p>
        </w:tc>
      </w:tr>
      <w:tr w:rsidR="009A01EC" w:rsidRPr="007210DF" w14:paraId="0CF5D2C6" w14:textId="77777777" w:rsidTr="00A810F8">
        <w:trPr>
          <w:jc w:val="center"/>
          <w:ins w:id="1395" w:author="爽 张" w:date="2025-05-16T13:28:00Z"/>
        </w:trPr>
        <w:tc>
          <w:tcPr>
            <w:tcW w:w="7979" w:type="dxa"/>
            <w:gridSpan w:val="2"/>
            <w:tcBorders>
              <w:top w:val="single" w:sz="4" w:space="0" w:color="auto"/>
              <w:left w:val="single" w:sz="4" w:space="0" w:color="auto"/>
              <w:bottom w:val="single" w:sz="4" w:space="0" w:color="auto"/>
              <w:right w:val="single" w:sz="4" w:space="0" w:color="auto"/>
            </w:tcBorders>
            <w:hideMark/>
          </w:tcPr>
          <w:p w14:paraId="4A1B1B5E" w14:textId="77777777" w:rsidR="009A01EC" w:rsidRPr="007210DF" w:rsidRDefault="009A01EC" w:rsidP="00A810F8">
            <w:pPr>
              <w:pStyle w:val="TAN"/>
              <w:keepNext w:val="0"/>
              <w:keepLines w:val="0"/>
              <w:rPr>
                <w:ins w:id="1396" w:author="爽 张" w:date="2025-05-16T13:28:00Z"/>
                <w:highlight w:val="yellow"/>
                <w:lang w:eastAsia="zh-CN"/>
              </w:rPr>
            </w:pPr>
            <w:ins w:id="1397" w:author="爽 张" w:date="2025-05-16T13:28:00Z">
              <w:r w:rsidRPr="007210DF">
                <w:rPr>
                  <w:highlight w:val="yellow"/>
                  <w:lang w:eastAsia="zh-TW"/>
                </w:rPr>
                <w:t>NOTE:</w:t>
              </w:r>
              <w:r w:rsidRPr="007210DF">
                <w:rPr>
                  <w:highlight w:val="yellow"/>
                  <w:lang w:eastAsia="ko-KR"/>
                </w:rPr>
                <w:tab/>
              </w:r>
              <w:r w:rsidRPr="007210DF">
                <w:rPr>
                  <w:highlight w:val="yellow"/>
                  <w:lang w:eastAsia="zh-TW"/>
                </w:rPr>
                <w:t xml:space="preserve">The UE is only required to </w:t>
              </w:r>
              <w:r w:rsidRPr="007210DF">
                <w:rPr>
                  <w:highlight w:val="yellow"/>
                  <w:lang w:eastAsia="zh-CN"/>
                </w:rPr>
                <w:t>be tested</w:t>
              </w:r>
              <w:r w:rsidRPr="007210DF">
                <w:rPr>
                  <w:highlight w:val="yellow"/>
                  <w:lang w:eastAsia="zh-TW"/>
                </w:rPr>
                <w:t xml:space="preserve"> in one of the supported test configurations </w:t>
              </w:r>
            </w:ins>
          </w:p>
        </w:tc>
      </w:tr>
    </w:tbl>
    <w:p w14:paraId="36A33376" w14:textId="77777777" w:rsidR="009A01EC" w:rsidRPr="007210DF" w:rsidRDefault="009A01EC" w:rsidP="009A01EC">
      <w:pPr>
        <w:rPr>
          <w:ins w:id="1398" w:author="爽 张" w:date="2025-05-16T13:28:00Z"/>
          <w:highlight w:val="yellow"/>
          <w:lang w:eastAsia="sv-SE"/>
        </w:rPr>
      </w:pPr>
    </w:p>
    <w:p w14:paraId="38E098CC" w14:textId="64BEE423" w:rsidR="009A01EC" w:rsidRPr="007210DF" w:rsidRDefault="009A01EC" w:rsidP="009A01EC">
      <w:pPr>
        <w:rPr>
          <w:ins w:id="1399" w:author="爽 张" w:date="2025-05-16T13:31:00Z"/>
          <w:highlight w:val="yellow"/>
          <w:lang w:eastAsia="sv-SE"/>
        </w:rPr>
      </w:pPr>
      <w:ins w:id="1400" w:author="爽 张" w:date="2025-05-16T13:28:00Z">
        <w:r w:rsidRPr="007210DF">
          <w:rPr>
            <w:highlight w:val="yellow"/>
            <w:lang w:eastAsia="sv-SE"/>
          </w:rPr>
          <w:t>Configure the test equipment and the DUT according to the parameters in Table 14.2.2.2.</w:t>
        </w:r>
        <w:r w:rsidRPr="007210DF">
          <w:rPr>
            <w:highlight w:val="yellow"/>
            <w:lang w:eastAsia="sv-SE"/>
          </w:rPr>
          <w:t>2</w:t>
        </w:r>
        <w:r w:rsidRPr="007210DF">
          <w:rPr>
            <w:highlight w:val="yellow"/>
            <w:lang w:eastAsia="sv-SE"/>
          </w:rPr>
          <w:t>.4.1-2.</w:t>
        </w:r>
      </w:ins>
    </w:p>
    <w:p w14:paraId="4493B418" w14:textId="740E54E1" w:rsidR="00735C73" w:rsidRPr="007210DF" w:rsidRDefault="00735C73" w:rsidP="00735C73">
      <w:pPr>
        <w:keepNext/>
        <w:keepLines/>
        <w:spacing w:before="60"/>
        <w:jc w:val="center"/>
        <w:rPr>
          <w:ins w:id="1401" w:author="爽 张" w:date="2025-05-16T13:31:00Z"/>
          <w:highlight w:val="yellow"/>
        </w:rPr>
      </w:pPr>
      <w:ins w:id="1402" w:author="爽 张" w:date="2025-05-16T13:31:00Z">
        <w:r w:rsidRPr="007210DF">
          <w:rPr>
            <w:rFonts w:ascii="Arial" w:hAnsi="Arial"/>
            <w:b/>
            <w:highlight w:val="yellow"/>
          </w:rPr>
          <w:t>Table 14.2.2.2.</w:t>
        </w:r>
        <w:r w:rsidRPr="007210DF">
          <w:rPr>
            <w:rFonts w:ascii="Arial" w:hAnsi="Arial"/>
            <w:b/>
            <w:highlight w:val="yellow"/>
          </w:rPr>
          <w:t>2</w:t>
        </w:r>
        <w:r w:rsidRPr="007210DF">
          <w:rPr>
            <w:rFonts w:ascii="Arial" w:hAnsi="Arial"/>
            <w:b/>
            <w:highlight w:val="yellow"/>
          </w:rPr>
          <w:t>.4.1-2: Initial conditions for 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35C73" w:rsidRPr="007210DF" w14:paraId="6528767E" w14:textId="77777777" w:rsidTr="00A810F8">
        <w:trPr>
          <w:jc w:val="center"/>
          <w:ins w:id="1403" w:author="爽 张" w:date="2025-05-16T13:31:00Z"/>
        </w:trPr>
        <w:tc>
          <w:tcPr>
            <w:tcW w:w="1838" w:type="dxa"/>
            <w:shd w:val="clear" w:color="auto" w:fill="auto"/>
          </w:tcPr>
          <w:p w14:paraId="7170D761" w14:textId="77777777" w:rsidR="00735C73" w:rsidRPr="007210DF" w:rsidRDefault="00735C73" w:rsidP="00A810F8">
            <w:pPr>
              <w:pStyle w:val="TAH"/>
              <w:keepNext w:val="0"/>
              <w:keepLines w:val="0"/>
              <w:rPr>
                <w:ins w:id="1404" w:author="爽 张" w:date="2025-05-16T13:31:00Z"/>
                <w:highlight w:val="yellow"/>
              </w:rPr>
            </w:pPr>
            <w:ins w:id="1405" w:author="爽 张" w:date="2025-05-16T13:31:00Z">
              <w:r w:rsidRPr="007210DF">
                <w:rPr>
                  <w:highlight w:val="yellow"/>
                </w:rPr>
                <w:t>Parameter</w:t>
              </w:r>
            </w:ins>
          </w:p>
        </w:tc>
        <w:tc>
          <w:tcPr>
            <w:tcW w:w="3806" w:type="dxa"/>
            <w:gridSpan w:val="2"/>
            <w:shd w:val="clear" w:color="auto" w:fill="auto"/>
          </w:tcPr>
          <w:p w14:paraId="11039C34" w14:textId="77777777" w:rsidR="00735C73" w:rsidRPr="007210DF" w:rsidRDefault="00735C73" w:rsidP="00A810F8">
            <w:pPr>
              <w:pStyle w:val="TAH"/>
              <w:keepNext w:val="0"/>
              <w:keepLines w:val="0"/>
              <w:rPr>
                <w:ins w:id="1406" w:author="爽 张" w:date="2025-05-16T13:31:00Z"/>
                <w:highlight w:val="yellow"/>
              </w:rPr>
            </w:pPr>
            <w:ins w:id="1407" w:author="爽 张" w:date="2025-05-16T13:31:00Z">
              <w:r w:rsidRPr="007210DF">
                <w:rPr>
                  <w:highlight w:val="yellow"/>
                </w:rPr>
                <w:t>Value</w:t>
              </w:r>
            </w:ins>
          </w:p>
        </w:tc>
        <w:tc>
          <w:tcPr>
            <w:tcW w:w="3961" w:type="dxa"/>
          </w:tcPr>
          <w:p w14:paraId="528C2306" w14:textId="77777777" w:rsidR="00735C73" w:rsidRPr="007210DF" w:rsidRDefault="00735C73" w:rsidP="00A810F8">
            <w:pPr>
              <w:pStyle w:val="TAH"/>
              <w:keepNext w:val="0"/>
              <w:keepLines w:val="0"/>
              <w:rPr>
                <w:ins w:id="1408" w:author="爽 张" w:date="2025-05-16T13:31:00Z"/>
                <w:highlight w:val="yellow"/>
              </w:rPr>
            </w:pPr>
            <w:ins w:id="1409" w:author="爽 张" w:date="2025-05-16T13:31:00Z">
              <w:r w:rsidRPr="007210DF">
                <w:rPr>
                  <w:highlight w:val="yellow"/>
                </w:rPr>
                <w:t>Comment</w:t>
              </w:r>
            </w:ins>
          </w:p>
        </w:tc>
      </w:tr>
      <w:tr w:rsidR="00735C73" w:rsidRPr="007210DF" w14:paraId="2AFA9933" w14:textId="77777777" w:rsidTr="00A810F8">
        <w:trPr>
          <w:jc w:val="center"/>
          <w:ins w:id="1410" w:author="爽 张" w:date="2025-05-16T13:31:00Z"/>
        </w:trPr>
        <w:tc>
          <w:tcPr>
            <w:tcW w:w="1838" w:type="dxa"/>
            <w:shd w:val="clear" w:color="auto" w:fill="auto"/>
          </w:tcPr>
          <w:p w14:paraId="5C56AD64" w14:textId="77777777" w:rsidR="00735C73" w:rsidRPr="007210DF" w:rsidRDefault="00735C73" w:rsidP="00A810F8">
            <w:pPr>
              <w:pStyle w:val="TAC"/>
              <w:keepNext w:val="0"/>
              <w:keepLines w:val="0"/>
              <w:jc w:val="left"/>
              <w:rPr>
                <w:ins w:id="1411" w:author="爽 张" w:date="2025-05-16T13:31:00Z"/>
                <w:highlight w:val="yellow"/>
              </w:rPr>
            </w:pPr>
            <w:ins w:id="1412" w:author="爽 张" w:date="2025-05-16T13:31:00Z">
              <w:r w:rsidRPr="007210DF">
                <w:rPr>
                  <w:highlight w:val="yellow"/>
                </w:rPr>
                <w:t>Test environment</w:t>
              </w:r>
            </w:ins>
          </w:p>
        </w:tc>
        <w:tc>
          <w:tcPr>
            <w:tcW w:w="3806" w:type="dxa"/>
            <w:gridSpan w:val="2"/>
            <w:shd w:val="clear" w:color="auto" w:fill="auto"/>
          </w:tcPr>
          <w:p w14:paraId="0446CB92" w14:textId="77777777" w:rsidR="00735C73" w:rsidRPr="007210DF" w:rsidRDefault="00735C73" w:rsidP="00A810F8">
            <w:pPr>
              <w:pStyle w:val="TAC"/>
              <w:keepNext w:val="0"/>
              <w:keepLines w:val="0"/>
              <w:jc w:val="left"/>
              <w:rPr>
                <w:ins w:id="1413" w:author="爽 张" w:date="2025-05-16T13:31:00Z"/>
                <w:highlight w:val="yellow"/>
              </w:rPr>
            </w:pPr>
            <w:ins w:id="1414" w:author="爽 张" w:date="2025-05-16T13:31:00Z">
              <w:r w:rsidRPr="007210DF">
                <w:rPr>
                  <w:highlight w:val="yellow"/>
                </w:rPr>
                <w:t>NC</w:t>
              </w:r>
            </w:ins>
          </w:p>
        </w:tc>
        <w:tc>
          <w:tcPr>
            <w:tcW w:w="3961" w:type="dxa"/>
          </w:tcPr>
          <w:p w14:paraId="2AFC4548" w14:textId="77777777" w:rsidR="00735C73" w:rsidRPr="007210DF" w:rsidRDefault="00735C73" w:rsidP="00A810F8">
            <w:pPr>
              <w:pStyle w:val="TAC"/>
              <w:keepNext w:val="0"/>
              <w:keepLines w:val="0"/>
              <w:jc w:val="left"/>
              <w:rPr>
                <w:ins w:id="1415" w:author="爽 张" w:date="2025-05-16T13:31:00Z"/>
                <w:highlight w:val="yellow"/>
              </w:rPr>
            </w:pPr>
            <w:ins w:id="1416" w:author="爽 张" w:date="2025-05-16T13:31:00Z">
              <w:r w:rsidRPr="007210DF">
                <w:rPr>
                  <w:highlight w:val="yellow"/>
                </w:rPr>
                <w:t>As specified in TS 38.508-1 [14] clause 4.1.</w:t>
              </w:r>
            </w:ins>
          </w:p>
        </w:tc>
      </w:tr>
      <w:tr w:rsidR="00735C73" w:rsidRPr="007210DF" w14:paraId="650EC181" w14:textId="77777777" w:rsidTr="00A810F8">
        <w:trPr>
          <w:jc w:val="center"/>
          <w:ins w:id="1417" w:author="爽 张" w:date="2025-05-16T13:31:00Z"/>
        </w:trPr>
        <w:tc>
          <w:tcPr>
            <w:tcW w:w="1838" w:type="dxa"/>
            <w:shd w:val="clear" w:color="auto" w:fill="auto"/>
          </w:tcPr>
          <w:p w14:paraId="6AD3FC49" w14:textId="77777777" w:rsidR="00735C73" w:rsidRPr="007210DF" w:rsidRDefault="00735C73" w:rsidP="00A810F8">
            <w:pPr>
              <w:pStyle w:val="TAC"/>
              <w:keepNext w:val="0"/>
              <w:keepLines w:val="0"/>
              <w:jc w:val="left"/>
              <w:rPr>
                <w:ins w:id="1418" w:author="爽 张" w:date="2025-05-16T13:31:00Z"/>
                <w:highlight w:val="yellow"/>
              </w:rPr>
            </w:pPr>
            <w:ins w:id="1419" w:author="爽 张" w:date="2025-05-16T13:31:00Z">
              <w:r w:rsidRPr="007210DF">
                <w:rPr>
                  <w:highlight w:val="yellow"/>
                </w:rPr>
                <w:t>Test frequencies</w:t>
              </w:r>
            </w:ins>
          </w:p>
        </w:tc>
        <w:tc>
          <w:tcPr>
            <w:tcW w:w="7767" w:type="dxa"/>
            <w:gridSpan w:val="3"/>
            <w:shd w:val="clear" w:color="auto" w:fill="auto"/>
          </w:tcPr>
          <w:p w14:paraId="618276A7" w14:textId="77777777" w:rsidR="00735C73" w:rsidRPr="007210DF" w:rsidRDefault="00735C73" w:rsidP="00A810F8">
            <w:pPr>
              <w:pStyle w:val="TAC"/>
              <w:keepNext w:val="0"/>
              <w:keepLines w:val="0"/>
              <w:jc w:val="left"/>
              <w:rPr>
                <w:ins w:id="1420" w:author="爽 张" w:date="2025-05-16T13:31:00Z"/>
                <w:highlight w:val="yellow"/>
              </w:rPr>
            </w:pPr>
            <w:ins w:id="1421" w:author="爽 张" w:date="2025-05-16T13:31:00Z">
              <w:r w:rsidRPr="007210DF">
                <w:rPr>
                  <w:highlight w:val="yellow"/>
                </w:rPr>
                <w:t>As specified in Annex E, Table E.12-1 and TS 38.508-1 [14] clause 4.3.1.</w:t>
              </w:r>
            </w:ins>
          </w:p>
        </w:tc>
      </w:tr>
      <w:tr w:rsidR="00735C73" w:rsidRPr="007210DF" w14:paraId="755F0C40" w14:textId="77777777" w:rsidTr="00A810F8">
        <w:trPr>
          <w:jc w:val="center"/>
          <w:ins w:id="1422" w:author="爽 张" w:date="2025-05-16T13:31:00Z"/>
        </w:trPr>
        <w:tc>
          <w:tcPr>
            <w:tcW w:w="1838" w:type="dxa"/>
            <w:shd w:val="clear" w:color="auto" w:fill="auto"/>
          </w:tcPr>
          <w:p w14:paraId="02224DBB" w14:textId="77777777" w:rsidR="00735C73" w:rsidRPr="007210DF" w:rsidRDefault="00735C73" w:rsidP="00A810F8">
            <w:pPr>
              <w:pStyle w:val="TAC"/>
              <w:keepNext w:val="0"/>
              <w:keepLines w:val="0"/>
              <w:jc w:val="left"/>
              <w:rPr>
                <w:ins w:id="1423" w:author="爽 张" w:date="2025-05-16T13:31:00Z"/>
                <w:highlight w:val="yellow"/>
              </w:rPr>
            </w:pPr>
            <w:ins w:id="1424" w:author="爽 张" w:date="2025-05-16T13:31:00Z">
              <w:r w:rsidRPr="007210DF">
                <w:rPr>
                  <w:highlight w:val="yellow"/>
                </w:rPr>
                <w:t>Channel bandwidth</w:t>
              </w:r>
            </w:ins>
          </w:p>
        </w:tc>
        <w:tc>
          <w:tcPr>
            <w:tcW w:w="7767" w:type="dxa"/>
            <w:gridSpan w:val="3"/>
            <w:shd w:val="clear" w:color="auto" w:fill="auto"/>
          </w:tcPr>
          <w:p w14:paraId="790CA691" w14:textId="473319EB" w:rsidR="00735C73" w:rsidRPr="007210DF" w:rsidRDefault="00735C73" w:rsidP="00A810F8">
            <w:pPr>
              <w:pStyle w:val="TAC"/>
              <w:keepNext w:val="0"/>
              <w:keepLines w:val="0"/>
              <w:jc w:val="left"/>
              <w:rPr>
                <w:ins w:id="1425" w:author="爽 张" w:date="2025-05-16T13:31:00Z"/>
                <w:highlight w:val="yellow"/>
              </w:rPr>
            </w:pPr>
            <w:ins w:id="1426" w:author="爽 张" w:date="2025-05-16T13:31:00Z">
              <w:r w:rsidRPr="007210DF">
                <w:rPr>
                  <w:highlight w:val="yellow"/>
                </w:rPr>
                <w:t>As specified by the test configuration selected from Table 14.2.2.2.</w:t>
              </w:r>
            </w:ins>
            <w:ins w:id="1427" w:author="爽 张" w:date="2025-05-16T13:32:00Z">
              <w:r w:rsidRPr="007210DF">
                <w:rPr>
                  <w:highlight w:val="yellow"/>
                </w:rPr>
                <w:t>2</w:t>
              </w:r>
            </w:ins>
            <w:ins w:id="1428" w:author="爽 张" w:date="2025-05-16T13:31:00Z">
              <w:r w:rsidRPr="007210DF">
                <w:rPr>
                  <w:highlight w:val="yellow"/>
                </w:rPr>
                <w:t>.4.1-1</w:t>
              </w:r>
            </w:ins>
          </w:p>
        </w:tc>
      </w:tr>
      <w:tr w:rsidR="00735C73" w:rsidRPr="007210DF" w14:paraId="6479D956" w14:textId="77777777" w:rsidTr="00A810F8">
        <w:trPr>
          <w:jc w:val="center"/>
          <w:ins w:id="1429" w:author="爽 张" w:date="2025-05-16T13:31:00Z"/>
        </w:trPr>
        <w:tc>
          <w:tcPr>
            <w:tcW w:w="1838" w:type="dxa"/>
            <w:shd w:val="clear" w:color="auto" w:fill="auto"/>
          </w:tcPr>
          <w:p w14:paraId="5A65E2AB" w14:textId="77777777" w:rsidR="00735C73" w:rsidRPr="007210DF" w:rsidRDefault="00735C73" w:rsidP="00A810F8">
            <w:pPr>
              <w:pStyle w:val="TAC"/>
              <w:keepNext w:val="0"/>
              <w:keepLines w:val="0"/>
              <w:jc w:val="left"/>
              <w:rPr>
                <w:ins w:id="1430" w:author="爽 张" w:date="2025-05-16T13:31:00Z"/>
                <w:highlight w:val="yellow"/>
              </w:rPr>
            </w:pPr>
            <w:ins w:id="1431" w:author="爽 张" w:date="2025-05-16T13:31:00Z">
              <w:r w:rsidRPr="007210DF">
                <w:rPr>
                  <w:highlight w:val="yellow"/>
                </w:rPr>
                <w:t>Propagation conditions</w:t>
              </w:r>
            </w:ins>
          </w:p>
        </w:tc>
        <w:tc>
          <w:tcPr>
            <w:tcW w:w="3806" w:type="dxa"/>
            <w:gridSpan w:val="2"/>
            <w:shd w:val="clear" w:color="auto" w:fill="auto"/>
          </w:tcPr>
          <w:p w14:paraId="11B597DC" w14:textId="77777777" w:rsidR="00735C73" w:rsidRPr="007210DF" w:rsidRDefault="00735C73" w:rsidP="00A810F8">
            <w:pPr>
              <w:pStyle w:val="TAC"/>
              <w:keepNext w:val="0"/>
              <w:keepLines w:val="0"/>
              <w:jc w:val="left"/>
              <w:rPr>
                <w:ins w:id="1432" w:author="爽 张" w:date="2025-05-16T13:31:00Z"/>
                <w:highlight w:val="yellow"/>
              </w:rPr>
            </w:pPr>
            <w:ins w:id="1433" w:author="爽 张" w:date="2025-05-16T13:31:00Z">
              <w:r w:rsidRPr="007210DF">
                <w:rPr>
                  <w:highlight w:val="yellow"/>
                </w:rPr>
                <w:t>AWGN</w:t>
              </w:r>
            </w:ins>
          </w:p>
        </w:tc>
        <w:tc>
          <w:tcPr>
            <w:tcW w:w="3961" w:type="dxa"/>
          </w:tcPr>
          <w:p w14:paraId="7E8F8F50" w14:textId="77777777" w:rsidR="00735C73" w:rsidRPr="007210DF" w:rsidRDefault="00735C73" w:rsidP="00A810F8">
            <w:pPr>
              <w:pStyle w:val="TAC"/>
              <w:keepNext w:val="0"/>
              <w:keepLines w:val="0"/>
              <w:jc w:val="left"/>
              <w:rPr>
                <w:ins w:id="1434" w:author="爽 张" w:date="2025-05-16T13:31:00Z"/>
                <w:highlight w:val="yellow"/>
              </w:rPr>
            </w:pPr>
            <w:ins w:id="1435" w:author="爽 张" w:date="2025-05-16T13:31:00Z">
              <w:r w:rsidRPr="007210DF">
                <w:rPr>
                  <w:highlight w:val="yellow"/>
                </w:rPr>
                <w:t>As specified in Annex C.2.2.</w:t>
              </w:r>
            </w:ins>
          </w:p>
        </w:tc>
      </w:tr>
      <w:tr w:rsidR="00735C73" w:rsidRPr="007210DF" w14:paraId="7D4E31F4" w14:textId="77777777" w:rsidTr="00A810F8">
        <w:trPr>
          <w:jc w:val="center"/>
          <w:ins w:id="1436" w:author="爽 张" w:date="2025-05-16T13:31:00Z"/>
        </w:trPr>
        <w:tc>
          <w:tcPr>
            <w:tcW w:w="1838" w:type="dxa"/>
            <w:vMerge w:val="restart"/>
            <w:shd w:val="clear" w:color="auto" w:fill="auto"/>
          </w:tcPr>
          <w:p w14:paraId="31939A06" w14:textId="77777777" w:rsidR="00735C73" w:rsidRPr="007210DF" w:rsidRDefault="00735C73" w:rsidP="00A810F8">
            <w:pPr>
              <w:pStyle w:val="TAC"/>
              <w:keepNext w:val="0"/>
              <w:keepLines w:val="0"/>
              <w:jc w:val="left"/>
              <w:rPr>
                <w:ins w:id="1437" w:author="爽 张" w:date="2025-05-16T13:31:00Z"/>
                <w:highlight w:val="yellow"/>
              </w:rPr>
            </w:pPr>
            <w:ins w:id="1438" w:author="爽 张" w:date="2025-05-16T13:31:00Z">
              <w:r w:rsidRPr="007210DF">
                <w:rPr>
                  <w:highlight w:val="yellow"/>
                </w:rPr>
                <w:t>Connection Diagram</w:t>
              </w:r>
            </w:ins>
          </w:p>
        </w:tc>
        <w:tc>
          <w:tcPr>
            <w:tcW w:w="997" w:type="dxa"/>
            <w:shd w:val="clear" w:color="auto" w:fill="auto"/>
          </w:tcPr>
          <w:p w14:paraId="0688B399" w14:textId="77777777" w:rsidR="00735C73" w:rsidRPr="007210DF" w:rsidRDefault="00735C73" w:rsidP="00A810F8">
            <w:pPr>
              <w:pStyle w:val="TAC"/>
              <w:keepNext w:val="0"/>
              <w:keepLines w:val="0"/>
              <w:jc w:val="left"/>
              <w:rPr>
                <w:ins w:id="1439" w:author="爽 张" w:date="2025-05-16T13:31:00Z"/>
                <w:highlight w:val="yellow"/>
              </w:rPr>
            </w:pPr>
            <w:ins w:id="1440" w:author="爽 张" w:date="2025-05-16T13:31:00Z">
              <w:r w:rsidRPr="007210DF">
                <w:rPr>
                  <w:highlight w:val="yellow"/>
                </w:rPr>
                <w:t>TE Part</w:t>
              </w:r>
            </w:ins>
          </w:p>
        </w:tc>
        <w:tc>
          <w:tcPr>
            <w:tcW w:w="2809" w:type="dxa"/>
            <w:shd w:val="clear" w:color="auto" w:fill="auto"/>
          </w:tcPr>
          <w:p w14:paraId="455E98C6" w14:textId="77777777" w:rsidR="00735C73" w:rsidRPr="007210DF" w:rsidRDefault="00735C73" w:rsidP="00A810F8">
            <w:pPr>
              <w:pStyle w:val="TAC"/>
              <w:keepNext w:val="0"/>
              <w:keepLines w:val="0"/>
              <w:jc w:val="left"/>
              <w:rPr>
                <w:ins w:id="1441" w:author="爽 张" w:date="2025-05-16T13:31:00Z"/>
                <w:highlight w:val="yellow"/>
              </w:rPr>
            </w:pPr>
            <w:ins w:id="1442" w:author="爽 张" w:date="2025-05-16T13:31:00Z">
              <w:r w:rsidRPr="007210DF">
                <w:rPr>
                  <w:highlight w:val="yellow"/>
                </w:rPr>
                <w:t>A.3.1.7.1</w:t>
              </w:r>
            </w:ins>
          </w:p>
        </w:tc>
        <w:tc>
          <w:tcPr>
            <w:tcW w:w="3961" w:type="dxa"/>
            <w:vMerge w:val="restart"/>
          </w:tcPr>
          <w:p w14:paraId="5917B381" w14:textId="77777777" w:rsidR="00735C73" w:rsidRPr="007210DF" w:rsidRDefault="00735C73" w:rsidP="00A810F8">
            <w:pPr>
              <w:pStyle w:val="TAC"/>
              <w:keepNext w:val="0"/>
              <w:keepLines w:val="0"/>
              <w:jc w:val="left"/>
              <w:rPr>
                <w:ins w:id="1443" w:author="爽 张" w:date="2025-05-16T13:31:00Z"/>
                <w:highlight w:val="yellow"/>
              </w:rPr>
            </w:pPr>
            <w:ins w:id="1444" w:author="爽 张" w:date="2025-05-16T13:31:00Z">
              <w:r w:rsidRPr="007210DF">
                <w:rPr>
                  <w:highlight w:val="yellow"/>
                </w:rPr>
                <w:t>As specified in TS 38.508-1 [14] Annex A.</w:t>
              </w:r>
            </w:ins>
          </w:p>
        </w:tc>
      </w:tr>
      <w:tr w:rsidR="00735C73" w:rsidRPr="007210DF" w14:paraId="5E92D6F0" w14:textId="77777777" w:rsidTr="00A810F8">
        <w:trPr>
          <w:jc w:val="center"/>
          <w:ins w:id="1445" w:author="爽 张" w:date="2025-05-16T13:31:00Z"/>
        </w:trPr>
        <w:tc>
          <w:tcPr>
            <w:tcW w:w="1838" w:type="dxa"/>
            <w:vMerge/>
            <w:shd w:val="clear" w:color="auto" w:fill="auto"/>
          </w:tcPr>
          <w:p w14:paraId="3BDF5288" w14:textId="77777777" w:rsidR="00735C73" w:rsidRPr="007210DF" w:rsidRDefault="00735C73" w:rsidP="00A810F8">
            <w:pPr>
              <w:pStyle w:val="TAC"/>
              <w:keepNext w:val="0"/>
              <w:keepLines w:val="0"/>
              <w:jc w:val="left"/>
              <w:rPr>
                <w:ins w:id="1446" w:author="爽 张" w:date="2025-05-16T13:31:00Z"/>
                <w:highlight w:val="yellow"/>
              </w:rPr>
            </w:pPr>
          </w:p>
        </w:tc>
        <w:tc>
          <w:tcPr>
            <w:tcW w:w="997" w:type="dxa"/>
            <w:shd w:val="clear" w:color="auto" w:fill="auto"/>
          </w:tcPr>
          <w:p w14:paraId="016DECAC" w14:textId="77777777" w:rsidR="00735C73" w:rsidRPr="007210DF" w:rsidRDefault="00735C73" w:rsidP="00A810F8">
            <w:pPr>
              <w:pStyle w:val="TAC"/>
              <w:keepNext w:val="0"/>
              <w:keepLines w:val="0"/>
              <w:jc w:val="left"/>
              <w:rPr>
                <w:ins w:id="1447" w:author="爽 张" w:date="2025-05-16T13:31:00Z"/>
                <w:highlight w:val="yellow"/>
              </w:rPr>
            </w:pPr>
            <w:ins w:id="1448" w:author="爽 张" w:date="2025-05-16T13:31:00Z">
              <w:r w:rsidRPr="007210DF">
                <w:rPr>
                  <w:highlight w:val="yellow"/>
                </w:rPr>
                <w:t>DUT Part</w:t>
              </w:r>
            </w:ins>
          </w:p>
        </w:tc>
        <w:tc>
          <w:tcPr>
            <w:tcW w:w="2809" w:type="dxa"/>
            <w:shd w:val="clear" w:color="auto" w:fill="auto"/>
          </w:tcPr>
          <w:p w14:paraId="711D3DFA" w14:textId="77777777" w:rsidR="00735C73" w:rsidRPr="007210DF" w:rsidRDefault="00735C73" w:rsidP="00A810F8">
            <w:pPr>
              <w:pStyle w:val="TAC"/>
              <w:keepNext w:val="0"/>
              <w:keepLines w:val="0"/>
              <w:jc w:val="left"/>
              <w:rPr>
                <w:ins w:id="1449" w:author="爽 张" w:date="2025-05-16T13:31:00Z"/>
                <w:highlight w:val="yellow"/>
              </w:rPr>
            </w:pPr>
            <w:ins w:id="1450" w:author="爽 张" w:date="2025-05-16T13:31:00Z">
              <w:r w:rsidRPr="007210DF">
                <w:rPr>
                  <w:highlight w:val="yellow"/>
                </w:rPr>
                <w:t>A.3.2.3.4</w:t>
              </w:r>
            </w:ins>
          </w:p>
        </w:tc>
        <w:tc>
          <w:tcPr>
            <w:tcW w:w="3961" w:type="dxa"/>
            <w:vMerge/>
          </w:tcPr>
          <w:p w14:paraId="09DF8235" w14:textId="77777777" w:rsidR="00735C73" w:rsidRPr="007210DF" w:rsidRDefault="00735C73" w:rsidP="00A810F8">
            <w:pPr>
              <w:pStyle w:val="TAC"/>
              <w:keepNext w:val="0"/>
              <w:keepLines w:val="0"/>
              <w:jc w:val="left"/>
              <w:rPr>
                <w:ins w:id="1451" w:author="爽 张" w:date="2025-05-16T13:31:00Z"/>
                <w:highlight w:val="yellow"/>
              </w:rPr>
            </w:pPr>
          </w:p>
        </w:tc>
      </w:tr>
      <w:tr w:rsidR="00735C73" w:rsidRPr="007210DF" w14:paraId="7961E3FD" w14:textId="77777777" w:rsidTr="00A810F8">
        <w:trPr>
          <w:jc w:val="center"/>
          <w:ins w:id="1452" w:author="爽 张" w:date="2025-05-16T13:31:00Z"/>
        </w:trPr>
        <w:tc>
          <w:tcPr>
            <w:tcW w:w="1838" w:type="dxa"/>
            <w:shd w:val="clear" w:color="auto" w:fill="auto"/>
          </w:tcPr>
          <w:p w14:paraId="424C8B0E" w14:textId="77777777" w:rsidR="00735C73" w:rsidRPr="007210DF" w:rsidRDefault="00735C73" w:rsidP="00A810F8">
            <w:pPr>
              <w:pStyle w:val="TAC"/>
              <w:keepNext w:val="0"/>
              <w:keepLines w:val="0"/>
              <w:jc w:val="left"/>
              <w:rPr>
                <w:ins w:id="1453" w:author="爽 张" w:date="2025-05-16T13:31:00Z"/>
                <w:highlight w:val="yellow"/>
              </w:rPr>
            </w:pPr>
            <w:ins w:id="1454" w:author="爽 张" w:date="2025-05-16T13:31:00Z">
              <w:r w:rsidRPr="007210DF">
                <w:rPr>
                  <w:highlight w:val="yellow"/>
                </w:rPr>
                <w:t>Exceptions to connection diagram</w:t>
              </w:r>
            </w:ins>
          </w:p>
        </w:tc>
        <w:tc>
          <w:tcPr>
            <w:tcW w:w="3806" w:type="dxa"/>
            <w:gridSpan w:val="2"/>
            <w:shd w:val="clear" w:color="auto" w:fill="auto"/>
          </w:tcPr>
          <w:p w14:paraId="0D7F7813" w14:textId="77777777" w:rsidR="00735C73" w:rsidRPr="007210DF" w:rsidRDefault="00735C73" w:rsidP="00A810F8">
            <w:pPr>
              <w:pStyle w:val="TAC"/>
              <w:keepNext w:val="0"/>
              <w:keepLines w:val="0"/>
              <w:jc w:val="left"/>
              <w:rPr>
                <w:ins w:id="1455" w:author="爽 张" w:date="2025-05-16T13:31:00Z"/>
                <w:highlight w:val="yellow"/>
              </w:rPr>
            </w:pPr>
            <w:ins w:id="1456" w:author="爽 张" w:date="2025-05-16T13:31:00Z">
              <w:r w:rsidRPr="007210DF">
                <w:rPr>
                  <w:highlight w:val="yellow"/>
                </w:rPr>
                <w:t>N/A</w:t>
              </w:r>
            </w:ins>
          </w:p>
        </w:tc>
        <w:tc>
          <w:tcPr>
            <w:tcW w:w="3961" w:type="dxa"/>
          </w:tcPr>
          <w:p w14:paraId="6E2E182A" w14:textId="77777777" w:rsidR="00735C73" w:rsidRPr="007210DF" w:rsidRDefault="00735C73" w:rsidP="00A810F8">
            <w:pPr>
              <w:pStyle w:val="TAC"/>
              <w:keepNext w:val="0"/>
              <w:keepLines w:val="0"/>
              <w:jc w:val="left"/>
              <w:rPr>
                <w:ins w:id="1457" w:author="爽 张" w:date="2025-05-16T13:31:00Z"/>
                <w:highlight w:val="yellow"/>
              </w:rPr>
            </w:pPr>
          </w:p>
        </w:tc>
      </w:tr>
    </w:tbl>
    <w:p w14:paraId="0A42ED3B" w14:textId="338C0807" w:rsidR="00735C73" w:rsidRPr="007210DF" w:rsidRDefault="00735C73" w:rsidP="009A01EC">
      <w:pPr>
        <w:rPr>
          <w:ins w:id="1458" w:author="爽 张" w:date="2025-05-16T13:33:00Z"/>
          <w:highlight w:val="yellow"/>
          <w:lang w:eastAsia="sv-SE"/>
        </w:rPr>
      </w:pPr>
    </w:p>
    <w:p w14:paraId="50630B94" w14:textId="5C95230F" w:rsidR="00D52160" w:rsidRPr="007210DF" w:rsidRDefault="00D52160" w:rsidP="00D52160">
      <w:pPr>
        <w:ind w:left="568" w:hanging="284"/>
        <w:rPr>
          <w:ins w:id="1459" w:author="爽 张" w:date="2025-05-16T13:33:00Z"/>
          <w:highlight w:val="yellow"/>
        </w:rPr>
      </w:pPr>
      <w:ins w:id="1460" w:author="爽 张" w:date="2025-05-16T13:33:00Z">
        <w:r w:rsidRPr="007210DF">
          <w:rPr>
            <w:highlight w:val="yellow"/>
          </w:rPr>
          <w:t>1.</w:t>
        </w:r>
        <w:r w:rsidRPr="007210DF">
          <w:rPr>
            <w:highlight w:val="yellow"/>
          </w:rPr>
          <w:tab/>
          <w:t>Message contents are defined in clause 14.2.2.2.</w:t>
        </w:r>
        <w:r w:rsidRPr="007210DF">
          <w:rPr>
            <w:highlight w:val="yellow"/>
          </w:rPr>
          <w:t>2</w:t>
        </w:r>
        <w:r w:rsidRPr="007210DF">
          <w:rPr>
            <w:highlight w:val="yellow"/>
          </w:rPr>
          <w:t>.4.3.</w:t>
        </w:r>
      </w:ins>
    </w:p>
    <w:p w14:paraId="02C000FD" w14:textId="77777777" w:rsidR="00D52160" w:rsidRPr="007210DF" w:rsidRDefault="00D52160" w:rsidP="00D52160">
      <w:pPr>
        <w:ind w:left="568" w:hanging="284"/>
        <w:rPr>
          <w:ins w:id="1461" w:author="爽 张" w:date="2025-05-16T13:33:00Z"/>
          <w:highlight w:val="yellow"/>
        </w:rPr>
      </w:pPr>
      <w:ins w:id="1462" w:author="爽 张" w:date="2025-05-16T13:33:00Z">
        <w:r w:rsidRPr="007210DF">
          <w:rPr>
            <w:highlight w:val="yellow"/>
          </w:rPr>
          <w:t>2.</w:t>
        </w:r>
        <w:r w:rsidRPr="007210DF">
          <w:rPr>
            <w:highlight w:val="yellow"/>
          </w:rPr>
          <w:tab/>
          <w:t>The power levels and settings for Cell 1 are set according to Annex C.1.2 and C.1.3. Cell 1 are satellite access cells.</w:t>
        </w:r>
      </w:ins>
    </w:p>
    <w:p w14:paraId="1AF2A3AF" w14:textId="16BAD2BD" w:rsidR="00D52160" w:rsidRPr="007210DF" w:rsidRDefault="00D52160" w:rsidP="00D52160">
      <w:pPr>
        <w:ind w:left="568" w:hanging="284"/>
        <w:rPr>
          <w:ins w:id="1463" w:author="爽 张" w:date="2025-05-16T13:33:00Z"/>
          <w:highlight w:val="yellow"/>
        </w:rPr>
      </w:pPr>
      <w:ins w:id="1464" w:author="爽 张" w:date="2025-05-16T13:33:00Z">
        <w:r w:rsidRPr="007210DF">
          <w:rPr>
            <w:highlight w:val="yellow"/>
          </w:rPr>
          <w:t>3.</w:t>
        </w:r>
        <w:r w:rsidRPr="007210DF">
          <w:rPr>
            <w:highlight w:val="yellow"/>
          </w:rPr>
          <w:tab/>
          <w:t xml:space="preserve">The test parameters are given in Table </w:t>
        </w:r>
        <w:r w:rsidRPr="007210DF">
          <w:rPr>
            <w:highlight w:val="yellow"/>
            <w:lang w:eastAsia="zh-CN"/>
          </w:rPr>
          <w:t>14</w:t>
        </w:r>
        <w:r w:rsidRPr="007210DF">
          <w:rPr>
            <w:highlight w:val="yellow"/>
          </w:rPr>
          <w:t>.2.2.2.</w:t>
        </w:r>
        <w:r w:rsidRPr="007210DF">
          <w:rPr>
            <w:highlight w:val="yellow"/>
          </w:rPr>
          <w:t>2</w:t>
        </w:r>
        <w:r w:rsidRPr="007210DF">
          <w:rPr>
            <w:highlight w:val="yellow"/>
          </w:rPr>
          <w:t>.4.1-3.</w:t>
        </w:r>
      </w:ins>
    </w:p>
    <w:p w14:paraId="1E1CC29F" w14:textId="6FDCE3A6" w:rsidR="00D52160" w:rsidRPr="007210DF" w:rsidRDefault="00D52160" w:rsidP="00D52160">
      <w:pPr>
        <w:ind w:left="568" w:hanging="284"/>
        <w:rPr>
          <w:ins w:id="1465" w:author="爽 张" w:date="2025-05-16T13:28:00Z"/>
          <w:highlight w:val="yellow"/>
        </w:rPr>
      </w:pPr>
      <w:ins w:id="1466" w:author="爽 张" w:date="2025-05-16T13:33:00Z">
        <w:r w:rsidRPr="007210DF">
          <w:rPr>
            <w:highlight w:val="yellow"/>
          </w:rPr>
          <w:t>4.</w:t>
        </w:r>
        <w:r w:rsidRPr="007210DF">
          <w:rPr>
            <w:highlight w:val="yellow"/>
          </w:rPr>
          <w:tab/>
          <w:t>The initial test environment conditions are setup according to section 14.0.5.</w:t>
        </w:r>
      </w:ins>
    </w:p>
    <w:p w14:paraId="1425E3D4" w14:textId="65575428" w:rsidR="009A01EC" w:rsidRPr="007210DF" w:rsidRDefault="009A01EC" w:rsidP="009A01EC">
      <w:pPr>
        <w:spacing w:before="60"/>
        <w:jc w:val="center"/>
        <w:rPr>
          <w:ins w:id="1467" w:author="爽 张" w:date="2025-05-16T13:28:00Z"/>
          <w:rFonts w:ascii="Arial" w:hAnsi="Arial"/>
          <w:b/>
          <w:highlight w:val="yellow"/>
          <w:lang w:eastAsia="zh-CN"/>
        </w:rPr>
      </w:pPr>
      <w:ins w:id="1468" w:author="爽 张" w:date="2025-05-16T13:28:00Z">
        <w:r w:rsidRPr="007210DF">
          <w:rPr>
            <w:rFonts w:ascii="Arial" w:hAnsi="Arial"/>
            <w:b/>
            <w:highlight w:val="yellow"/>
          </w:rPr>
          <w:t xml:space="preserve">Table </w:t>
        </w:r>
      </w:ins>
      <w:ins w:id="1469" w:author="爽 张" w:date="2025-05-16T13:29:00Z">
        <w:r w:rsidRPr="007210DF">
          <w:rPr>
            <w:rFonts w:ascii="Arial" w:hAnsi="Arial"/>
            <w:b/>
            <w:highlight w:val="yellow"/>
            <w:lang w:eastAsia="zh-CN"/>
          </w:rPr>
          <w:t>14.2.2.2.2.4.1</w:t>
        </w:r>
      </w:ins>
      <w:ins w:id="1470" w:author="爽 张" w:date="2025-05-16T13:28:00Z">
        <w:r w:rsidRPr="007210DF">
          <w:rPr>
            <w:rFonts w:ascii="Arial" w:hAnsi="Arial"/>
            <w:b/>
            <w:highlight w:val="yellow"/>
          </w:rPr>
          <w:t>-</w:t>
        </w:r>
      </w:ins>
      <w:ins w:id="1471" w:author="爽 张" w:date="2025-05-16T13:31:00Z">
        <w:r w:rsidR="00735C73" w:rsidRPr="007210DF">
          <w:rPr>
            <w:rFonts w:ascii="Arial" w:hAnsi="Arial"/>
            <w:b/>
            <w:highlight w:val="yellow"/>
            <w:lang w:eastAsia="zh-CN"/>
          </w:rPr>
          <w:t>3</w:t>
        </w:r>
      </w:ins>
      <w:ins w:id="1472" w:author="爽 张" w:date="2025-05-16T13:28:00Z">
        <w:r w:rsidRPr="007210DF">
          <w:rPr>
            <w:rFonts w:ascii="Arial" w:hAnsi="Arial"/>
            <w:b/>
            <w:highlight w:val="yellow"/>
          </w:rPr>
          <w:t xml:space="preserve">: General test parameters for </w:t>
        </w:r>
        <w:r w:rsidRPr="007210DF">
          <w:rPr>
            <w:rFonts w:ascii="Arial" w:hAnsi="Arial"/>
            <w:b/>
            <w:highlight w:val="yellow"/>
            <w:lang w:eastAsia="zh-CN"/>
          </w:rPr>
          <w:t>non-</w:t>
        </w:r>
        <w:r w:rsidRPr="007210DF">
          <w:rPr>
            <w:rFonts w:ascii="Arial" w:hAnsi="Arial"/>
            <w:b/>
            <w:highlight w:val="yellow"/>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A01EC" w:rsidRPr="007210DF" w14:paraId="17E5BA01" w14:textId="77777777" w:rsidTr="00A810F8">
        <w:trPr>
          <w:tblHeader/>
          <w:jc w:val="center"/>
          <w:ins w:id="1473" w:author="爽 张" w:date="2025-05-16T13:28:00Z"/>
        </w:trPr>
        <w:tc>
          <w:tcPr>
            <w:tcW w:w="1770" w:type="pct"/>
            <w:gridSpan w:val="3"/>
            <w:shd w:val="clear" w:color="auto" w:fill="auto"/>
          </w:tcPr>
          <w:p w14:paraId="0CA1FCD5" w14:textId="77777777" w:rsidR="009A01EC" w:rsidRPr="007210DF" w:rsidRDefault="009A01EC" w:rsidP="00A810F8">
            <w:pPr>
              <w:pStyle w:val="TAH"/>
              <w:keepNext w:val="0"/>
              <w:keepLines w:val="0"/>
              <w:rPr>
                <w:ins w:id="1474" w:author="爽 张" w:date="2025-05-16T13:28:00Z"/>
                <w:highlight w:val="yellow"/>
              </w:rPr>
            </w:pPr>
            <w:ins w:id="1475" w:author="爽 张" w:date="2025-05-16T13:28:00Z">
              <w:r w:rsidRPr="007210DF">
                <w:rPr>
                  <w:highlight w:val="yellow"/>
                </w:rPr>
                <w:lastRenderedPageBreak/>
                <w:t>Parameter</w:t>
              </w:r>
            </w:ins>
          </w:p>
        </w:tc>
        <w:tc>
          <w:tcPr>
            <w:tcW w:w="619" w:type="pct"/>
            <w:tcBorders>
              <w:bottom w:val="single" w:sz="4" w:space="0" w:color="auto"/>
            </w:tcBorders>
            <w:shd w:val="clear" w:color="auto" w:fill="auto"/>
          </w:tcPr>
          <w:p w14:paraId="3D6D2F6D" w14:textId="77777777" w:rsidR="009A01EC" w:rsidRPr="007210DF" w:rsidRDefault="009A01EC" w:rsidP="00A810F8">
            <w:pPr>
              <w:pStyle w:val="TAH"/>
              <w:keepNext w:val="0"/>
              <w:keepLines w:val="0"/>
              <w:rPr>
                <w:ins w:id="1476" w:author="爽 张" w:date="2025-05-16T13:28:00Z"/>
                <w:highlight w:val="yellow"/>
              </w:rPr>
            </w:pPr>
            <w:ins w:id="1477" w:author="爽 张" w:date="2025-05-16T13:28:00Z">
              <w:r w:rsidRPr="007210DF">
                <w:rPr>
                  <w:highlight w:val="yellow"/>
                </w:rPr>
                <w:t>Unit</w:t>
              </w:r>
            </w:ins>
          </w:p>
        </w:tc>
        <w:tc>
          <w:tcPr>
            <w:tcW w:w="893" w:type="pct"/>
            <w:shd w:val="clear" w:color="auto" w:fill="auto"/>
          </w:tcPr>
          <w:p w14:paraId="20C13D58" w14:textId="77777777" w:rsidR="009A01EC" w:rsidRPr="007210DF" w:rsidRDefault="009A01EC" w:rsidP="00A810F8">
            <w:pPr>
              <w:pStyle w:val="TAH"/>
              <w:keepNext w:val="0"/>
              <w:keepLines w:val="0"/>
              <w:rPr>
                <w:ins w:id="1478" w:author="爽 张" w:date="2025-05-16T13:28:00Z"/>
                <w:highlight w:val="yellow"/>
                <w:lang w:eastAsia="zh-CN"/>
              </w:rPr>
            </w:pPr>
            <w:ins w:id="1479" w:author="爽 张" w:date="2025-05-16T13:28:00Z">
              <w:r w:rsidRPr="007210DF">
                <w:rPr>
                  <w:highlight w:val="yellow"/>
                  <w:lang w:eastAsia="zh-CN"/>
                </w:rPr>
                <w:t>Test-1</w:t>
              </w:r>
            </w:ins>
          </w:p>
        </w:tc>
        <w:tc>
          <w:tcPr>
            <w:tcW w:w="825" w:type="pct"/>
          </w:tcPr>
          <w:p w14:paraId="305B1D28" w14:textId="77777777" w:rsidR="009A01EC" w:rsidRPr="007210DF" w:rsidRDefault="009A01EC" w:rsidP="00A810F8">
            <w:pPr>
              <w:pStyle w:val="TAH"/>
              <w:keepNext w:val="0"/>
              <w:keepLines w:val="0"/>
              <w:rPr>
                <w:ins w:id="1480" w:author="爽 张" w:date="2025-05-16T13:28:00Z"/>
                <w:szCs w:val="18"/>
                <w:highlight w:val="yellow"/>
                <w:lang w:eastAsia="zh-CN"/>
              </w:rPr>
            </w:pPr>
            <w:ins w:id="1481" w:author="爽 张" w:date="2025-05-16T13:28:00Z">
              <w:r w:rsidRPr="007210DF">
                <w:rPr>
                  <w:szCs w:val="18"/>
                  <w:highlight w:val="yellow"/>
                  <w:lang w:eastAsia="zh-CN"/>
                </w:rPr>
                <w:t>Test-2</w:t>
              </w:r>
            </w:ins>
          </w:p>
        </w:tc>
        <w:tc>
          <w:tcPr>
            <w:tcW w:w="893" w:type="pct"/>
            <w:shd w:val="clear" w:color="auto" w:fill="auto"/>
          </w:tcPr>
          <w:p w14:paraId="327A463F" w14:textId="77777777" w:rsidR="009A01EC" w:rsidRPr="007210DF" w:rsidRDefault="009A01EC" w:rsidP="00A810F8">
            <w:pPr>
              <w:pStyle w:val="TAH"/>
              <w:keepNext w:val="0"/>
              <w:keepLines w:val="0"/>
              <w:rPr>
                <w:ins w:id="1482" w:author="爽 张" w:date="2025-05-16T13:28:00Z"/>
                <w:szCs w:val="18"/>
                <w:highlight w:val="yellow"/>
              </w:rPr>
            </w:pPr>
            <w:ins w:id="1483" w:author="爽 张" w:date="2025-05-16T13:28:00Z">
              <w:r w:rsidRPr="007210DF">
                <w:rPr>
                  <w:szCs w:val="18"/>
                  <w:highlight w:val="yellow"/>
                </w:rPr>
                <w:t>Comments</w:t>
              </w:r>
            </w:ins>
          </w:p>
        </w:tc>
      </w:tr>
      <w:tr w:rsidR="009A01EC" w:rsidRPr="007210DF" w14:paraId="4866F073" w14:textId="77777777" w:rsidTr="00A810F8">
        <w:trPr>
          <w:jc w:val="center"/>
          <w:ins w:id="1484" w:author="爽 张" w:date="2025-05-16T13:28:00Z"/>
        </w:trPr>
        <w:tc>
          <w:tcPr>
            <w:tcW w:w="1015" w:type="pct"/>
            <w:gridSpan w:val="2"/>
            <w:tcBorders>
              <w:bottom w:val="nil"/>
            </w:tcBorders>
            <w:shd w:val="clear" w:color="auto" w:fill="auto"/>
          </w:tcPr>
          <w:p w14:paraId="631D670B" w14:textId="77777777" w:rsidR="009A01EC" w:rsidRPr="007210DF" w:rsidRDefault="009A01EC" w:rsidP="00A810F8">
            <w:pPr>
              <w:pStyle w:val="TAL"/>
              <w:keepNext w:val="0"/>
              <w:keepLines w:val="0"/>
              <w:rPr>
                <w:ins w:id="1485" w:author="爽 张" w:date="2025-05-16T13:28:00Z"/>
                <w:highlight w:val="yellow"/>
                <w:lang w:eastAsia="zh-CN"/>
              </w:rPr>
            </w:pPr>
            <w:ins w:id="1486" w:author="爽 张" w:date="2025-05-16T13:28:00Z">
              <w:r w:rsidRPr="007210DF">
                <w:rPr>
                  <w:highlight w:val="yellow"/>
                  <w:lang w:eastAsia="zh-CN"/>
                </w:rPr>
                <w:t>SSB Configuration</w:t>
              </w:r>
            </w:ins>
          </w:p>
        </w:tc>
        <w:tc>
          <w:tcPr>
            <w:tcW w:w="756" w:type="pct"/>
            <w:shd w:val="clear" w:color="auto" w:fill="auto"/>
          </w:tcPr>
          <w:p w14:paraId="7A06F10D" w14:textId="77777777" w:rsidR="009A01EC" w:rsidRPr="007210DF" w:rsidRDefault="009A01EC" w:rsidP="00A810F8">
            <w:pPr>
              <w:pStyle w:val="TAL"/>
              <w:keepNext w:val="0"/>
              <w:keepLines w:val="0"/>
              <w:rPr>
                <w:ins w:id="1487" w:author="爽 张" w:date="2025-05-16T13:28:00Z"/>
                <w:highlight w:val="yellow"/>
                <w:lang w:eastAsia="zh-CN"/>
              </w:rPr>
            </w:pPr>
            <w:ins w:id="1488" w:author="爽 张" w:date="2025-05-16T13:28:00Z">
              <w:r w:rsidRPr="007210DF">
                <w:rPr>
                  <w:bCs/>
                  <w:highlight w:val="yellow"/>
                  <w:lang w:eastAsia="zh-CN"/>
                </w:rPr>
                <w:t>Config 1</w:t>
              </w:r>
            </w:ins>
          </w:p>
        </w:tc>
        <w:tc>
          <w:tcPr>
            <w:tcW w:w="619" w:type="pct"/>
            <w:tcBorders>
              <w:bottom w:val="nil"/>
            </w:tcBorders>
            <w:shd w:val="clear" w:color="auto" w:fill="auto"/>
          </w:tcPr>
          <w:p w14:paraId="775A7AAD" w14:textId="77777777" w:rsidR="009A01EC" w:rsidRPr="007210DF" w:rsidRDefault="009A01EC" w:rsidP="00A810F8">
            <w:pPr>
              <w:pStyle w:val="TAC"/>
              <w:keepNext w:val="0"/>
              <w:keepLines w:val="0"/>
              <w:rPr>
                <w:ins w:id="1489" w:author="爽 张" w:date="2025-05-16T13:28:00Z"/>
                <w:highlight w:val="yellow"/>
                <w:lang w:eastAsia="zh-CN"/>
              </w:rPr>
            </w:pPr>
          </w:p>
        </w:tc>
        <w:tc>
          <w:tcPr>
            <w:tcW w:w="893" w:type="pct"/>
            <w:shd w:val="clear" w:color="auto" w:fill="auto"/>
          </w:tcPr>
          <w:p w14:paraId="652141E5" w14:textId="77777777" w:rsidR="009A01EC" w:rsidRPr="007210DF" w:rsidRDefault="009A01EC" w:rsidP="00A810F8">
            <w:pPr>
              <w:pStyle w:val="TAC"/>
              <w:keepNext w:val="0"/>
              <w:keepLines w:val="0"/>
              <w:rPr>
                <w:ins w:id="1490" w:author="爽 张" w:date="2025-05-16T13:28:00Z"/>
                <w:bCs/>
                <w:highlight w:val="yellow"/>
                <w:lang w:eastAsia="zh-CN"/>
              </w:rPr>
            </w:pPr>
            <w:ins w:id="1491" w:author="爽 张" w:date="2025-05-16T13:28:00Z">
              <w:r w:rsidRPr="007210DF">
                <w:rPr>
                  <w:bCs/>
                  <w:highlight w:val="yellow"/>
                  <w:lang w:eastAsia="zh-CN"/>
                </w:rPr>
                <w:t>SSB pattern 1 in FR1</w:t>
              </w:r>
            </w:ins>
          </w:p>
        </w:tc>
        <w:tc>
          <w:tcPr>
            <w:tcW w:w="825" w:type="pct"/>
            <w:shd w:val="clear" w:color="auto" w:fill="auto"/>
          </w:tcPr>
          <w:p w14:paraId="47E9E28E" w14:textId="77777777" w:rsidR="009A01EC" w:rsidRPr="007210DF" w:rsidRDefault="009A01EC" w:rsidP="00A810F8">
            <w:pPr>
              <w:pStyle w:val="TAC"/>
              <w:keepNext w:val="0"/>
              <w:keepLines w:val="0"/>
              <w:rPr>
                <w:ins w:id="1492" w:author="爽 张" w:date="2025-05-16T13:28:00Z"/>
                <w:highlight w:val="yellow"/>
                <w:lang w:eastAsia="zh-CN"/>
              </w:rPr>
            </w:pPr>
            <w:ins w:id="1493" w:author="爽 张" w:date="2025-05-16T13:28:00Z">
              <w:r w:rsidRPr="007210DF">
                <w:rPr>
                  <w:bCs/>
                  <w:highlight w:val="yellow"/>
                  <w:lang w:eastAsia="zh-CN"/>
                </w:rPr>
                <w:t>SSB pattern 1 in FR1</w:t>
              </w:r>
            </w:ins>
          </w:p>
        </w:tc>
        <w:tc>
          <w:tcPr>
            <w:tcW w:w="893" w:type="pct"/>
            <w:vMerge w:val="restart"/>
            <w:shd w:val="clear" w:color="auto" w:fill="auto"/>
          </w:tcPr>
          <w:p w14:paraId="72A53ECB" w14:textId="37B4E340" w:rsidR="009A01EC" w:rsidRPr="007210DF" w:rsidRDefault="009A01EC" w:rsidP="00A810F8">
            <w:pPr>
              <w:pStyle w:val="TAL"/>
              <w:keepNext w:val="0"/>
              <w:keepLines w:val="0"/>
              <w:rPr>
                <w:ins w:id="1494" w:author="爽 张" w:date="2025-05-16T13:28:00Z"/>
                <w:highlight w:val="yellow"/>
                <w:lang w:eastAsia="zh-CN"/>
              </w:rPr>
            </w:pPr>
            <w:ins w:id="1495" w:author="爽 张" w:date="2025-05-16T13:28:00Z">
              <w:r w:rsidRPr="007210DF">
                <w:rPr>
                  <w:highlight w:val="yellow"/>
                  <w:lang w:eastAsia="zh-CN"/>
                </w:rPr>
                <w:t>As defined in A.3.10</w:t>
              </w:r>
            </w:ins>
            <w:ins w:id="1496" w:author="爽 张" w:date="2025-05-16T13:29:00Z">
              <w:r w:rsidRPr="007210DF">
                <w:rPr>
                  <w:highlight w:val="yellow"/>
                  <w:lang w:eastAsia="zh-CN"/>
                </w:rPr>
                <w:t xml:space="preserve"> </w:t>
              </w:r>
              <w:r w:rsidRPr="007210DF">
                <w:rPr>
                  <w:highlight w:val="yellow"/>
                  <w:lang w:eastAsia="zh-CN"/>
                </w:rPr>
                <w:t>in TS 38.133 [6]</w:t>
              </w:r>
            </w:ins>
            <w:ins w:id="1497" w:author="爽 张" w:date="2025-05-16T13:28:00Z">
              <w:r w:rsidRPr="007210DF">
                <w:rPr>
                  <w:highlight w:val="yellow"/>
                  <w:lang w:eastAsia="zh-CN"/>
                </w:rPr>
                <w:t>, except for number of SSBs per SS-burst and SS/PBCH block index as below</w:t>
              </w:r>
            </w:ins>
          </w:p>
        </w:tc>
      </w:tr>
      <w:tr w:rsidR="009A01EC" w:rsidRPr="007210DF" w14:paraId="1167410A" w14:textId="77777777" w:rsidTr="00A810F8">
        <w:trPr>
          <w:jc w:val="center"/>
          <w:ins w:id="1498" w:author="爽 张" w:date="2025-05-16T13:28:00Z"/>
        </w:trPr>
        <w:tc>
          <w:tcPr>
            <w:tcW w:w="1015" w:type="pct"/>
            <w:gridSpan w:val="2"/>
            <w:tcBorders>
              <w:top w:val="nil"/>
            </w:tcBorders>
            <w:shd w:val="clear" w:color="auto" w:fill="auto"/>
          </w:tcPr>
          <w:p w14:paraId="30234B9D" w14:textId="77777777" w:rsidR="009A01EC" w:rsidRPr="007210DF" w:rsidRDefault="009A01EC" w:rsidP="00A810F8">
            <w:pPr>
              <w:pStyle w:val="TAL"/>
              <w:keepNext w:val="0"/>
              <w:keepLines w:val="0"/>
              <w:rPr>
                <w:ins w:id="1499" w:author="爽 张" w:date="2025-05-16T13:28:00Z"/>
                <w:highlight w:val="yellow"/>
                <w:lang w:eastAsia="zh-CN"/>
              </w:rPr>
            </w:pPr>
          </w:p>
        </w:tc>
        <w:tc>
          <w:tcPr>
            <w:tcW w:w="756" w:type="pct"/>
            <w:shd w:val="clear" w:color="auto" w:fill="auto"/>
          </w:tcPr>
          <w:p w14:paraId="551885B9" w14:textId="77777777" w:rsidR="009A01EC" w:rsidRPr="007210DF" w:rsidRDefault="009A01EC" w:rsidP="00A810F8">
            <w:pPr>
              <w:pStyle w:val="TAL"/>
              <w:keepNext w:val="0"/>
              <w:keepLines w:val="0"/>
              <w:rPr>
                <w:ins w:id="1500" w:author="爽 张" w:date="2025-05-16T13:28:00Z"/>
                <w:highlight w:val="yellow"/>
                <w:lang w:eastAsia="zh-CN"/>
              </w:rPr>
            </w:pPr>
            <w:ins w:id="1501" w:author="爽 张" w:date="2025-05-16T13:28:00Z">
              <w:r w:rsidRPr="007210DF">
                <w:rPr>
                  <w:bCs/>
                  <w:highlight w:val="yellow"/>
                  <w:lang w:eastAsia="zh-CN"/>
                </w:rPr>
                <w:t>Config 2</w:t>
              </w:r>
            </w:ins>
          </w:p>
        </w:tc>
        <w:tc>
          <w:tcPr>
            <w:tcW w:w="619" w:type="pct"/>
            <w:tcBorders>
              <w:top w:val="nil"/>
            </w:tcBorders>
            <w:shd w:val="clear" w:color="auto" w:fill="auto"/>
          </w:tcPr>
          <w:p w14:paraId="28CEF32F" w14:textId="77777777" w:rsidR="009A01EC" w:rsidRPr="007210DF" w:rsidRDefault="009A01EC" w:rsidP="00A810F8">
            <w:pPr>
              <w:pStyle w:val="TAC"/>
              <w:keepNext w:val="0"/>
              <w:keepLines w:val="0"/>
              <w:rPr>
                <w:ins w:id="1502" w:author="爽 张" w:date="2025-05-16T13:28:00Z"/>
                <w:highlight w:val="yellow"/>
                <w:lang w:eastAsia="zh-CN"/>
              </w:rPr>
            </w:pPr>
          </w:p>
        </w:tc>
        <w:tc>
          <w:tcPr>
            <w:tcW w:w="893" w:type="pct"/>
            <w:shd w:val="clear" w:color="auto" w:fill="auto"/>
          </w:tcPr>
          <w:p w14:paraId="265417E9" w14:textId="77777777" w:rsidR="009A01EC" w:rsidRPr="007210DF" w:rsidRDefault="009A01EC" w:rsidP="00A810F8">
            <w:pPr>
              <w:pStyle w:val="TAC"/>
              <w:keepNext w:val="0"/>
              <w:keepLines w:val="0"/>
              <w:rPr>
                <w:ins w:id="1503" w:author="爽 张" w:date="2025-05-16T13:28:00Z"/>
                <w:bCs/>
                <w:highlight w:val="yellow"/>
                <w:lang w:eastAsia="zh-CN"/>
              </w:rPr>
            </w:pPr>
            <w:ins w:id="1504" w:author="爽 张" w:date="2025-05-16T13:28:00Z">
              <w:r w:rsidRPr="007210DF">
                <w:rPr>
                  <w:bCs/>
                  <w:highlight w:val="yellow"/>
                  <w:lang w:eastAsia="zh-CN"/>
                </w:rPr>
                <w:t>SSB pattern 2 in FR1</w:t>
              </w:r>
            </w:ins>
          </w:p>
        </w:tc>
        <w:tc>
          <w:tcPr>
            <w:tcW w:w="825" w:type="pct"/>
            <w:shd w:val="clear" w:color="auto" w:fill="auto"/>
          </w:tcPr>
          <w:p w14:paraId="03260437" w14:textId="77777777" w:rsidR="009A01EC" w:rsidRPr="007210DF" w:rsidRDefault="009A01EC" w:rsidP="00A810F8">
            <w:pPr>
              <w:pStyle w:val="TAC"/>
              <w:keepNext w:val="0"/>
              <w:keepLines w:val="0"/>
              <w:rPr>
                <w:ins w:id="1505" w:author="爽 张" w:date="2025-05-16T13:28:00Z"/>
                <w:highlight w:val="yellow"/>
                <w:lang w:eastAsia="zh-CN"/>
              </w:rPr>
            </w:pPr>
            <w:ins w:id="1506" w:author="爽 张" w:date="2025-05-16T13:28:00Z">
              <w:r w:rsidRPr="007210DF">
                <w:rPr>
                  <w:bCs/>
                  <w:highlight w:val="yellow"/>
                  <w:lang w:eastAsia="zh-CN"/>
                </w:rPr>
                <w:t>SSB pattern 2 in FR1</w:t>
              </w:r>
            </w:ins>
          </w:p>
        </w:tc>
        <w:tc>
          <w:tcPr>
            <w:tcW w:w="893" w:type="pct"/>
            <w:vMerge/>
            <w:shd w:val="clear" w:color="auto" w:fill="auto"/>
          </w:tcPr>
          <w:p w14:paraId="647C58CB" w14:textId="77777777" w:rsidR="009A01EC" w:rsidRPr="007210DF" w:rsidRDefault="009A01EC" w:rsidP="00A810F8">
            <w:pPr>
              <w:pStyle w:val="TAL"/>
              <w:keepNext w:val="0"/>
              <w:keepLines w:val="0"/>
              <w:rPr>
                <w:ins w:id="1507" w:author="爽 张" w:date="2025-05-16T13:28:00Z"/>
                <w:highlight w:val="yellow"/>
                <w:lang w:eastAsia="zh-CN"/>
              </w:rPr>
            </w:pPr>
          </w:p>
        </w:tc>
      </w:tr>
      <w:tr w:rsidR="009A01EC" w:rsidRPr="007210DF" w14:paraId="2685F90A" w14:textId="77777777" w:rsidTr="00A810F8">
        <w:trPr>
          <w:jc w:val="center"/>
          <w:ins w:id="1508" w:author="爽 张" w:date="2025-05-16T13:28:00Z"/>
        </w:trPr>
        <w:tc>
          <w:tcPr>
            <w:tcW w:w="1770" w:type="pct"/>
            <w:gridSpan w:val="3"/>
            <w:shd w:val="clear" w:color="auto" w:fill="auto"/>
          </w:tcPr>
          <w:p w14:paraId="4136C638" w14:textId="77777777" w:rsidR="009A01EC" w:rsidRPr="007210DF" w:rsidRDefault="009A01EC" w:rsidP="00A810F8">
            <w:pPr>
              <w:pStyle w:val="TAL"/>
              <w:keepNext w:val="0"/>
              <w:keepLines w:val="0"/>
              <w:rPr>
                <w:ins w:id="1509" w:author="爽 张" w:date="2025-05-16T13:28:00Z"/>
                <w:highlight w:val="yellow"/>
                <w:lang w:eastAsia="zh-CN"/>
              </w:rPr>
            </w:pPr>
            <w:ins w:id="1510" w:author="爽 张" w:date="2025-05-16T13:28:00Z">
              <w:r w:rsidRPr="007210DF">
                <w:rPr>
                  <w:highlight w:val="yellow"/>
                  <w:lang w:eastAsia="zh-CN"/>
                </w:rPr>
                <w:t>Number of SSBs per SS-burst</w:t>
              </w:r>
            </w:ins>
          </w:p>
        </w:tc>
        <w:tc>
          <w:tcPr>
            <w:tcW w:w="619" w:type="pct"/>
            <w:shd w:val="clear" w:color="auto" w:fill="auto"/>
          </w:tcPr>
          <w:p w14:paraId="6D5F24EA" w14:textId="77777777" w:rsidR="009A01EC" w:rsidRPr="007210DF" w:rsidRDefault="009A01EC" w:rsidP="00A810F8">
            <w:pPr>
              <w:pStyle w:val="TAC"/>
              <w:keepNext w:val="0"/>
              <w:keepLines w:val="0"/>
              <w:rPr>
                <w:ins w:id="1511" w:author="爽 张" w:date="2025-05-16T13:28:00Z"/>
                <w:highlight w:val="yellow"/>
                <w:lang w:eastAsia="zh-CN"/>
              </w:rPr>
            </w:pPr>
          </w:p>
        </w:tc>
        <w:tc>
          <w:tcPr>
            <w:tcW w:w="893" w:type="pct"/>
            <w:shd w:val="clear" w:color="auto" w:fill="auto"/>
          </w:tcPr>
          <w:p w14:paraId="7618054A" w14:textId="77777777" w:rsidR="009A01EC" w:rsidRPr="007210DF" w:rsidRDefault="009A01EC" w:rsidP="00A810F8">
            <w:pPr>
              <w:pStyle w:val="TAC"/>
              <w:keepNext w:val="0"/>
              <w:keepLines w:val="0"/>
              <w:rPr>
                <w:ins w:id="1512" w:author="爽 张" w:date="2025-05-16T13:28:00Z"/>
                <w:bCs/>
                <w:highlight w:val="yellow"/>
                <w:lang w:eastAsia="zh-CN"/>
              </w:rPr>
            </w:pPr>
            <w:ins w:id="1513" w:author="爽 张" w:date="2025-05-16T13:28:00Z">
              <w:r w:rsidRPr="007210DF">
                <w:rPr>
                  <w:bCs/>
                  <w:highlight w:val="yellow"/>
                  <w:lang w:eastAsia="zh-CN"/>
                </w:rPr>
                <w:t>2</w:t>
              </w:r>
            </w:ins>
          </w:p>
        </w:tc>
        <w:tc>
          <w:tcPr>
            <w:tcW w:w="825" w:type="pct"/>
            <w:shd w:val="clear" w:color="auto" w:fill="auto"/>
          </w:tcPr>
          <w:p w14:paraId="128FD176" w14:textId="77777777" w:rsidR="009A01EC" w:rsidRPr="007210DF" w:rsidRDefault="009A01EC" w:rsidP="00A810F8">
            <w:pPr>
              <w:pStyle w:val="TAC"/>
              <w:keepNext w:val="0"/>
              <w:keepLines w:val="0"/>
              <w:rPr>
                <w:ins w:id="1514" w:author="爽 张" w:date="2025-05-16T13:28:00Z"/>
                <w:highlight w:val="yellow"/>
                <w:lang w:eastAsia="zh-CN"/>
              </w:rPr>
            </w:pPr>
            <w:ins w:id="1515" w:author="爽 张" w:date="2025-05-16T13:28:00Z">
              <w:r w:rsidRPr="007210DF">
                <w:rPr>
                  <w:bCs/>
                  <w:highlight w:val="yellow"/>
                  <w:lang w:eastAsia="zh-CN"/>
                </w:rPr>
                <w:t>2</w:t>
              </w:r>
            </w:ins>
          </w:p>
        </w:tc>
        <w:tc>
          <w:tcPr>
            <w:tcW w:w="893" w:type="pct"/>
            <w:shd w:val="clear" w:color="auto" w:fill="auto"/>
          </w:tcPr>
          <w:p w14:paraId="32634CCC" w14:textId="66486D43" w:rsidR="009A01EC" w:rsidRPr="007210DF" w:rsidRDefault="009A01EC" w:rsidP="00A810F8">
            <w:pPr>
              <w:pStyle w:val="TAL"/>
              <w:keepNext w:val="0"/>
              <w:keepLines w:val="0"/>
              <w:rPr>
                <w:ins w:id="1516" w:author="爽 张" w:date="2025-05-16T13:28:00Z"/>
                <w:highlight w:val="yellow"/>
                <w:lang w:eastAsia="zh-CN"/>
              </w:rPr>
            </w:pPr>
            <w:ins w:id="1517" w:author="爽 张" w:date="2025-05-16T13:28:00Z">
              <w:r w:rsidRPr="007210DF">
                <w:rPr>
                  <w:highlight w:val="yellow"/>
                  <w:lang w:eastAsia="zh-CN"/>
                </w:rPr>
                <w:t>Different from the definition in A.3.10</w:t>
              </w:r>
            </w:ins>
            <w:ins w:id="1518" w:author="爽 张" w:date="2025-05-16T13:29:00Z">
              <w:r w:rsidRPr="007210DF">
                <w:rPr>
                  <w:highlight w:val="yellow"/>
                  <w:lang w:eastAsia="zh-CN"/>
                </w:rPr>
                <w:t xml:space="preserve"> in TS 38.133 [6]</w:t>
              </w:r>
            </w:ins>
          </w:p>
        </w:tc>
      </w:tr>
      <w:tr w:rsidR="009A01EC" w:rsidRPr="007210DF" w14:paraId="625BEA89" w14:textId="77777777" w:rsidTr="00A810F8">
        <w:trPr>
          <w:jc w:val="center"/>
          <w:ins w:id="1519" w:author="爽 张" w:date="2025-05-16T13:28:00Z"/>
        </w:trPr>
        <w:tc>
          <w:tcPr>
            <w:tcW w:w="1770" w:type="pct"/>
            <w:gridSpan w:val="3"/>
            <w:shd w:val="clear" w:color="auto" w:fill="auto"/>
          </w:tcPr>
          <w:p w14:paraId="7CAFC0AF" w14:textId="77777777" w:rsidR="009A01EC" w:rsidRPr="007210DF" w:rsidRDefault="009A01EC" w:rsidP="00A810F8">
            <w:pPr>
              <w:pStyle w:val="TAL"/>
              <w:keepNext w:val="0"/>
              <w:keepLines w:val="0"/>
              <w:rPr>
                <w:ins w:id="1520" w:author="爽 张" w:date="2025-05-16T13:28:00Z"/>
                <w:highlight w:val="yellow"/>
                <w:lang w:eastAsia="zh-CN"/>
              </w:rPr>
            </w:pPr>
            <w:ins w:id="1521" w:author="爽 张" w:date="2025-05-16T13:28:00Z">
              <w:r w:rsidRPr="007210DF">
                <w:rPr>
                  <w:highlight w:val="yellow"/>
                </w:rPr>
                <w:t>SS/PBCH block index</w:t>
              </w:r>
            </w:ins>
          </w:p>
        </w:tc>
        <w:tc>
          <w:tcPr>
            <w:tcW w:w="619" w:type="pct"/>
            <w:tcBorders>
              <w:bottom w:val="single" w:sz="4" w:space="0" w:color="auto"/>
            </w:tcBorders>
            <w:shd w:val="clear" w:color="auto" w:fill="auto"/>
          </w:tcPr>
          <w:p w14:paraId="7D7FE16C" w14:textId="77777777" w:rsidR="009A01EC" w:rsidRPr="007210DF" w:rsidRDefault="009A01EC" w:rsidP="00A810F8">
            <w:pPr>
              <w:pStyle w:val="TAC"/>
              <w:keepNext w:val="0"/>
              <w:keepLines w:val="0"/>
              <w:rPr>
                <w:ins w:id="1522" w:author="爽 张" w:date="2025-05-16T13:28:00Z"/>
                <w:highlight w:val="yellow"/>
                <w:lang w:eastAsia="zh-CN"/>
              </w:rPr>
            </w:pPr>
          </w:p>
        </w:tc>
        <w:tc>
          <w:tcPr>
            <w:tcW w:w="893" w:type="pct"/>
            <w:tcBorders>
              <w:bottom w:val="single" w:sz="4" w:space="0" w:color="auto"/>
            </w:tcBorders>
            <w:shd w:val="clear" w:color="auto" w:fill="auto"/>
          </w:tcPr>
          <w:p w14:paraId="2DF7E326" w14:textId="77777777" w:rsidR="009A01EC" w:rsidRPr="007210DF" w:rsidRDefault="009A01EC" w:rsidP="00A810F8">
            <w:pPr>
              <w:pStyle w:val="TAC"/>
              <w:keepNext w:val="0"/>
              <w:keepLines w:val="0"/>
              <w:rPr>
                <w:ins w:id="1523" w:author="爽 张" w:date="2025-05-16T13:28:00Z"/>
                <w:bCs/>
                <w:highlight w:val="yellow"/>
                <w:lang w:eastAsia="zh-CN"/>
              </w:rPr>
            </w:pPr>
            <w:ins w:id="1524" w:author="爽 张" w:date="2025-05-16T13:28:00Z">
              <w:r w:rsidRPr="007210DF">
                <w:rPr>
                  <w:bCs/>
                  <w:highlight w:val="yellow"/>
                  <w:lang w:eastAsia="zh-CN"/>
                </w:rPr>
                <w:t>0,1</w:t>
              </w:r>
            </w:ins>
          </w:p>
        </w:tc>
        <w:tc>
          <w:tcPr>
            <w:tcW w:w="825" w:type="pct"/>
            <w:shd w:val="clear" w:color="auto" w:fill="auto"/>
          </w:tcPr>
          <w:p w14:paraId="19D1E679" w14:textId="77777777" w:rsidR="009A01EC" w:rsidRPr="007210DF" w:rsidRDefault="009A01EC" w:rsidP="00A810F8">
            <w:pPr>
              <w:pStyle w:val="TAC"/>
              <w:keepNext w:val="0"/>
              <w:keepLines w:val="0"/>
              <w:rPr>
                <w:ins w:id="1525" w:author="爽 张" w:date="2025-05-16T13:28:00Z"/>
                <w:highlight w:val="yellow"/>
                <w:lang w:eastAsia="zh-CN"/>
              </w:rPr>
            </w:pPr>
            <w:ins w:id="1526" w:author="爽 张" w:date="2025-05-16T13:28:00Z">
              <w:r w:rsidRPr="007210DF">
                <w:rPr>
                  <w:bCs/>
                  <w:highlight w:val="yellow"/>
                  <w:lang w:eastAsia="zh-CN"/>
                </w:rPr>
                <w:t>0,1</w:t>
              </w:r>
            </w:ins>
          </w:p>
        </w:tc>
        <w:tc>
          <w:tcPr>
            <w:tcW w:w="893" w:type="pct"/>
            <w:tcBorders>
              <w:bottom w:val="single" w:sz="4" w:space="0" w:color="auto"/>
            </w:tcBorders>
            <w:shd w:val="clear" w:color="auto" w:fill="auto"/>
          </w:tcPr>
          <w:p w14:paraId="2483763E" w14:textId="07106C41" w:rsidR="009A01EC" w:rsidRPr="007210DF" w:rsidRDefault="009A01EC" w:rsidP="00A810F8">
            <w:pPr>
              <w:pStyle w:val="TAL"/>
              <w:keepNext w:val="0"/>
              <w:keepLines w:val="0"/>
              <w:rPr>
                <w:ins w:id="1527" w:author="爽 张" w:date="2025-05-16T13:28:00Z"/>
                <w:highlight w:val="yellow"/>
                <w:lang w:eastAsia="zh-CN"/>
              </w:rPr>
            </w:pPr>
            <w:ins w:id="1528" w:author="爽 张" w:date="2025-05-16T13:28:00Z">
              <w:r w:rsidRPr="007210DF">
                <w:rPr>
                  <w:highlight w:val="yellow"/>
                  <w:lang w:eastAsia="zh-CN"/>
                </w:rPr>
                <w:t>Different from the definition in A.3.10</w:t>
              </w:r>
            </w:ins>
            <w:ins w:id="1529" w:author="爽 张" w:date="2025-05-16T13:29:00Z">
              <w:r w:rsidRPr="007210DF">
                <w:rPr>
                  <w:highlight w:val="yellow"/>
                  <w:lang w:eastAsia="zh-CN"/>
                </w:rPr>
                <w:t xml:space="preserve"> in TS 38.133 [6]</w:t>
              </w:r>
            </w:ins>
          </w:p>
        </w:tc>
      </w:tr>
      <w:tr w:rsidR="009A01EC" w:rsidRPr="007210DF" w14:paraId="2CDF1BDC" w14:textId="77777777" w:rsidTr="00A810F8">
        <w:trPr>
          <w:jc w:val="center"/>
          <w:ins w:id="1530" w:author="爽 张" w:date="2025-05-16T13:28:00Z"/>
        </w:trPr>
        <w:tc>
          <w:tcPr>
            <w:tcW w:w="1015" w:type="pct"/>
            <w:gridSpan w:val="2"/>
            <w:tcBorders>
              <w:bottom w:val="nil"/>
            </w:tcBorders>
            <w:shd w:val="clear" w:color="auto" w:fill="auto"/>
          </w:tcPr>
          <w:p w14:paraId="7B416494" w14:textId="77777777" w:rsidR="009A01EC" w:rsidRPr="007210DF" w:rsidRDefault="009A01EC" w:rsidP="00A810F8">
            <w:pPr>
              <w:pStyle w:val="TAL"/>
              <w:keepNext w:val="0"/>
              <w:keepLines w:val="0"/>
              <w:rPr>
                <w:ins w:id="1531" w:author="爽 张" w:date="2025-05-16T13:28:00Z"/>
                <w:highlight w:val="yellow"/>
                <w:lang w:eastAsia="zh-CN"/>
              </w:rPr>
            </w:pPr>
            <w:ins w:id="1532" w:author="爽 张" w:date="2025-05-16T13:28:00Z">
              <w:r w:rsidRPr="007210DF">
                <w:rPr>
                  <w:highlight w:val="yellow"/>
                  <w:lang w:eastAsia="zh-CN"/>
                </w:rPr>
                <w:t>CSI-RS Configuration</w:t>
              </w:r>
            </w:ins>
          </w:p>
        </w:tc>
        <w:tc>
          <w:tcPr>
            <w:tcW w:w="756" w:type="pct"/>
            <w:shd w:val="clear" w:color="auto" w:fill="auto"/>
          </w:tcPr>
          <w:p w14:paraId="16BC87AA" w14:textId="77777777" w:rsidR="009A01EC" w:rsidRPr="007210DF" w:rsidRDefault="009A01EC" w:rsidP="00A810F8">
            <w:pPr>
              <w:pStyle w:val="TAL"/>
              <w:keepNext w:val="0"/>
              <w:keepLines w:val="0"/>
              <w:rPr>
                <w:ins w:id="1533" w:author="爽 张" w:date="2025-05-16T13:28:00Z"/>
                <w:highlight w:val="yellow"/>
                <w:lang w:eastAsia="zh-CN"/>
              </w:rPr>
            </w:pPr>
            <w:ins w:id="1534" w:author="爽 张" w:date="2025-05-16T13:28:00Z">
              <w:r w:rsidRPr="007210DF">
                <w:rPr>
                  <w:bCs/>
                  <w:highlight w:val="yellow"/>
                  <w:lang w:eastAsia="zh-CN"/>
                </w:rPr>
                <w:t>Config 1, 2</w:t>
              </w:r>
            </w:ins>
          </w:p>
        </w:tc>
        <w:tc>
          <w:tcPr>
            <w:tcW w:w="619" w:type="pct"/>
            <w:tcBorders>
              <w:bottom w:val="nil"/>
            </w:tcBorders>
            <w:shd w:val="clear" w:color="auto" w:fill="auto"/>
          </w:tcPr>
          <w:p w14:paraId="59AD4F03" w14:textId="77777777" w:rsidR="009A01EC" w:rsidRPr="007210DF" w:rsidRDefault="009A01EC" w:rsidP="00A810F8">
            <w:pPr>
              <w:pStyle w:val="TAC"/>
              <w:keepNext w:val="0"/>
              <w:keepLines w:val="0"/>
              <w:rPr>
                <w:ins w:id="1535" w:author="爽 张" w:date="2025-05-16T13:28:00Z"/>
                <w:highlight w:val="yellow"/>
                <w:lang w:eastAsia="zh-CN"/>
              </w:rPr>
            </w:pPr>
          </w:p>
        </w:tc>
        <w:tc>
          <w:tcPr>
            <w:tcW w:w="893" w:type="pct"/>
            <w:tcBorders>
              <w:bottom w:val="nil"/>
            </w:tcBorders>
            <w:shd w:val="clear" w:color="auto" w:fill="auto"/>
          </w:tcPr>
          <w:p w14:paraId="68BD0027" w14:textId="77777777" w:rsidR="009A01EC" w:rsidRPr="007210DF" w:rsidRDefault="009A01EC" w:rsidP="00A810F8">
            <w:pPr>
              <w:pStyle w:val="TAC"/>
              <w:keepNext w:val="0"/>
              <w:keepLines w:val="0"/>
              <w:rPr>
                <w:ins w:id="1536" w:author="爽 张" w:date="2025-05-16T13:28:00Z"/>
                <w:bCs/>
                <w:highlight w:val="yellow"/>
                <w:lang w:eastAsia="zh-CN"/>
              </w:rPr>
            </w:pPr>
            <w:ins w:id="1537" w:author="爽 张" w:date="2025-05-16T13:28:00Z">
              <w:r w:rsidRPr="007210DF">
                <w:rPr>
                  <w:bCs/>
                  <w:highlight w:val="yellow"/>
                  <w:lang w:eastAsia="zh-CN"/>
                </w:rPr>
                <w:t>N/A</w:t>
              </w:r>
            </w:ins>
          </w:p>
        </w:tc>
        <w:tc>
          <w:tcPr>
            <w:tcW w:w="825" w:type="pct"/>
          </w:tcPr>
          <w:p w14:paraId="35BBBEBF" w14:textId="77777777" w:rsidR="009A01EC" w:rsidRPr="007210DF" w:rsidRDefault="009A01EC" w:rsidP="00A810F8">
            <w:pPr>
              <w:pStyle w:val="TAC"/>
              <w:keepNext w:val="0"/>
              <w:keepLines w:val="0"/>
              <w:rPr>
                <w:ins w:id="1538" w:author="爽 张" w:date="2025-05-16T13:28:00Z"/>
                <w:bCs/>
                <w:highlight w:val="yellow"/>
                <w:lang w:eastAsia="zh-CN"/>
              </w:rPr>
            </w:pPr>
            <w:ins w:id="1539" w:author="爽 张" w:date="2025-05-16T13:28:00Z">
              <w:r w:rsidRPr="007210DF">
                <w:rPr>
                  <w:bCs/>
                  <w:highlight w:val="yellow"/>
                  <w:lang w:eastAsia="zh-CN"/>
                </w:rPr>
                <w:t>CSI-RS.1.1 FDD</w:t>
              </w:r>
            </w:ins>
          </w:p>
        </w:tc>
        <w:tc>
          <w:tcPr>
            <w:tcW w:w="893" w:type="pct"/>
            <w:tcBorders>
              <w:bottom w:val="nil"/>
            </w:tcBorders>
            <w:shd w:val="clear" w:color="auto" w:fill="auto"/>
          </w:tcPr>
          <w:p w14:paraId="7E917269" w14:textId="4B6DA8FA" w:rsidR="009A01EC" w:rsidRPr="007210DF" w:rsidRDefault="009A01EC" w:rsidP="00A810F8">
            <w:pPr>
              <w:pStyle w:val="TAL"/>
              <w:keepNext w:val="0"/>
              <w:keepLines w:val="0"/>
              <w:rPr>
                <w:ins w:id="1540" w:author="爽 张" w:date="2025-05-16T13:28:00Z"/>
                <w:highlight w:val="yellow"/>
                <w:lang w:eastAsia="zh-CN"/>
              </w:rPr>
            </w:pPr>
            <w:ins w:id="1541" w:author="爽 张" w:date="2025-05-16T13:28:00Z">
              <w:r w:rsidRPr="007210DF">
                <w:rPr>
                  <w:highlight w:val="yellow"/>
                  <w:lang w:eastAsia="zh-CN"/>
                </w:rPr>
                <w:t>As defined in A.3.1.4</w:t>
              </w:r>
            </w:ins>
            <w:ins w:id="1542" w:author="爽 张" w:date="2025-05-16T13:29:00Z">
              <w:r w:rsidRPr="007210DF">
                <w:rPr>
                  <w:highlight w:val="yellow"/>
                  <w:lang w:eastAsia="zh-CN"/>
                </w:rPr>
                <w:t xml:space="preserve"> in TS 38.133 [6]</w:t>
              </w:r>
            </w:ins>
          </w:p>
        </w:tc>
      </w:tr>
      <w:tr w:rsidR="009A01EC" w:rsidRPr="007210DF" w14:paraId="4115F8A0" w14:textId="77777777" w:rsidTr="00A810F8">
        <w:trPr>
          <w:jc w:val="center"/>
          <w:ins w:id="1543" w:author="爽 张" w:date="2025-05-16T13:28:00Z"/>
        </w:trPr>
        <w:tc>
          <w:tcPr>
            <w:tcW w:w="1015" w:type="pct"/>
            <w:gridSpan w:val="2"/>
            <w:tcBorders>
              <w:bottom w:val="nil"/>
            </w:tcBorders>
            <w:shd w:val="clear" w:color="auto" w:fill="auto"/>
          </w:tcPr>
          <w:p w14:paraId="063C8830" w14:textId="77777777" w:rsidR="009A01EC" w:rsidRPr="007210DF" w:rsidRDefault="009A01EC" w:rsidP="00A810F8">
            <w:pPr>
              <w:pStyle w:val="TAL"/>
              <w:keepNext w:val="0"/>
              <w:keepLines w:val="0"/>
              <w:rPr>
                <w:ins w:id="1544" w:author="爽 张" w:date="2025-05-16T13:28:00Z"/>
                <w:highlight w:val="yellow"/>
                <w:lang w:eastAsia="zh-CN"/>
              </w:rPr>
            </w:pPr>
            <w:ins w:id="1545" w:author="爽 张" w:date="2025-05-16T13:28:00Z">
              <w:r w:rsidRPr="007210DF">
                <w:rPr>
                  <w:highlight w:val="yellow"/>
                  <w:lang w:eastAsia="zh-CN"/>
                </w:rPr>
                <w:t xml:space="preserve">Duplex Mode for Cell </w:t>
              </w:r>
              <w:r w:rsidRPr="007210DF">
                <w:rPr>
                  <w:rFonts w:cs="Arial" w:hint="eastAsia"/>
                  <w:highlight w:val="yellow"/>
                  <w:lang w:eastAsia="zh-CN"/>
                </w:rPr>
                <w:t>1</w:t>
              </w:r>
            </w:ins>
          </w:p>
        </w:tc>
        <w:tc>
          <w:tcPr>
            <w:tcW w:w="756" w:type="pct"/>
            <w:shd w:val="clear" w:color="auto" w:fill="auto"/>
          </w:tcPr>
          <w:p w14:paraId="5B4154EE" w14:textId="77777777" w:rsidR="009A01EC" w:rsidRPr="007210DF" w:rsidRDefault="009A01EC" w:rsidP="00A810F8">
            <w:pPr>
              <w:pStyle w:val="TAL"/>
              <w:keepNext w:val="0"/>
              <w:keepLines w:val="0"/>
              <w:rPr>
                <w:ins w:id="1546" w:author="爽 张" w:date="2025-05-16T13:28:00Z"/>
                <w:highlight w:val="yellow"/>
                <w:lang w:eastAsia="zh-CN"/>
              </w:rPr>
            </w:pPr>
            <w:ins w:id="1547" w:author="爽 张" w:date="2025-05-16T13:28:00Z">
              <w:r w:rsidRPr="007210DF">
                <w:rPr>
                  <w:bCs/>
                  <w:highlight w:val="yellow"/>
                  <w:lang w:eastAsia="zh-CN"/>
                </w:rPr>
                <w:t>Config 1, 2</w:t>
              </w:r>
            </w:ins>
          </w:p>
        </w:tc>
        <w:tc>
          <w:tcPr>
            <w:tcW w:w="619" w:type="pct"/>
            <w:tcBorders>
              <w:bottom w:val="nil"/>
            </w:tcBorders>
            <w:shd w:val="clear" w:color="auto" w:fill="auto"/>
          </w:tcPr>
          <w:p w14:paraId="746410D7" w14:textId="77777777" w:rsidR="009A01EC" w:rsidRPr="007210DF" w:rsidRDefault="009A01EC" w:rsidP="00A810F8">
            <w:pPr>
              <w:pStyle w:val="TAC"/>
              <w:keepNext w:val="0"/>
              <w:keepLines w:val="0"/>
              <w:rPr>
                <w:ins w:id="1548" w:author="爽 张" w:date="2025-05-16T13:28:00Z"/>
                <w:highlight w:val="yellow"/>
              </w:rPr>
            </w:pPr>
          </w:p>
        </w:tc>
        <w:tc>
          <w:tcPr>
            <w:tcW w:w="893" w:type="pct"/>
            <w:shd w:val="clear" w:color="auto" w:fill="auto"/>
          </w:tcPr>
          <w:p w14:paraId="3DE6F4E7" w14:textId="77777777" w:rsidR="009A01EC" w:rsidRPr="007210DF" w:rsidRDefault="009A01EC" w:rsidP="00A810F8">
            <w:pPr>
              <w:pStyle w:val="TAC"/>
              <w:keepNext w:val="0"/>
              <w:keepLines w:val="0"/>
              <w:rPr>
                <w:ins w:id="1549" w:author="爽 张" w:date="2025-05-16T13:28:00Z"/>
                <w:bCs/>
                <w:highlight w:val="yellow"/>
                <w:lang w:eastAsia="zh-CN"/>
              </w:rPr>
            </w:pPr>
            <w:ins w:id="1550" w:author="爽 张" w:date="2025-05-16T13:28:00Z">
              <w:r w:rsidRPr="007210DF">
                <w:rPr>
                  <w:bCs/>
                  <w:highlight w:val="yellow"/>
                  <w:lang w:eastAsia="zh-CN"/>
                </w:rPr>
                <w:t>FDD</w:t>
              </w:r>
            </w:ins>
          </w:p>
        </w:tc>
        <w:tc>
          <w:tcPr>
            <w:tcW w:w="825" w:type="pct"/>
          </w:tcPr>
          <w:p w14:paraId="604E11DD" w14:textId="77777777" w:rsidR="009A01EC" w:rsidRPr="007210DF" w:rsidRDefault="009A01EC" w:rsidP="00A810F8">
            <w:pPr>
              <w:pStyle w:val="TAC"/>
              <w:keepNext w:val="0"/>
              <w:keepLines w:val="0"/>
              <w:rPr>
                <w:ins w:id="1551" w:author="爽 张" w:date="2025-05-16T13:28:00Z"/>
                <w:highlight w:val="yellow"/>
                <w:lang w:eastAsia="zh-CN"/>
              </w:rPr>
            </w:pPr>
            <w:ins w:id="1552" w:author="爽 张" w:date="2025-05-16T13:28:00Z">
              <w:r w:rsidRPr="007210DF">
                <w:rPr>
                  <w:highlight w:val="yellow"/>
                  <w:lang w:eastAsia="zh-CN"/>
                </w:rPr>
                <w:t>FDD</w:t>
              </w:r>
            </w:ins>
          </w:p>
        </w:tc>
        <w:tc>
          <w:tcPr>
            <w:tcW w:w="893" w:type="pct"/>
            <w:tcBorders>
              <w:bottom w:val="nil"/>
            </w:tcBorders>
            <w:shd w:val="clear" w:color="auto" w:fill="auto"/>
          </w:tcPr>
          <w:p w14:paraId="2E104439" w14:textId="77777777" w:rsidR="009A01EC" w:rsidRPr="007210DF" w:rsidRDefault="009A01EC" w:rsidP="00A810F8">
            <w:pPr>
              <w:pStyle w:val="TAL"/>
              <w:keepNext w:val="0"/>
              <w:keepLines w:val="0"/>
              <w:rPr>
                <w:ins w:id="1553" w:author="爽 张" w:date="2025-05-16T13:28:00Z"/>
                <w:highlight w:val="yellow"/>
              </w:rPr>
            </w:pPr>
          </w:p>
        </w:tc>
      </w:tr>
      <w:tr w:rsidR="009A01EC" w:rsidRPr="007210DF" w14:paraId="40C1D1E6" w14:textId="77777777" w:rsidTr="00A810F8">
        <w:trPr>
          <w:jc w:val="center"/>
          <w:ins w:id="1554" w:author="爽 张" w:date="2025-05-16T13:28:00Z"/>
        </w:trPr>
        <w:tc>
          <w:tcPr>
            <w:tcW w:w="1015" w:type="pct"/>
            <w:gridSpan w:val="2"/>
            <w:shd w:val="clear" w:color="auto" w:fill="auto"/>
          </w:tcPr>
          <w:p w14:paraId="02EFFBA1" w14:textId="77777777" w:rsidR="009A01EC" w:rsidRPr="007210DF" w:rsidRDefault="009A01EC" w:rsidP="00A810F8">
            <w:pPr>
              <w:pStyle w:val="TAL"/>
              <w:keepNext w:val="0"/>
              <w:keepLines w:val="0"/>
              <w:rPr>
                <w:ins w:id="1555" w:author="爽 张" w:date="2025-05-16T13:28:00Z"/>
                <w:highlight w:val="yellow"/>
                <w:lang w:eastAsia="zh-CN"/>
              </w:rPr>
            </w:pPr>
            <w:ins w:id="1556" w:author="爽 张" w:date="2025-05-16T13:28:00Z">
              <w:r w:rsidRPr="007210DF">
                <w:rPr>
                  <w:rFonts w:cs="v4.2.0"/>
                  <w:highlight w:val="yellow"/>
                  <w:lang w:eastAsia="zh-CN"/>
                </w:rPr>
                <w:t>CSI-RS for tracking</w:t>
              </w:r>
            </w:ins>
          </w:p>
        </w:tc>
        <w:tc>
          <w:tcPr>
            <w:tcW w:w="756" w:type="pct"/>
            <w:shd w:val="clear" w:color="auto" w:fill="auto"/>
          </w:tcPr>
          <w:p w14:paraId="4B94F95F" w14:textId="77777777" w:rsidR="009A01EC" w:rsidRPr="007210DF" w:rsidRDefault="009A01EC" w:rsidP="00A810F8">
            <w:pPr>
              <w:pStyle w:val="TAL"/>
              <w:keepNext w:val="0"/>
              <w:keepLines w:val="0"/>
              <w:rPr>
                <w:ins w:id="1557" w:author="爽 张" w:date="2025-05-16T13:28:00Z"/>
                <w:bCs/>
                <w:highlight w:val="yellow"/>
                <w:lang w:eastAsia="zh-CN"/>
              </w:rPr>
            </w:pPr>
            <w:ins w:id="1558" w:author="爽 张" w:date="2025-05-16T13:28:00Z">
              <w:r w:rsidRPr="007210DF">
                <w:rPr>
                  <w:rFonts w:cs="Arial"/>
                  <w:bCs/>
                  <w:highlight w:val="yellow"/>
                  <w:lang w:eastAsia="zh-CN"/>
                </w:rPr>
                <w:t>Config 1, 2</w:t>
              </w:r>
            </w:ins>
          </w:p>
        </w:tc>
        <w:tc>
          <w:tcPr>
            <w:tcW w:w="619" w:type="pct"/>
            <w:shd w:val="clear" w:color="auto" w:fill="auto"/>
          </w:tcPr>
          <w:p w14:paraId="2D2F9FF6" w14:textId="77777777" w:rsidR="009A01EC" w:rsidRPr="007210DF" w:rsidRDefault="009A01EC" w:rsidP="00A810F8">
            <w:pPr>
              <w:pStyle w:val="TAC"/>
              <w:keepNext w:val="0"/>
              <w:keepLines w:val="0"/>
              <w:rPr>
                <w:ins w:id="1559" w:author="爽 张" w:date="2025-05-16T13:28:00Z"/>
                <w:highlight w:val="yellow"/>
              </w:rPr>
            </w:pPr>
          </w:p>
        </w:tc>
        <w:tc>
          <w:tcPr>
            <w:tcW w:w="893" w:type="pct"/>
            <w:shd w:val="clear" w:color="auto" w:fill="auto"/>
          </w:tcPr>
          <w:p w14:paraId="171860CF" w14:textId="77777777" w:rsidR="009A01EC" w:rsidRPr="007210DF" w:rsidRDefault="009A01EC" w:rsidP="00A810F8">
            <w:pPr>
              <w:pStyle w:val="TAC"/>
              <w:keepNext w:val="0"/>
              <w:keepLines w:val="0"/>
              <w:rPr>
                <w:ins w:id="1560" w:author="爽 张" w:date="2025-05-16T13:28:00Z"/>
                <w:highlight w:val="yellow"/>
              </w:rPr>
            </w:pPr>
            <w:ins w:id="1561" w:author="爽 张" w:date="2025-05-16T13:28:00Z">
              <w:r w:rsidRPr="007210DF">
                <w:rPr>
                  <w:rFonts w:cs="Arial"/>
                  <w:highlight w:val="yellow"/>
                </w:rPr>
                <w:t>TRS.1.1 FDD</w:t>
              </w:r>
            </w:ins>
          </w:p>
        </w:tc>
        <w:tc>
          <w:tcPr>
            <w:tcW w:w="825" w:type="pct"/>
          </w:tcPr>
          <w:p w14:paraId="1D46A0C5" w14:textId="77777777" w:rsidR="009A01EC" w:rsidRPr="007210DF" w:rsidRDefault="009A01EC" w:rsidP="00A810F8">
            <w:pPr>
              <w:pStyle w:val="TAC"/>
              <w:keepNext w:val="0"/>
              <w:keepLines w:val="0"/>
              <w:rPr>
                <w:ins w:id="1562" w:author="爽 张" w:date="2025-05-16T13:28:00Z"/>
                <w:highlight w:val="yellow"/>
              </w:rPr>
            </w:pPr>
            <w:ins w:id="1563" w:author="爽 张" w:date="2025-05-16T13:28:00Z">
              <w:r w:rsidRPr="007210DF">
                <w:rPr>
                  <w:rFonts w:cs="Arial"/>
                  <w:highlight w:val="yellow"/>
                </w:rPr>
                <w:t>TRS.1.1 FDD</w:t>
              </w:r>
            </w:ins>
          </w:p>
        </w:tc>
        <w:tc>
          <w:tcPr>
            <w:tcW w:w="893" w:type="pct"/>
            <w:shd w:val="clear" w:color="auto" w:fill="auto"/>
          </w:tcPr>
          <w:p w14:paraId="3992688E" w14:textId="77777777" w:rsidR="009A01EC" w:rsidRPr="007210DF" w:rsidRDefault="009A01EC" w:rsidP="00A810F8">
            <w:pPr>
              <w:pStyle w:val="TAL"/>
              <w:keepNext w:val="0"/>
              <w:keepLines w:val="0"/>
              <w:rPr>
                <w:ins w:id="1564" w:author="爽 张" w:date="2025-05-16T13:28:00Z"/>
                <w:highlight w:val="yellow"/>
              </w:rPr>
            </w:pPr>
          </w:p>
        </w:tc>
      </w:tr>
      <w:tr w:rsidR="009A01EC" w:rsidRPr="007210DF" w14:paraId="3698B364" w14:textId="77777777" w:rsidTr="00A810F8">
        <w:trPr>
          <w:jc w:val="center"/>
          <w:ins w:id="1565" w:author="爽 张" w:date="2025-05-16T13:28:00Z"/>
        </w:trPr>
        <w:tc>
          <w:tcPr>
            <w:tcW w:w="1770" w:type="pct"/>
            <w:gridSpan w:val="3"/>
            <w:shd w:val="clear" w:color="auto" w:fill="auto"/>
          </w:tcPr>
          <w:p w14:paraId="669E34E0" w14:textId="77777777" w:rsidR="009A01EC" w:rsidRPr="007210DF" w:rsidRDefault="009A01EC" w:rsidP="00A810F8">
            <w:pPr>
              <w:pStyle w:val="TAL"/>
              <w:keepNext w:val="0"/>
              <w:keepLines w:val="0"/>
              <w:rPr>
                <w:ins w:id="1566" w:author="爽 张" w:date="2025-05-16T13:28:00Z"/>
                <w:highlight w:val="yellow"/>
              </w:rPr>
            </w:pPr>
            <w:ins w:id="1567" w:author="爽 张" w:date="2025-05-16T13:28:00Z">
              <w:r w:rsidRPr="007210DF">
                <w:rPr>
                  <w:highlight w:val="yellow"/>
                </w:rPr>
                <w:t>OCNG Pattern</w:t>
              </w:r>
              <w:r w:rsidRPr="007210DF">
                <w:rPr>
                  <w:highlight w:val="yellow"/>
                  <w:vertAlign w:val="superscript"/>
                </w:rPr>
                <w:t xml:space="preserve"> Note 1</w:t>
              </w:r>
              <w:r w:rsidRPr="007210DF">
                <w:rPr>
                  <w:highlight w:val="yellow"/>
                </w:rPr>
                <w:t xml:space="preserve"> </w:t>
              </w:r>
            </w:ins>
          </w:p>
        </w:tc>
        <w:tc>
          <w:tcPr>
            <w:tcW w:w="619" w:type="pct"/>
            <w:tcBorders>
              <w:bottom w:val="single" w:sz="4" w:space="0" w:color="auto"/>
            </w:tcBorders>
            <w:shd w:val="clear" w:color="auto" w:fill="auto"/>
          </w:tcPr>
          <w:p w14:paraId="5E5F6AC9" w14:textId="77777777" w:rsidR="009A01EC" w:rsidRPr="007210DF" w:rsidRDefault="009A01EC" w:rsidP="00A810F8">
            <w:pPr>
              <w:pStyle w:val="TAC"/>
              <w:keepNext w:val="0"/>
              <w:keepLines w:val="0"/>
              <w:rPr>
                <w:ins w:id="1568" w:author="爽 张" w:date="2025-05-16T13:28:00Z"/>
                <w:highlight w:val="yellow"/>
              </w:rPr>
            </w:pPr>
          </w:p>
        </w:tc>
        <w:tc>
          <w:tcPr>
            <w:tcW w:w="893" w:type="pct"/>
            <w:shd w:val="clear" w:color="auto" w:fill="auto"/>
          </w:tcPr>
          <w:p w14:paraId="0D909310" w14:textId="77777777" w:rsidR="009A01EC" w:rsidRPr="007210DF" w:rsidRDefault="009A01EC" w:rsidP="00A810F8">
            <w:pPr>
              <w:pStyle w:val="TAC"/>
              <w:keepNext w:val="0"/>
              <w:keepLines w:val="0"/>
              <w:rPr>
                <w:ins w:id="1569" w:author="爽 张" w:date="2025-05-16T13:28:00Z"/>
                <w:highlight w:val="yellow"/>
                <w:lang w:eastAsia="zh-CN"/>
              </w:rPr>
            </w:pPr>
            <w:ins w:id="1570" w:author="爽 张" w:date="2025-05-16T13:28:00Z">
              <w:r w:rsidRPr="007210DF">
                <w:rPr>
                  <w:snapToGrid w:val="0"/>
                  <w:highlight w:val="yellow"/>
                </w:rPr>
                <w:t>OP.1</w:t>
              </w:r>
            </w:ins>
          </w:p>
        </w:tc>
        <w:tc>
          <w:tcPr>
            <w:tcW w:w="825" w:type="pct"/>
          </w:tcPr>
          <w:p w14:paraId="7E6691D1" w14:textId="77777777" w:rsidR="009A01EC" w:rsidRPr="007210DF" w:rsidRDefault="009A01EC" w:rsidP="00A810F8">
            <w:pPr>
              <w:pStyle w:val="TAC"/>
              <w:keepNext w:val="0"/>
              <w:keepLines w:val="0"/>
              <w:rPr>
                <w:ins w:id="1571" w:author="爽 张" w:date="2025-05-16T13:28:00Z"/>
                <w:highlight w:val="yellow"/>
              </w:rPr>
            </w:pPr>
            <w:ins w:id="1572" w:author="爽 张" w:date="2025-05-16T13:28:00Z">
              <w:r w:rsidRPr="007210DF">
                <w:rPr>
                  <w:snapToGrid w:val="0"/>
                  <w:highlight w:val="yellow"/>
                </w:rPr>
                <w:t>OP.1</w:t>
              </w:r>
            </w:ins>
          </w:p>
        </w:tc>
        <w:tc>
          <w:tcPr>
            <w:tcW w:w="893" w:type="pct"/>
            <w:tcBorders>
              <w:bottom w:val="single" w:sz="4" w:space="0" w:color="auto"/>
            </w:tcBorders>
            <w:shd w:val="clear" w:color="auto" w:fill="auto"/>
          </w:tcPr>
          <w:p w14:paraId="3FF50A4B" w14:textId="4EA1ABD5" w:rsidR="009A01EC" w:rsidRPr="007210DF" w:rsidRDefault="009A01EC" w:rsidP="00A810F8">
            <w:pPr>
              <w:pStyle w:val="TAL"/>
              <w:keepNext w:val="0"/>
              <w:keepLines w:val="0"/>
              <w:rPr>
                <w:ins w:id="1573" w:author="爽 张" w:date="2025-05-16T13:28:00Z"/>
                <w:highlight w:val="yellow"/>
              </w:rPr>
            </w:pPr>
            <w:ins w:id="1574" w:author="爽 张" w:date="2025-05-16T13:28:00Z">
              <w:r w:rsidRPr="007210DF">
                <w:rPr>
                  <w:highlight w:val="yellow"/>
                </w:rPr>
                <w:t xml:space="preserve">As defined in </w:t>
              </w:r>
              <w:r w:rsidRPr="007210DF">
                <w:rPr>
                  <w:highlight w:val="yellow"/>
                  <w:lang w:eastAsia="zh-CN"/>
                </w:rPr>
                <w:t>A.3.2.1</w:t>
              </w:r>
            </w:ins>
            <w:ins w:id="1575" w:author="爽 张" w:date="2025-05-16T13:29:00Z">
              <w:r w:rsidRPr="007210DF">
                <w:rPr>
                  <w:highlight w:val="yellow"/>
                </w:rPr>
                <w:t xml:space="preserve"> </w:t>
              </w:r>
              <w:r w:rsidRPr="007210DF">
                <w:rPr>
                  <w:highlight w:val="yellow"/>
                  <w:lang w:eastAsia="zh-CN"/>
                </w:rPr>
                <w:t>in TS 38.133 [6]</w:t>
              </w:r>
            </w:ins>
          </w:p>
        </w:tc>
      </w:tr>
      <w:tr w:rsidR="009A01EC" w:rsidRPr="007210DF" w14:paraId="3DF38FDF" w14:textId="77777777" w:rsidTr="00A810F8">
        <w:trPr>
          <w:jc w:val="center"/>
          <w:ins w:id="1576" w:author="爽 张" w:date="2025-05-16T13:28:00Z"/>
        </w:trPr>
        <w:tc>
          <w:tcPr>
            <w:tcW w:w="1015" w:type="pct"/>
            <w:gridSpan w:val="2"/>
            <w:tcBorders>
              <w:bottom w:val="nil"/>
            </w:tcBorders>
            <w:shd w:val="clear" w:color="auto" w:fill="auto"/>
          </w:tcPr>
          <w:p w14:paraId="1B26DC7F" w14:textId="77777777" w:rsidR="009A01EC" w:rsidRPr="007210DF" w:rsidRDefault="009A01EC" w:rsidP="00A810F8">
            <w:pPr>
              <w:pStyle w:val="TAL"/>
              <w:keepNext w:val="0"/>
              <w:keepLines w:val="0"/>
              <w:rPr>
                <w:ins w:id="1577" w:author="爽 张" w:date="2025-05-16T13:28:00Z"/>
                <w:highlight w:val="yellow"/>
              </w:rPr>
            </w:pPr>
            <w:ins w:id="1578" w:author="爽 张" w:date="2025-05-16T13:28:00Z">
              <w:r w:rsidRPr="007210DF">
                <w:rPr>
                  <w:highlight w:val="yellow"/>
                </w:rPr>
                <w:t>PDSCH parameters</w:t>
              </w:r>
              <w:r w:rsidRPr="007210DF">
                <w:rPr>
                  <w:highlight w:val="yellow"/>
                  <w:vertAlign w:val="superscript"/>
                </w:rPr>
                <w:t xml:space="preserve"> Note 4</w:t>
              </w:r>
            </w:ins>
          </w:p>
        </w:tc>
        <w:tc>
          <w:tcPr>
            <w:tcW w:w="756" w:type="pct"/>
            <w:shd w:val="clear" w:color="auto" w:fill="auto"/>
          </w:tcPr>
          <w:p w14:paraId="3CE5AD75" w14:textId="77777777" w:rsidR="009A01EC" w:rsidRPr="007210DF" w:rsidRDefault="009A01EC" w:rsidP="00A810F8">
            <w:pPr>
              <w:pStyle w:val="TAL"/>
              <w:keepNext w:val="0"/>
              <w:keepLines w:val="0"/>
              <w:rPr>
                <w:ins w:id="1579" w:author="爽 张" w:date="2025-05-16T13:28:00Z"/>
                <w:highlight w:val="yellow"/>
              </w:rPr>
            </w:pPr>
            <w:ins w:id="1580" w:author="爽 张" w:date="2025-05-16T13:28:00Z">
              <w:r w:rsidRPr="007210DF">
                <w:rPr>
                  <w:highlight w:val="yellow"/>
                  <w:lang w:eastAsia="zh-CN"/>
                </w:rPr>
                <w:t>Config 1, 2</w:t>
              </w:r>
            </w:ins>
          </w:p>
        </w:tc>
        <w:tc>
          <w:tcPr>
            <w:tcW w:w="619" w:type="pct"/>
            <w:tcBorders>
              <w:bottom w:val="nil"/>
            </w:tcBorders>
            <w:shd w:val="clear" w:color="auto" w:fill="auto"/>
          </w:tcPr>
          <w:p w14:paraId="523C399E" w14:textId="77777777" w:rsidR="009A01EC" w:rsidRPr="007210DF" w:rsidRDefault="009A01EC" w:rsidP="00A810F8">
            <w:pPr>
              <w:pStyle w:val="TAC"/>
              <w:keepNext w:val="0"/>
              <w:keepLines w:val="0"/>
              <w:rPr>
                <w:ins w:id="1581" w:author="爽 张" w:date="2025-05-16T13:28:00Z"/>
                <w:highlight w:val="yellow"/>
              </w:rPr>
            </w:pPr>
          </w:p>
        </w:tc>
        <w:tc>
          <w:tcPr>
            <w:tcW w:w="893" w:type="pct"/>
            <w:shd w:val="clear" w:color="auto" w:fill="auto"/>
          </w:tcPr>
          <w:p w14:paraId="6B7B539D" w14:textId="77777777" w:rsidR="009A01EC" w:rsidRPr="007210DF" w:rsidRDefault="009A01EC" w:rsidP="00A810F8">
            <w:pPr>
              <w:pStyle w:val="TAC"/>
              <w:keepNext w:val="0"/>
              <w:keepLines w:val="0"/>
              <w:rPr>
                <w:ins w:id="1582" w:author="爽 张" w:date="2025-05-16T13:28:00Z"/>
                <w:highlight w:val="yellow"/>
                <w:lang w:eastAsia="zh-CN"/>
              </w:rPr>
            </w:pPr>
            <w:ins w:id="1583" w:author="爽 张" w:date="2025-05-16T13:28:00Z">
              <w:r w:rsidRPr="007210DF">
                <w:rPr>
                  <w:highlight w:val="yellow"/>
                  <w:lang w:eastAsia="zh-CN"/>
                </w:rPr>
                <w:t>SR.1.1 FDD</w:t>
              </w:r>
            </w:ins>
          </w:p>
        </w:tc>
        <w:tc>
          <w:tcPr>
            <w:tcW w:w="825" w:type="pct"/>
          </w:tcPr>
          <w:p w14:paraId="7543997B" w14:textId="77777777" w:rsidR="009A01EC" w:rsidRPr="007210DF" w:rsidRDefault="009A01EC" w:rsidP="00A810F8">
            <w:pPr>
              <w:pStyle w:val="TAC"/>
              <w:keepNext w:val="0"/>
              <w:keepLines w:val="0"/>
              <w:rPr>
                <w:ins w:id="1584" w:author="爽 张" w:date="2025-05-16T13:28:00Z"/>
                <w:highlight w:val="yellow"/>
              </w:rPr>
            </w:pPr>
            <w:ins w:id="1585" w:author="爽 张" w:date="2025-05-16T13:28:00Z">
              <w:r w:rsidRPr="007210DF">
                <w:rPr>
                  <w:highlight w:val="yellow"/>
                  <w:lang w:eastAsia="zh-CN"/>
                </w:rPr>
                <w:t>SR.1.1 FDD</w:t>
              </w:r>
            </w:ins>
          </w:p>
        </w:tc>
        <w:tc>
          <w:tcPr>
            <w:tcW w:w="893" w:type="pct"/>
            <w:tcBorders>
              <w:bottom w:val="nil"/>
            </w:tcBorders>
            <w:shd w:val="clear" w:color="auto" w:fill="auto"/>
          </w:tcPr>
          <w:p w14:paraId="3D63EFCE" w14:textId="4C213163" w:rsidR="009A01EC" w:rsidRPr="007210DF" w:rsidRDefault="009A01EC" w:rsidP="00A810F8">
            <w:pPr>
              <w:pStyle w:val="TAL"/>
              <w:keepNext w:val="0"/>
              <w:keepLines w:val="0"/>
              <w:rPr>
                <w:ins w:id="1586" w:author="爽 张" w:date="2025-05-16T13:28:00Z"/>
                <w:highlight w:val="yellow"/>
              </w:rPr>
            </w:pPr>
            <w:ins w:id="1587" w:author="爽 张" w:date="2025-05-16T13:28:00Z">
              <w:r w:rsidRPr="007210DF">
                <w:rPr>
                  <w:highlight w:val="yellow"/>
                </w:rPr>
                <w:t xml:space="preserve">As defined in </w:t>
              </w:r>
              <w:r w:rsidRPr="007210DF">
                <w:rPr>
                  <w:snapToGrid w:val="0"/>
                  <w:highlight w:val="yellow"/>
                </w:rPr>
                <w:t>A.3.1.1</w:t>
              </w:r>
            </w:ins>
            <w:ins w:id="1588" w:author="爽 张" w:date="2025-05-16T13:29:00Z">
              <w:r w:rsidRPr="007210DF">
                <w:rPr>
                  <w:highlight w:val="yellow"/>
                  <w:lang w:eastAsia="zh-CN"/>
                </w:rPr>
                <w:t xml:space="preserve"> in TS 38.133 [6]</w:t>
              </w:r>
            </w:ins>
          </w:p>
        </w:tc>
      </w:tr>
      <w:tr w:rsidR="009A01EC" w:rsidRPr="007210DF" w14:paraId="0DF2D94B" w14:textId="77777777" w:rsidTr="00A810F8">
        <w:trPr>
          <w:jc w:val="center"/>
          <w:ins w:id="1589" w:author="爽 张" w:date="2025-05-16T13:28:00Z"/>
        </w:trPr>
        <w:tc>
          <w:tcPr>
            <w:tcW w:w="1015" w:type="pct"/>
            <w:gridSpan w:val="2"/>
            <w:tcBorders>
              <w:top w:val="nil"/>
            </w:tcBorders>
            <w:shd w:val="clear" w:color="auto" w:fill="auto"/>
          </w:tcPr>
          <w:p w14:paraId="43E33647" w14:textId="77777777" w:rsidR="009A01EC" w:rsidRPr="007210DF" w:rsidRDefault="009A01EC" w:rsidP="00A810F8">
            <w:pPr>
              <w:pStyle w:val="TAL"/>
              <w:keepNext w:val="0"/>
              <w:keepLines w:val="0"/>
              <w:rPr>
                <w:ins w:id="1590" w:author="爽 张" w:date="2025-05-16T13:28:00Z"/>
                <w:highlight w:val="yellow"/>
              </w:rPr>
            </w:pPr>
            <w:ins w:id="1591" w:author="爽 张" w:date="2025-05-16T13:28:00Z">
              <w:r w:rsidRPr="007210DF">
                <w:rPr>
                  <w:rFonts w:cs="Arial"/>
                  <w:highlight w:val="yellow"/>
                  <w:lang w:eastAsia="zh-CN"/>
                </w:rPr>
                <w:t>RMSI CORESET Reference Channel</w:t>
              </w:r>
            </w:ins>
          </w:p>
        </w:tc>
        <w:tc>
          <w:tcPr>
            <w:tcW w:w="756" w:type="pct"/>
            <w:shd w:val="clear" w:color="auto" w:fill="auto"/>
          </w:tcPr>
          <w:p w14:paraId="7EA61A94" w14:textId="77777777" w:rsidR="009A01EC" w:rsidRPr="007210DF" w:rsidRDefault="009A01EC" w:rsidP="00A810F8">
            <w:pPr>
              <w:pStyle w:val="TAL"/>
              <w:keepNext w:val="0"/>
              <w:keepLines w:val="0"/>
              <w:rPr>
                <w:ins w:id="1592" w:author="爽 张" w:date="2025-05-16T13:28:00Z"/>
                <w:highlight w:val="yellow"/>
                <w:lang w:eastAsia="zh-CN"/>
              </w:rPr>
            </w:pPr>
            <w:ins w:id="1593" w:author="爽 张" w:date="2025-05-16T13:28:00Z">
              <w:r w:rsidRPr="007210DF">
                <w:rPr>
                  <w:rFonts w:cs="Arial"/>
                  <w:bCs/>
                  <w:highlight w:val="yellow"/>
                  <w:lang w:eastAsia="zh-CN"/>
                </w:rPr>
                <w:t>Config 1, 2</w:t>
              </w:r>
            </w:ins>
          </w:p>
        </w:tc>
        <w:tc>
          <w:tcPr>
            <w:tcW w:w="619" w:type="pct"/>
            <w:tcBorders>
              <w:top w:val="nil"/>
            </w:tcBorders>
            <w:shd w:val="clear" w:color="auto" w:fill="auto"/>
          </w:tcPr>
          <w:p w14:paraId="4556A955" w14:textId="77777777" w:rsidR="009A01EC" w:rsidRPr="007210DF" w:rsidRDefault="009A01EC" w:rsidP="00A810F8">
            <w:pPr>
              <w:pStyle w:val="TAC"/>
              <w:keepNext w:val="0"/>
              <w:keepLines w:val="0"/>
              <w:rPr>
                <w:ins w:id="1594" w:author="爽 张" w:date="2025-05-16T13:28:00Z"/>
                <w:highlight w:val="yellow"/>
              </w:rPr>
            </w:pPr>
          </w:p>
        </w:tc>
        <w:tc>
          <w:tcPr>
            <w:tcW w:w="893" w:type="pct"/>
            <w:shd w:val="clear" w:color="auto" w:fill="auto"/>
          </w:tcPr>
          <w:p w14:paraId="28AB0E9A" w14:textId="77777777" w:rsidR="009A01EC" w:rsidRPr="007210DF" w:rsidRDefault="009A01EC" w:rsidP="00A810F8">
            <w:pPr>
              <w:pStyle w:val="TAC"/>
              <w:keepNext w:val="0"/>
              <w:keepLines w:val="0"/>
              <w:rPr>
                <w:ins w:id="1595" w:author="爽 张" w:date="2025-05-16T13:28:00Z"/>
                <w:highlight w:val="yellow"/>
              </w:rPr>
            </w:pPr>
            <w:ins w:id="1596" w:author="爽 张" w:date="2025-05-16T13:28:00Z">
              <w:r w:rsidRPr="007210DF">
                <w:rPr>
                  <w:highlight w:val="yellow"/>
                </w:rPr>
                <w:t>CR.1.1 FDD</w:t>
              </w:r>
            </w:ins>
          </w:p>
        </w:tc>
        <w:tc>
          <w:tcPr>
            <w:tcW w:w="825" w:type="pct"/>
          </w:tcPr>
          <w:p w14:paraId="455BF2ED" w14:textId="77777777" w:rsidR="009A01EC" w:rsidRPr="007210DF" w:rsidRDefault="009A01EC" w:rsidP="00A810F8">
            <w:pPr>
              <w:pStyle w:val="TAC"/>
              <w:keepNext w:val="0"/>
              <w:keepLines w:val="0"/>
              <w:rPr>
                <w:ins w:id="1597" w:author="爽 张" w:date="2025-05-16T13:28:00Z"/>
                <w:highlight w:val="yellow"/>
              </w:rPr>
            </w:pPr>
            <w:ins w:id="1598" w:author="爽 张" w:date="2025-05-16T13:28:00Z">
              <w:r w:rsidRPr="007210DF">
                <w:rPr>
                  <w:highlight w:val="yellow"/>
                </w:rPr>
                <w:t>CR.1.1 FDD</w:t>
              </w:r>
            </w:ins>
          </w:p>
        </w:tc>
        <w:tc>
          <w:tcPr>
            <w:tcW w:w="893" w:type="pct"/>
            <w:tcBorders>
              <w:top w:val="nil"/>
            </w:tcBorders>
            <w:shd w:val="clear" w:color="auto" w:fill="auto"/>
          </w:tcPr>
          <w:p w14:paraId="738344C9" w14:textId="77777777" w:rsidR="009A01EC" w:rsidRPr="007210DF" w:rsidRDefault="009A01EC" w:rsidP="00A810F8">
            <w:pPr>
              <w:pStyle w:val="TAL"/>
              <w:keepNext w:val="0"/>
              <w:keepLines w:val="0"/>
              <w:rPr>
                <w:ins w:id="1599" w:author="爽 张" w:date="2025-05-16T13:28:00Z"/>
                <w:highlight w:val="yellow"/>
              </w:rPr>
            </w:pPr>
          </w:p>
        </w:tc>
      </w:tr>
      <w:tr w:rsidR="009A01EC" w:rsidRPr="007210DF" w14:paraId="6B7FCEDA" w14:textId="77777777" w:rsidTr="00A810F8">
        <w:trPr>
          <w:jc w:val="center"/>
          <w:ins w:id="1600" w:author="爽 张" w:date="2025-05-16T13:28:00Z"/>
        </w:trPr>
        <w:tc>
          <w:tcPr>
            <w:tcW w:w="1015" w:type="pct"/>
            <w:gridSpan w:val="2"/>
            <w:tcBorders>
              <w:top w:val="nil"/>
            </w:tcBorders>
            <w:shd w:val="clear" w:color="auto" w:fill="auto"/>
          </w:tcPr>
          <w:p w14:paraId="3886D8E7" w14:textId="77777777" w:rsidR="009A01EC" w:rsidRPr="007210DF" w:rsidRDefault="009A01EC" w:rsidP="00A810F8">
            <w:pPr>
              <w:pStyle w:val="TAL"/>
              <w:keepNext w:val="0"/>
              <w:keepLines w:val="0"/>
              <w:rPr>
                <w:ins w:id="1601" w:author="爽 张" w:date="2025-05-16T13:28:00Z"/>
                <w:highlight w:val="yellow"/>
              </w:rPr>
            </w:pPr>
            <w:ins w:id="1602" w:author="爽 张" w:date="2025-05-16T13:28:00Z">
              <w:r w:rsidRPr="007210DF">
                <w:rPr>
                  <w:rFonts w:cs="Arial"/>
                  <w:highlight w:val="yellow"/>
                  <w:lang w:eastAsia="zh-CN"/>
                </w:rPr>
                <w:t>Dedicated CORESET Reference Channel</w:t>
              </w:r>
            </w:ins>
          </w:p>
        </w:tc>
        <w:tc>
          <w:tcPr>
            <w:tcW w:w="756" w:type="pct"/>
            <w:shd w:val="clear" w:color="auto" w:fill="auto"/>
          </w:tcPr>
          <w:p w14:paraId="283BFAC6" w14:textId="77777777" w:rsidR="009A01EC" w:rsidRPr="007210DF" w:rsidRDefault="009A01EC" w:rsidP="00A810F8">
            <w:pPr>
              <w:pStyle w:val="TAL"/>
              <w:keepNext w:val="0"/>
              <w:keepLines w:val="0"/>
              <w:rPr>
                <w:ins w:id="1603" w:author="爽 张" w:date="2025-05-16T13:28:00Z"/>
                <w:highlight w:val="yellow"/>
                <w:lang w:eastAsia="zh-CN"/>
              </w:rPr>
            </w:pPr>
            <w:ins w:id="1604" w:author="爽 张" w:date="2025-05-16T13:28:00Z">
              <w:r w:rsidRPr="007210DF">
                <w:rPr>
                  <w:rFonts w:cs="Arial"/>
                  <w:bCs/>
                  <w:highlight w:val="yellow"/>
                  <w:lang w:eastAsia="zh-CN"/>
                </w:rPr>
                <w:t>Config 1, 2</w:t>
              </w:r>
            </w:ins>
          </w:p>
        </w:tc>
        <w:tc>
          <w:tcPr>
            <w:tcW w:w="619" w:type="pct"/>
            <w:tcBorders>
              <w:top w:val="nil"/>
            </w:tcBorders>
            <w:shd w:val="clear" w:color="auto" w:fill="auto"/>
          </w:tcPr>
          <w:p w14:paraId="20104424" w14:textId="77777777" w:rsidR="009A01EC" w:rsidRPr="007210DF" w:rsidRDefault="009A01EC" w:rsidP="00A810F8">
            <w:pPr>
              <w:pStyle w:val="TAC"/>
              <w:keepNext w:val="0"/>
              <w:keepLines w:val="0"/>
              <w:rPr>
                <w:ins w:id="1605" w:author="爽 张" w:date="2025-05-16T13:28:00Z"/>
                <w:highlight w:val="yellow"/>
              </w:rPr>
            </w:pPr>
          </w:p>
        </w:tc>
        <w:tc>
          <w:tcPr>
            <w:tcW w:w="893" w:type="pct"/>
            <w:shd w:val="clear" w:color="auto" w:fill="auto"/>
          </w:tcPr>
          <w:p w14:paraId="2B12D420" w14:textId="77777777" w:rsidR="009A01EC" w:rsidRPr="007210DF" w:rsidRDefault="009A01EC" w:rsidP="00A810F8">
            <w:pPr>
              <w:pStyle w:val="TAC"/>
              <w:keepNext w:val="0"/>
              <w:keepLines w:val="0"/>
              <w:rPr>
                <w:ins w:id="1606" w:author="爽 张" w:date="2025-05-16T13:28:00Z"/>
                <w:highlight w:val="yellow"/>
              </w:rPr>
            </w:pPr>
            <w:ins w:id="1607" w:author="爽 张" w:date="2025-05-16T13:28:00Z">
              <w:r w:rsidRPr="007210DF">
                <w:rPr>
                  <w:highlight w:val="yellow"/>
                </w:rPr>
                <w:t>CCR.1.1 FDD</w:t>
              </w:r>
            </w:ins>
          </w:p>
        </w:tc>
        <w:tc>
          <w:tcPr>
            <w:tcW w:w="825" w:type="pct"/>
          </w:tcPr>
          <w:p w14:paraId="0C608833" w14:textId="77777777" w:rsidR="009A01EC" w:rsidRPr="007210DF" w:rsidRDefault="009A01EC" w:rsidP="00A810F8">
            <w:pPr>
              <w:pStyle w:val="TAC"/>
              <w:keepNext w:val="0"/>
              <w:keepLines w:val="0"/>
              <w:rPr>
                <w:ins w:id="1608" w:author="爽 张" w:date="2025-05-16T13:28:00Z"/>
                <w:highlight w:val="yellow"/>
              </w:rPr>
            </w:pPr>
            <w:ins w:id="1609" w:author="爽 张" w:date="2025-05-16T13:28:00Z">
              <w:r w:rsidRPr="007210DF">
                <w:rPr>
                  <w:highlight w:val="yellow"/>
                </w:rPr>
                <w:t>CCR.1.1 FDD</w:t>
              </w:r>
            </w:ins>
          </w:p>
        </w:tc>
        <w:tc>
          <w:tcPr>
            <w:tcW w:w="893" w:type="pct"/>
            <w:tcBorders>
              <w:top w:val="nil"/>
            </w:tcBorders>
            <w:shd w:val="clear" w:color="auto" w:fill="auto"/>
          </w:tcPr>
          <w:p w14:paraId="6E55C552" w14:textId="77777777" w:rsidR="009A01EC" w:rsidRPr="007210DF" w:rsidRDefault="009A01EC" w:rsidP="00A810F8">
            <w:pPr>
              <w:pStyle w:val="TAL"/>
              <w:keepNext w:val="0"/>
              <w:keepLines w:val="0"/>
              <w:rPr>
                <w:ins w:id="1610" w:author="爽 张" w:date="2025-05-16T13:28:00Z"/>
                <w:highlight w:val="yellow"/>
              </w:rPr>
            </w:pPr>
          </w:p>
        </w:tc>
      </w:tr>
      <w:tr w:rsidR="009A01EC" w:rsidRPr="007210DF" w14:paraId="27194C4E" w14:textId="77777777" w:rsidTr="00A810F8">
        <w:trPr>
          <w:jc w:val="center"/>
          <w:ins w:id="1611" w:author="爽 张" w:date="2025-05-16T13:28:00Z"/>
        </w:trPr>
        <w:tc>
          <w:tcPr>
            <w:tcW w:w="1770" w:type="pct"/>
            <w:gridSpan w:val="3"/>
            <w:shd w:val="clear" w:color="auto" w:fill="auto"/>
          </w:tcPr>
          <w:p w14:paraId="212F68F9" w14:textId="77777777" w:rsidR="009A01EC" w:rsidRPr="007210DF" w:rsidRDefault="009A01EC" w:rsidP="00A810F8">
            <w:pPr>
              <w:pStyle w:val="TAL"/>
              <w:keepNext w:val="0"/>
              <w:keepLines w:val="0"/>
              <w:rPr>
                <w:ins w:id="1612" w:author="爽 张" w:date="2025-05-16T13:28:00Z"/>
                <w:szCs w:val="18"/>
                <w:highlight w:val="yellow"/>
              </w:rPr>
            </w:pPr>
            <w:ins w:id="1613" w:author="爽 张" w:date="2025-05-16T13:28:00Z">
              <w:r w:rsidRPr="007210DF">
                <w:rPr>
                  <w:szCs w:val="18"/>
                  <w:highlight w:val="yellow"/>
                  <w:lang w:eastAsia="zh-CN"/>
                </w:rPr>
                <w:t>NR</w:t>
              </w:r>
              <w:r w:rsidRPr="007210DF">
                <w:rPr>
                  <w:szCs w:val="18"/>
                  <w:highlight w:val="yellow"/>
                </w:rPr>
                <w:t xml:space="preserve"> RF Channel Number</w:t>
              </w:r>
            </w:ins>
          </w:p>
        </w:tc>
        <w:tc>
          <w:tcPr>
            <w:tcW w:w="619" w:type="pct"/>
            <w:shd w:val="clear" w:color="auto" w:fill="auto"/>
          </w:tcPr>
          <w:p w14:paraId="32DAE1F6" w14:textId="77777777" w:rsidR="009A01EC" w:rsidRPr="007210DF" w:rsidRDefault="009A01EC" w:rsidP="00A810F8">
            <w:pPr>
              <w:pStyle w:val="TAC"/>
              <w:keepNext w:val="0"/>
              <w:keepLines w:val="0"/>
              <w:rPr>
                <w:ins w:id="1614" w:author="爽 张" w:date="2025-05-16T13:28:00Z"/>
                <w:highlight w:val="yellow"/>
              </w:rPr>
            </w:pPr>
          </w:p>
        </w:tc>
        <w:tc>
          <w:tcPr>
            <w:tcW w:w="893" w:type="pct"/>
            <w:tcBorders>
              <w:bottom w:val="single" w:sz="4" w:space="0" w:color="auto"/>
            </w:tcBorders>
            <w:shd w:val="clear" w:color="auto" w:fill="auto"/>
          </w:tcPr>
          <w:p w14:paraId="121B7B7A" w14:textId="77777777" w:rsidR="009A01EC" w:rsidRPr="007210DF" w:rsidRDefault="009A01EC" w:rsidP="00A810F8">
            <w:pPr>
              <w:pStyle w:val="TAC"/>
              <w:keepNext w:val="0"/>
              <w:keepLines w:val="0"/>
              <w:rPr>
                <w:ins w:id="1615" w:author="爽 张" w:date="2025-05-16T13:28:00Z"/>
                <w:highlight w:val="yellow"/>
                <w:lang w:eastAsia="zh-CN"/>
              </w:rPr>
            </w:pPr>
            <w:ins w:id="1616" w:author="爽 张" w:date="2025-05-16T13:28:00Z">
              <w:r w:rsidRPr="007210DF">
                <w:rPr>
                  <w:bCs/>
                  <w:highlight w:val="yellow"/>
                  <w:lang w:eastAsia="zh-CN"/>
                </w:rPr>
                <w:t>1</w:t>
              </w:r>
            </w:ins>
          </w:p>
        </w:tc>
        <w:tc>
          <w:tcPr>
            <w:tcW w:w="825" w:type="pct"/>
            <w:tcBorders>
              <w:bottom w:val="single" w:sz="4" w:space="0" w:color="auto"/>
            </w:tcBorders>
          </w:tcPr>
          <w:p w14:paraId="435CBA62" w14:textId="77777777" w:rsidR="009A01EC" w:rsidRPr="007210DF" w:rsidRDefault="009A01EC" w:rsidP="00A810F8">
            <w:pPr>
              <w:pStyle w:val="TAC"/>
              <w:keepNext w:val="0"/>
              <w:keepLines w:val="0"/>
              <w:rPr>
                <w:ins w:id="1617" w:author="爽 张" w:date="2025-05-16T13:28:00Z"/>
                <w:highlight w:val="yellow"/>
                <w:lang w:eastAsia="zh-CN"/>
              </w:rPr>
            </w:pPr>
            <w:ins w:id="1618" w:author="爽 张" w:date="2025-05-16T13:28:00Z">
              <w:r w:rsidRPr="007210DF">
                <w:rPr>
                  <w:highlight w:val="yellow"/>
                  <w:lang w:eastAsia="zh-CN"/>
                </w:rPr>
                <w:t>1</w:t>
              </w:r>
            </w:ins>
          </w:p>
        </w:tc>
        <w:tc>
          <w:tcPr>
            <w:tcW w:w="893" w:type="pct"/>
            <w:shd w:val="clear" w:color="auto" w:fill="auto"/>
          </w:tcPr>
          <w:p w14:paraId="57670AE1" w14:textId="77777777" w:rsidR="009A01EC" w:rsidRPr="007210DF" w:rsidRDefault="009A01EC" w:rsidP="00A810F8">
            <w:pPr>
              <w:pStyle w:val="TAL"/>
              <w:keepNext w:val="0"/>
              <w:keepLines w:val="0"/>
              <w:rPr>
                <w:ins w:id="1619" w:author="爽 张" w:date="2025-05-16T13:28:00Z"/>
                <w:highlight w:val="yellow"/>
              </w:rPr>
            </w:pPr>
          </w:p>
        </w:tc>
      </w:tr>
      <w:tr w:rsidR="009A01EC" w:rsidRPr="007210DF" w14:paraId="5BD7E48A" w14:textId="77777777" w:rsidTr="00A810F8">
        <w:trPr>
          <w:jc w:val="center"/>
          <w:ins w:id="1620" w:author="爽 张" w:date="2025-05-16T13:28:00Z"/>
        </w:trPr>
        <w:tc>
          <w:tcPr>
            <w:tcW w:w="1770" w:type="pct"/>
            <w:gridSpan w:val="3"/>
            <w:shd w:val="clear" w:color="auto" w:fill="auto"/>
          </w:tcPr>
          <w:p w14:paraId="10911BC3" w14:textId="77777777" w:rsidR="009A01EC" w:rsidRPr="007210DF" w:rsidRDefault="009A01EC" w:rsidP="00A810F8">
            <w:pPr>
              <w:pStyle w:val="TAL"/>
              <w:keepNext w:val="0"/>
              <w:keepLines w:val="0"/>
              <w:rPr>
                <w:ins w:id="1621" w:author="爽 张" w:date="2025-05-16T13:28:00Z"/>
                <w:szCs w:val="18"/>
                <w:highlight w:val="yellow"/>
              </w:rPr>
            </w:pPr>
            <w:ins w:id="1622" w:author="爽 张" w:date="2025-05-16T13:28:00Z">
              <w:r w:rsidRPr="007210DF">
                <w:rPr>
                  <w:szCs w:val="18"/>
                  <w:highlight w:val="yellow"/>
                </w:rPr>
                <w:t>EPRE ratio of PSS to SSS</w:t>
              </w:r>
            </w:ins>
          </w:p>
        </w:tc>
        <w:tc>
          <w:tcPr>
            <w:tcW w:w="619" w:type="pct"/>
            <w:shd w:val="clear" w:color="auto" w:fill="auto"/>
          </w:tcPr>
          <w:p w14:paraId="29E2CFFF" w14:textId="77777777" w:rsidR="009A01EC" w:rsidRPr="007210DF" w:rsidRDefault="009A01EC" w:rsidP="00A810F8">
            <w:pPr>
              <w:pStyle w:val="TAC"/>
              <w:keepNext w:val="0"/>
              <w:keepLines w:val="0"/>
              <w:rPr>
                <w:ins w:id="1623" w:author="爽 张" w:date="2025-05-16T13:28:00Z"/>
                <w:highlight w:val="yellow"/>
              </w:rPr>
            </w:pPr>
            <w:ins w:id="1624" w:author="爽 张" w:date="2025-05-16T13:28:00Z">
              <w:r w:rsidRPr="007210DF">
                <w:rPr>
                  <w:bCs/>
                  <w:highlight w:val="yellow"/>
                </w:rPr>
                <w:t>dB</w:t>
              </w:r>
            </w:ins>
          </w:p>
        </w:tc>
        <w:tc>
          <w:tcPr>
            <w:tcW w:w="893" w:type="pct"/>
            <w:tcBorders>
              <w:bottom w:val="nil"/>
            </w:tcBorders>
            <w:shd w:val="clear" w:color="auto" w:fill="auto"/>
            <w:vAlign w:val="center"/>
          </w:tcPr>
          <w:p w14:paraId="7D524066" w14:textId="77777777" w:rsidR="009A01EC" w:rsidRPr="007210DF" w:rsidRDefault="009A01EC" w:rsidP="00A810F8">
            <w:pPr>
              <w:pStyle w:val="TAC"/>
              <w:keepNext w:val="0"/>
              <w:keepLines w:val="0"/>
              <w:rPr>
                <w:ins w:id="1625" w:author="爽 张" w:date="2025-05-16T13:28:00Z"/>
                <w:highlight w:val="yellow"/>
                <w:lang w:eastAsia="zh-CN"/>
              </w:rPr>
            </w:pPr>
            <w:ins w:id="1626" w:author="爽 张" w:date="2025-05-16T13:28:00Z">
              <w:r w:rsidRPr="007210DF">
                <w:rPr>
                  <w:highlight w:val="yellow"/>
                  <w:lang w:eastAsia="zh-CN"/>
                </w:rPr>
                <w:t>0</w:t>
              </w:r>
            </w:ins>
          </w:p>
        </w:tc>
        <w:tc>
          <w:tcPr>
            <w:tcW w:w="825" w:type="pct"/>
            <w:tcBorders>
              <w:bottom w:val="nil"/>
            </w:tcBorders>
            <w:shd w:val="clear" w:color="auto" w:fill="auto"/>
            <w:vAlign w:val="center"/>
          </w:tcPr>
          <w:p w14:paraId="577D964B" w14:textId="77777777" w:rsidR="009A01EC" w:rsidRPr="007210DF" w:rsidRDefault="009A01EC" w:rsidP="00A810F8">
            <w:pPr>
              <w:pStyle w:val="TAC"/>
              <w:keepNext w:val="0"/>
              <w:keepLines w:val="0"/>
              <w:rPr>
                <w:ins w:id="1627" w:author="爽 张" w:date="2025-05-16T13:28:00Z"/>
                <w:highlight w:val="yellow"/>
              </w:rPr>
            </w:pPr>
            <w:ins w:id="1628" w:author="爽 张" w:date="2025-05-16T13:28:00Z">
              <w:r w:rsidRPr="007210DF">
                <w:rPr>
                  <w:highlight w:val="yellow"/>
                  <w:lang w:eastAsia="zh-CN"/>
                </w:rPr>
                <w:t>0</w:t>
              </w:r>
            </w:ins>
          </w:p>
        </w:tc>
        <w:tc>
          <w:tcPr>
            <w:tcW w:w="893" w:type="pct"/>
            <w:shd w:val="clear" w:color="auto" w:fill="auto"/>
          </w:tcPr>
          <w:p w14:paraId="07FBA439" w14:textId="77777777" w:rsidR="009A01EC" w:rsidRPr="007210DF" w:rsidRDefault="009A01EC" w:rsidP="00A810F8">
            <w:pPr>
              <w:pStyle w:val="TAL"/>
              <w:keepNext w:val="0"/>
              <w:keepLines w:val="0"/>
              <w:rPr>
                <w:ins w:id="1629" w:author="爽 张" w:date="2025-05-16T13:28:00Z"/>
                <w:highlight w:val="yellow"/>
              </w:rPr>
            </w:pPr>
          </w:p>
        </w:tc>
      </w:tr>
      <w:tr w:rsidR="009A01EC" w:rsidRPr="007210DF" w14:paraId="6FF3A4AD" w14:textId="77777777" w:rsidTr="00A810F8">
        <w:trPr>
          <w:jc w:val="center"/>
          <w:ins w:id="1630" w:author="爽 张" w:date="2025-05-16T13:28:00Z"/>
        </w:trPr>
        <w:tc>
          <w:tcPr>
            <w:tcW w:w="1770" w:type="pct"/>
            <w:gridSpan w:val="3"/>
            <w:shd w:val="clear" w:color="auto" w:fill="auto"/>
          </w:tcPr>
          <w:p w14:paraId="04676711" w14:textId="77777777" w:rsidR="009A01EC" w:rsidRPr="007210DF" w:rsidRDefault="009A01EC" w:rsidP="00A810F8">
            <w:pPr>
              <w:pStyle w:val="TAL"/>
              <w:keepNext w:val="0"/>
              <w:keepLines w:val="0"/>
              <w:rPr>
                <w:ins w:id="1631" w:author="爽 张" w:date="2025-05-16T13:28:00Z"/>
                <w:szCs w:val="18"/>
                <w:highlight w:val="yellow"/>
              </w:rPr>
            </w:pPr>
            <w:ins w:id="1632" w:author="爽 张" w:date="2025-05-16T13:28:00Z">
              <w:r w:rsidRPr="007210DF">
                <w:rPr>
                  <w:szCs w:val="18"/>
                  <w:highlight w:val="yellow"/>
                </w:rPr>
                <w:t>EPRE ratio of PBCH_DMRS to SSS</w:t>
              </w:r>
            </w:ins>
          </w:p>
        </w:tc>
        <w:tc>
          <w:tcPr>
            <w:tcW w:w="619" w:type="pct"/>
            <w:shd w:val="clear" w:color="auto" w:fill="auto"/>
          </w:tcPr>
          <w:p w14:paraId="0DE99DFE" w14:textId="77777777" w:rsidR="009A01EC" w:rsidRPr="007210DF" w:rsidRDefault="009A01EC" w:rsidP="00A810F8">
            <w:pPr>
              <w:pStyle w:val="TAC"/>
              <w:keepNext w:val="0"/>
              <w:keepLines w:val="0"/>
              <w:rPr>
                <w:ins w:id="1633" w:author="爽 张" w:date="2025-05-16T13:28:00Z"/>
                <w:highlight w:val="yellow"/>
              </w:rPr>
            </w:pPr>
            <w:ins w:id="1634" w:author="爽 张" w:date="2025-05-16T13:28:00Z">
              <w:r w:rsidRPr="007210DF">
                <w:rPr>
                  <w:bCs/>
                  <w:highlight w:val="yellow"/>
                </w:rPr>
                <w:t>dB</w:t>
              </w:r>
            </w:ins>
          </w:p>
        </w:tc>
        <w:tc>
          <w:tcPr>
            <w:tcW w:w="893" w:type="pct"/>
            <w:tcBorders>
              <w:top w:val="nil"/>
              <w:bottom w:val="nil"/>
            </w:tcBorders>
            <w:shd w:val="clear" w:color="auto" w:fill="auto"/>
          </w:tcPr>
          <w:p w14:paraId="565ED032" w14:textId="77777777" w:rsidR="009A01EC" w:rsidRPr="007210DF" w:rsidRDefault="009A01EC" w:rsidP="00A810F8">
            <w:pPr>
              <w:pStyle w:val="TAC"/>
              <w:keepNext w:val="0"/>
              <w:keepLines w:val="0"/>
              <w:rPr>
                <w:ins w:id="1635" w:author="爽 张" w:date="2025-05-16T13:28:00Z"/>
                <w:highlight w:val="yellow"/>
              </w:rPr>
            </w:pPr>
          </w:p>
        </w:tc>
        <w:tc>
          <w:tcPr>
            <w:tcW w:w="825" w:type="pct"/>
            <w:tcBorders>
              <w:top w:val="nil"/>
              <w:bottom w:val="nil"/>
            </w:tcBorders>
            <w:shd w:val="clear" w:color="auto" w:fill="auto"/>
          </w:tcPr>
          <w:p w14:paraId="0E65ED7A" w14:textId="77777777" w:rsidR="009A01EC" w:rsidRPr="007210DF" w:rsidRDefault="009A01EC" w:rsidP="00A810F8">
            <w:pPr>
              <w:pStyle w:val="TAC"/>
              <w:keepNext w:val="0"/>
              <w:keepLines w:val="0"/>
              <w:rPr>
                <w:ins w:id="1636" w:author="爽 张" w:date="2025-05-16T13:28:00Z"/>
                <w:highlight w:val="yellow"/>
              </w:rPr>
            </w:pPr>
          </w:p>
        </w:tc>
        <w:tc>
          <w:tcPr>
            <w:tcW w:w="893" w:type="pct"/>
            <w:shd w:val="clear" w:color="auto" w:fill="auto"/>
          </w:tcPr>
          <w:p w14:paraId="77541697" w14:textId="77777777" w:rsidR="009A01EC" w:rsidRPr="007210DF" w:rsidRDefault="009A01EC" w:rsidP="00A810F8">
            <w:pPr>
              <w:pStyle w:val="TAL"/>
              <w:keepNext w:val="0"/>
              <w:keepLines w:val="0"/>
              <w:rPr>
                <w:ins w:id="1637" w:author="爽 张" w:date="2025-05-16T13:28:00Z"/>
                <w:highlight w:val="yellow"/>
              </w:rPr>
            </w:pPr>
          </w:p>
        </w:tc>
      </w:tr>
      <w:tr w:rsidR="009A01EC" w:rsidRPr="007210DF" w14:paraId="4C78796C" w14:textId="77777777" w:rsidTr="00A810F8">
        <w:trPr>
          <w:jc w:val="center"/>
          <w:ins w:id="1638" w:author="爽 张" w:date="2025-05-16T13:28:00Z"/>
        </w:trPr>
        <w:tc>
          <w:tcPr>
            <w:tcW w:w="1770" w:type="pct"/>
            <w:gridSpan w:val="3"/>
            <w:shd w:val="clear" w:color="auto" w:fill="auto"/>
          </w:tcPr>
          <w:p w14:paraId="71016A92" w14:textId="77777777" w:rsidR="009A01EC" w:rsidRPr="007210DF" w:rsidRDefault="009A01EC" w:rsidP="00A810F8">
            <w:pPr>
              <w:pStyle w:val="TAL"/>
              <w:keepNext w:val="0"/>
              <w:keepLines w:val="0"/>
              <w:rPr>
                <w:ins w:id="1639" w:author="爽 张" w:date="2025-05-16T13:28:00Z"/>
                <w:szCs w:val="18"/>
                <w:highlight w:val="yellow"/>
              </w:rPr>
            </w:pPr>
            <w:ins w:id="1640" w:author="爽 张" w:date="2025-05-16T13:28:00Z">
              <w:r w:rsidRPr="007210DF">
                <w:rPr>
                  <w:szCs w:val="18"/>
                  <w:highlight w:val="yellow"/>
                </w:rPr>
                <w:t>EPRE ratio of PBCH to PBCH_DMRS</w:t>
              </w:r>
            </w:ins>
          </w:p>
        </w:tc>
        <w:tc>
          <w:tcPr>
            <w:tcW w:w="619" w:type="pct"/>
            <w:shd w:val="clear" w:color="auto" w:fill="auto"/>
          </w:tcPr>
          <w:p w14:paraId="5E624844" w14:textId="77777777" w:rsidR="009A01EC" w:rsidRPr="007210DF" w:rsidRDefault="009A01EC" w:rsidP="00A810F8">
            <w:pPr>
              <w:pStyle w:val="TAC"/>
              <w:keepNext w:val="0"/>
              <w:keepLines w:val="0"/>
              <w:rPr>
                <w:ins w:id="1641" w:author="爽 张" w:date="2025-05-16T13:28:00Z"/>
                <w:highlight w:val="yellow"/>
              </w:rPr>
            </w:pPr>
            <w:ins w:id="1642" w:author="爽 张" w:date="2025-05-16T13:28:00Z">
              <w:r w:rsidRPr="007210DF">
                <w:rPr>
                  <w:bCs/>
                  <w:highlight w:val="yellow"/>
                </w:rPr>
                <w:t>dB</w:t>
              </w:r>
            </w:ins>
          </w:p>
        </w:tc>
        <w:tc>
          <w:tcPr>
            <w:tcW w:w="893" w:type="pct"/>
            <w:tcBorders>
              <w:top w:val="nil"/>
              <w:bottom w:val="nil"/>
            </w:tcBorders>
            <w:shd w:val="clear" w:color="auto" w:fill="auto"/>
          </w:tcPr>
          <w:p w14:paraId="7B7B41D3" w14:textId="77777777" w:rsidR="009A01EC" w:rsidRPr="007210DF" w:rsidRDefault="009A01EC" w:rsidP="00A810F8">
            <w:pPr>
              <w:pStyle w:val="TAC"/>
              <w:keepNext w:val="0"/>
              <w:keepLines w:val="0"/>
              <w:rPr>
                <w:ins w:id="1643" w:author="爽 张" w:date="2025-05-16T13:28:00Z"/>
                <w:highlight w:val="yellow"/>
              </w:rPr>
            </w:pPr>
          </w:p>
        </w:tc>
        <w:tc>
          <w:tcPr>
            <w:tcW w:w="825" w:type="pct"/>
            <w:tcBorders>
              <w:top w:val="nil"/>
              <w:bottom w:val="nil"/>
            </w:tcBorders>
            <w:shd w:val="clear" w:color="auto" w:fill="auto"/>
          </w:tcPr>
          <w:p w14:paraId="429935C9" w14:textId="77777777" w:rsidR="009A01EC" w:rsidRPr="007210DF" w:rsidRDefault="009A01EC" w:rsidP="00A810F8">
            <w:pPr>
              <w:pStyle w:val="TAC"/>
              <w:keepNext w:val="0"/>
              <w:keepLines w:val="0"/>
              <w:rPr>
                <w:ins w:id="1644" w:author="爽 张" w:date="2025-05-16T13:28:00Z"/>
                <w:highlight w:val="yellow"/>
              </w:rPr>
            </w:pPr>
          </w:p>
        </w:tc>
        <w:tc>
          <w:tcPr>
            <w:tcW w:w="893" w:type="pct"/>
            <w:shd w:val="clear" w:color="auto" w:fill="auto"/>
          </w:tcPr>
          <w:p w14:paraId="0AB13CDC" w14:textId="77777777" w:rsidR="009A01EC" w:rsidRPr="007210DF" w:rsidRDefault="009A01EC" w:rsidP="00A810F8">
            <w:pPr>
              <w:pStyle w:val="TAL"/>
              <w:keepNext w:val="0"/>
              <w:keepLines w:val="0"/>
              <w:rPr>
                <w:ins w:id="1645" w:author="爽 张" w:date="2025-05-16T13:28:00Z"/>
                <w:highlight w:val="yellow"/>
              </w:rPr>
            </w:pPr>
          </w:p>
        </w:tc>
      </w:tr>
      <w:tr w:rsidR="009A01EC" w:rsidRPr="007210DF" w14:paraId="4FCD951E" w14:textId="77777777" w:rsidTr="00A810F8">
        <w:trPr>
          <w:jc w:val="center"/>
          <w:ins w:id="1646" w:author="爽 张" w:date="2025-05-16T13:28:00Z"/>
        </w:trPr>
        <w:tc>
          <w:tcPr>
            <w:tcW w:w="1770" w:type="pct"/>
            <w:gridSpan w:val="3"/>
            <w:shd w:val="clear" w:color="auto" w:fill="auto"/>
          </w:tcPr>
          <w:p w14:paraId="44D6F23C" w14:textId="77777777" w:rsidR="009A01EC" w:rsidRPr="007210DF" w:rsidRDefault="009A01EC" w:rsidP="00A810F8">
            <w:pPr>
              <w:pStyle w:val="TAL"/>
              <w:keepNext w:val="0"/>
              <w:keepLines w:val="0"/>
              <w:rPr>
                <w:ins w:id="1647" w:author="爽 张" w:date="2025-05-16T13:28:00Z"/>
                <w:szCs w:val="18"/>
                <w:highlight w:val="yellow"/>
              </w:rPr>
            </w:pPr>
            <w:ins w:id="1648" w:author="爽 张" w:date="2025-05-16T13:28:00Z">
              <w:r w:rsidRPr="007210DF">
                <w:rPr>
                  <w:szCs w:val="18"/>
                  <w:highlight w:val="yellow"/>
                </w:rPr>
                <w:t>EPRE ratio of PDCCH_DMRS to SSS</w:t>
              </w:r>
            </w:ins>
          </w:p>
        </w:tc>
        <w:tc>
          <w:tcPr>
            <w:tcW w:w="619" w:type="pct"/>
            <w:shd w:val="clear" w:color="auto" w:fill="auto"/>
          </w:tcPr>
          <w:p w14:paraId="0517C503" w14:textId="77777777" w:rsidR="009A01EC" w:rsidRPr="007210DF" w:rsidRDefault="009A01EC" w:rsidP="00A810F8">
            <w:pPr>
              <w:pStyle w:val="TAC"/>
              <w:keepNext w:val="0"/>
              <w:keepLines w:val="0"/>
              <w:rPr>
                <w:ins w:id="1649" w:author="爽 张" w:date="2025-05-16T13:28:00Z"/>
                <w:highlight w:val="yellow"/>
              </w:rPr>
            </w:pPr>
            <w:ins w:id="1650" w:author="爽 张" w:date="2025-05-16T13:28:00Z">
              <w:r w:rsidRPr="007210DF">
                <w:rPr>
                  <w:bCs/>
                  <w:highlight w:val="yellow"/>
                </w:rPr>
                <w:t>dB</w:t>
              </w:r>
            </w:ins>
          </w:p>
        </w:tc>
        <w:tc>
          <w:tcPr>
            <w:tcW w:w="893" w:type="pct"/>
            <w:tcBorders>
              <w:top w:val="nil"/>
              <w:bottom w:val="nil"/>
            </w:tcBorders>
            <w:shd w:val="clear" w:color="auto" w:fill="auto"/>
          </w:tcPr>
          <w:p w14:paraId="7BEDB610" w14:textId="77777777" w:rsidR="009A01EC" w:rsidRPr="007210DF" w:rsidRDefault="009A01EC" w:rsidP="00A810F8">
            <w:pPr>
              <w:pStyle w:val="TAC"/>
              <w:keepNext w:val="0"/>
              <w:keepLines w:val="0"/>
              <w:rPr>
                <w:ins w:id="1651" w:author="爽 张" w:date="2025-05-16T13:28:00Z"/>
                <w:highlight w:val="yellow"/>
              </w:rPr>
            </w:pPr>
          </w:p>
        </w:tc>
        <w:tc>
          <w:tcPr>
            <w:tcW w:w="825" w:type="pct"/>
            <w:tcBorders>
              <w:top w:val="nil"/>
              <w:bottom w:val="nil"/>
            </w:tcBorders>
            <w:shd w:val="clear" w:color="auto" w:fill="auto"/>
          </w:tcPr>
          <w:p w14:paraId="696E89EF" w14:textId="77777777" w:rsidR="009A01EC" w:rsidRPr="007210DF" w:rsidRDefault="009A01EC" w:rsidP="00A810F8">
            <w:pPr>
              <w:pStyle w:val="TAC"/>
              <w:keepNext w:val="0"/>
              <w:keepLines w:val="0"/>
              <w:rPr>
                <w:ins w:id="1652" w:author="爽 张" w:date="2025-05-16T13:28:00Z"/>
                <w:highlight w:val="yellow"/>
              </w:rPr>
            </w:pPr>
          </w:p>
        </w:tc>
        <w:tc>
          <w:tcPr>
            <w:tcW w:w="893" w:type="pct"/>
            <w:shd w:val="clear" w:color="auto" w:fill="auto"/>
          </w:tcPr>
          <w:p w14:paraId="50AE750F" w14:textId="77777777" w:rsidR="009A01EC" w:rsidRPr="007210DF" w:rsidRDefault="009A01EC" w:rsidP="00A810F8">
            <w:pPr>
              <w:pStyle w:val="TAL"/>
              <w:keepNext w:val="0"/>
              <w:keepLines w:val="0"/>
              <w:rPr>
                <w:ins w:id="1653" w:author="爽 张" w:date="2025-05-16T13:28:00Z"/>
                <w:highlight w:val="yellow"/>
              </w:rPr>
            </w:pPr>
          </w:p>
        </w:tc>
      </w:tr>
      <w:tr w:rsidR="009A01EC" w:rsidRPr="007210DF" w14:paraId="781D6ED0" w14:textId="77777777" w:rsidTr="00A810F8">
        <w:trPr>
          <w:jc w:val="center"/>
          <w:ins w:id="1654" w:author="爽 张" w:date="2025-05-16T13:28:00Z"/>
        </w:trPr>
        <w:tc>
          <w:tcPr>
            <w:tcW w:w="1770" w:type="pct"/>
            <w:gridSpan w:val="3"/>
            <w:shd w:val="clear" w:color="auto" w:fill="auto"/>
          </w:tcPr>
          <w:p w14:paraId="1CDE837B" w14:textId="77777777" w:rsidR="009A01EC" w:rsidRPr="007210DF" w:rsidRDefault="009A01EC" w:rsidP="00A810F8">
            <w:pPr>
              <w:pStyle w:val="TAL"/>
              <w:keepNext w:val="0"/>
              <w:keepLines w:val="0"/>
              <w:rPr>
                <w:ins w:id="1655" w:author="爽 张" w:date="2025-05-16T13:28:00Z"/>
                <w:szCs w:val="18"/>
                <w:highlight w:val="yellow"/>
              </w:rPr>
            </w:pPr>
            <w:ins w:id="1656" w:author="爽 张" w:date="2025-05-16T13:28:00Z">
              <w:r w:rsidRPr="007210DF">
                <w:rPr>
                  <w:szCs w:val="18"/>
                  <w:highlight w:val="yellow"/>
                </w:rPr>
                <w:t>EPRE ratio of PDCCH to PDCCH_DMRS</w:t>
              </w:r>
            </w:ins>
          </w:p>
        </w:tc>
        <w:tc>
          <w:tcPr>
            <w:tcW w:w="619" w:type="pct"/>
            <w:shd w:val="clear" w:color="auto" w:fill="auto"/>
          </w:tcPr>
          <w:p w14:paraId="1F66C886" w14:textId="77777777" w:rsidR="009A01EC" w:rsidRPr="007210DF" w:rsidRDefault="009A01EC" w:rsidP="00A810F8">
            <w:pPr>
              <w:pStyle w:val="TAC"/>
              <w:keepNext w:val="0"/>
              <w:keepLines w:val="0"/>
              <w:rPr>
                <w:ins w:id="1657" w:author="爽 张" w:date="2025-05-16T13:28:00Z"/>
                <w:highlight w:val="yellow"/>
              </w:rPr>
            </w:pPr>
            <w:ins w:id="1658" w:author="爽 张" w:date="2025-05-16T13:28:00Z">
              <w:r w:rsidRPr="007210DF">
                <w:rPr>
                  <w:bCs/>
                  <w:highlight w:val="yellow"/>
                </w:rPr>
                <w:t>dB</w:t>
              </w:r>
            </w:ins>
          </w:p>
        </w:tc>
        <w:tc>
          <w:tcPr>
            <w:tcW w:w="893" w:type="pct"/>
            <w:tcBorders>
              <w:top w:val="nil"/>
              <w:bottom w:val="nil"/>
            </w:tcBorders>
            <w:shd w:val="clear" w:color="auto" w:fill="auto"/>
          </w:tcPr>
          <w:p w14:paraId="4527710E" w14:textId="77777777" w:rsidR="009A01EC" w:rsidRPr="007210DF" w:rsidRDefault="009A01EC" w:rsidP="00A810F8">
            <w:pPr>
              <w:pStyle w:val="TAC"/>
              <w:keepNext w:val="0"/>
              <w:keepLines w:val="0"/>
              <w:rPr>
                <w:ins w:id="1659" w:author="爽 张" w:date="2025-05-16T13:28:00Z"/>
                <w:highlight w:val="yellow"/>
              </w:rPr>
            </w:pPr>
          </w:p>
        </w:tc>
        <w:tc>
          <w:tcPr>
            <w:tcW w:w="825" w:type="pct"/>
            <w:tcBorders>
              <w:top w:val="nil"/>
              <w:bottom w:val="nil"/>
            </w:tcBorders>
            <w:shd w:val="clear" w:color="auto" w:fill="auto"/>
          </w:tcPr>
          <w:p w14:paraId="1528FEA7" w14:textId="77777777" w:rsidR="009A01EC" w:rsidRPr="007210DF" w:rsidRDefault="009A01EC" w:rsidP="00A810F8">
            <w:pPr>
              <w:pStyle w:val="TAC"/>
              <w:keepNext w:val="0"/>
              <w:keepLines w:val="0"/>
              <w:rPr>
                <w:ins w:id="1660" w:author="爽 张" w:date="2025-05-16T13:28:00Z"/>
                <w:highlight w:val="yellow"/>
              </w:rPr>
            </w:pPr>
          </w:p>
        </w:tc>
        <w:tc>
          <w:tcPr>
            <w:tcW w:w="893" w:type="pct"/>
            <w:shd w:val="clear" w:color="auto" w:fill="auto"/>
          </w:tcPr>
          <w:p w14:paraId="60BE1AF7" w14:textId="77777777" w:rsidR="009A01EC" w:rsidRPr="007210DF" w:rsidRDefault="009A01EC" w:rsidP="00A810F8">
            <w:pPr>
              <w:pStyle w:val="TAL"/>
              <w:keepNext w:val="0"/>
              <w:keepLines w:val="0"/>
              <w:rPr>
                <w:ins w:id="1661" w:author="爽 张" w:date="2025-05-16T13:28:00Z"/>
                <w:highlight w:val="yellow"/>
              </w:rPr>
            </w:pPr>
          </w:p>
        </w:tc>
      </w:tr>
      <w:tr w:rsidR="009A01EC" w:rsidRPr="007210DF" w14:paraId="699E4547" w14:textId="77777777" w:rsidTr="00A810F8">
        <w:trPr>
          <w:jc w:val="center"/>
          <w:ins w:id="1662" w:author="爽 张" w:date="2025-05-16T13:28:00Z"/>
        </w:trPr>
        <w:tc>
          <w:tcPr>
            <w:tcW w:w="1770" w:type="pct"/>
            <w:gridSpan w:val="3"/>
            <w:shd w:val="clear" w:color="auto" w:fill="auto"/>
          </w:tcPr>
          <w:p w14:paraId="1C310FC9" w14:textId="77777777" w:rsidR="009A01EC" w:rsidRPr="007210DF" w:rsidRDefault="009A01EC" w:rsidP="00A810F8">
            <w:pPr>
              <w:pStyle w:val="TAL"/>
              <w:keepNext w:val="0"/>
              <w:keepLines w:val="0"/>
              <w:rPr>
                <w:ins w:id="1663" w:author="爽 张" w:date="2025-05-16T13:28:00Z"/>
                <w:szCs w:val="18"/>
                <w:highlight w:val="yellow"/>
              </w:rPr>
            </w:pPr>
            <w:ins w:id="1664" w:author="爽 张" w:date="2025-05-16T13:28:00Z">
              <w:r w:rsidRPr="007210DF">
                <w:rPr>
                  <w:szCs w:val="18"/>
                  <w:highlight w:val="yellow"/>
                </w:rPr>
                <w:t>EPRE ratio of PDSCH_DMRS to SSS</w:t>
              </w:r>
            </w:ins>
          </w:p>
        </w:tc>
        <w:tc>
          <w:tcPr>
            <w:tcW w:w="619" w:type="pct"/>
            <w:shd w:val="clear" w:color="auto" w:fill="auto"/>
          </w:tcPr>
          <w:p w14:paraId="21374CFE" w14:textId="77777777" w:rsidR="009A01EC" w:rsidRPr="007210DF" w:rsidRDefault="009A01EC" w:rsidP="00A810F8">
            <w:pPr>
              <w:pStyle w:val="TAC"/>
              <w:keepNext w:val="0"/>
              <w:keepLines w:val="0"/>
              <w:rPr>
                <w:ins w:id="1665" w:author="爽 张" w:date="2025-05-16T13:28:00Z"/>
                <w:highlight w:val="yellow"/>
              </w:rPr>
            </w:pPr>
            <w:ins w:id="1666" w:author="爽 张" w:date="2025-05-16T13:28:00Z">
              <w:r w:rsidRPr="007210DF">
                <w:rPr>
                  <w:bCs/>
                  <w:highlight w:val="yellow"/>
                </w:rPr>
                <w:t>dB</w:t>
              </w:r>
            </w:ins>
          </w:p>
        </w:tc>
        <w:tc>
          <w:tcPr>
            <w:tcW w:w="893" w:type="pct"/>
            <w:tcBorders>
              <w:top w:val="nil"/>
              <w:bottom w:val="nil"/>
            </w:tcBorders>
            <w:shd w:val="clear" w:color="auto" w:fill="auto"/>
          </w:tcPr>
          <w:p w14:paraId="61915DE0" w14:textId="77777777" w:rsidR="009A01EC" w:rsidRPr="007210DF" w:rsidRDefault="009A01EC" w:rsidP="00A810F8">
            <w:pPr>
              <w:pStyle w:val="TAC"/>
              <w:keepNext w:val="0"/>
              <w:keepLines w:val="0"/>
              <w:rPr>
                <w:ins w:id="1667" w:author="爽 张" w:date="2025-05-16T13:28:00Z"/>
                <w:highlight w:val="yellow"/>
              </w:rPr>
            </w:pPr>
          </w:p>
        </w:tc>
        <w:tc>
          <w:tcPr>
            <w:tcW w:w="825" w:type="pct"/>
            <w:tcBorders>
              <w:top w:val="nil"/>
              <w:bottom w:val="nil"/>
            </w:tcBorders>
            <w:shd w:val="clear" w:color="auto" w:fill="auto"/>
          </w:tcPr>
          <w:p w14:paraId="20CB3DA8" w14:textId="77777777" w:rsidR="009A01EC" w:rsidRPr="007210DF" w:rsidRDefault="009A01EC" w:rsidP="00A810F8">
            <w:pPr>
              <w:pStyle w:val="TAC"/>
              <w:keepNext w:val="0"/>
              <w:keepLines w:val="0"/>
              <w:rPr>
                <w:ins w:id="1668" w:author="爽 张" w:date="2025-05-16T13:28:00Z"/>
                <w:highlight w:val="yellow"/>
              </w:rPr>
            </w:pPr>
          </w:p>
        </w:tc>
        <w:tc>
          <w:tcPr>
            <w:tcW w:w="893" w:type="pct"/>
            <w:shd w:val="clear" w:color="auto" w:fill="auto"/>
          </w:tcPr>
          <w:p w14:paraId="3009235C" w14:textId="77777777" w:rsidR="009A01EC" w:rsidRPr="007210DF" w:rsidRDefault="009A01EC" w:rsidP="00A810F8">
            <w:pPr>
              <w:pStyle w:val="TAL"/>
              <w:keepNext w:val="0"/>
              <w:keepLines w:val="0"/>
              <w:rPr>
                <w:ins w:id="1669" w:author="爽 张" w:date="2025-05-16T13:28:00Z"/>
                <w:highlight w:val="yellow"/>
              </w:rPr>
            </w:pPr>
          </w:p>
        </w:tc>
      </w:tr>
      <w:tr w:rsidR="009A01EC" w:rsidRPr="007210DF" w14:paraId="53096DBF" w14:textId="77777777" w:rsidTr="00A810F8">
        <w:trPr>
          <w:jc w:val="center"/>
          <w:ins w:id="1670" w:author="爽 张" w:date="2025-05-16T13:28:00Z"/>
        </w:trPr>
        <w:tc>
          <w:tcPr>
            <w:tcW w:w="1770" w:type="pct"/>
            <w:gridSpan w:val="3"/>
            <w:shd w:val="clear" w:color="auto" w:fill="auto"/>
          </w:tcPr>
          <w:p w14:paraId="77D4B238" w14:textId="77777777" w:rsidR="009A01EC" w:rsidRPr="007210DF" w:rsidRDefault="009A01EC" w:rsidP="00A810F8">
            <w:pPr>
              <w:pStyle w:val="TAL"/>
              <w:keepNext w:val="0"/>
              <w:keepLines w:val="0"/>
              <w:rPr>
                <w:ins w:id="1671" w:author="爽 张" w:date="2025-05-16T13:28:00Z"/>
                <w:szCs w:val="18"/>
                <w:highlight w:val="yellow"/>
              </w:rPr>
            </w:pPr>
            <w:ins w:id="1672" w:author="爽 张" w:date="2025-05-16T13:28:00Z">
              <w:r w:rsidRPr="007210DF">
                <w:rPr>
                  <w:szCs w:val="18"/>
                  <w:highlight w:val="yellow"/>
                </w:rPr>
                <w:t>EPRE ratio of PDSCH to PDSCH_DMRS</w:t>
              </w:r>
            </w:ins>
          </w:p>
        </w:tc>
        <w:tc>
          <w:tcPr>
            <w:tcW w:w="619" w:type="pct"/>
            <w:shd w:val="clear" w:color="auto" w:fill="auto"/>
          </w:tcPr>
          <w:p w14:paraId="35C61118" w14:textId="77777777" w:rsidR="009A01EC" w:rsidRPr="007210DF" w:rsidRDefault="009A01EC" w:rsidP="00A810F8">
            <w:pPr>
              <w:pStyle w:val="TAC"/>
              <w:keepNext w:val="0"/>
              <w:keepLines w:val="0"/>
              <w:rPr>
                <w:ins w:id="1673" w:author="爽 张" w:date="2025-05-16T13:28:00Z"/>
                <w:highlight w:val="yellow"/>
              </w:rPr>
            </w:pPr>
            <w:ins w:id="1674" w:author="爽 张" w:date="2025-05-16T13:28:00Z">
              <w:r w:rsidRPr="007210DF">
                <w:rPr>
                  <w:bCs/>
                  <w:highlight w:val="yellow"/>
                </w:rPr>
                <w:t>dB</w:t>
              </w:r>
            </w:ins>
          </w:p>
        </w:tc>
        <w:tc>
          <w:tcPr>
            <w:tcW w:w="893" w:type="pct"/>
            <w:tcBorders>
              <w:top w:val="nil"/>
            </w:tcBorders>
            <w:shd w:val="clear" w:color="auto" w:fill="auto"/>
          </w:tcPr>
          <w:p w14:paraId="0A8A9E36" w14:textId="77777777" w:rsidR="009A01EC" w:rsidRPr="007210DF" w:rsidRDefault="009A01EC" w:rsidP="00A810F8">
            <w:pPr>
              <w:pStyle w:val="TAC"/>
              <w:keepNext w:val="0"/>
              <w:keepLines w:val="0"/>
              <w:rPr>
                <w:ins w:id="1675" w:author="爽 张" w:date="2025-05-16T13:28:00Z"/>
                <w:highlight w:val="yellow"/>
              </w:rPr>
            </w:pPr>
          </w:p>
        </w:tc>
        <w:tc>
          <w:tcPr>
            <w:tcW w:w="825" w:type="pct"/>
            <w:tcBorders>
              <w:top w:val="nil"/>
            </w:tcBorders>
            <w:shd w:val="clear" w:color="auto" w:fill="auto"/>
          </w:tcPr>
          <w:p w14:paraId="02E444F4" w14:textId="77777777" w:rsidR="009A01EC" w:rsidRPr="007210DF" w:rsidRDefault="009A01EC" w:rsidP="00A810F8">
            <w:pPr>
              <w:pStyle w:val="TAC"/>
              <w:keepNext w:val="0"/>
              <w:keepLines w:val="0"/>
              <w:rPr>
                <w:ins w:id="1676" w:author="爽 张" w:date="2025-05-16T13:28:00Z"/>
                <w:highlight w:val="yellow"/>
              </w:rPr>
            </w:pPr>
          </w:p>
        </w:tc>
        <w:tc>
          <w:tcPr>
            <w:tcW w:w="893" w:type="pct"/>
            <w:tcBorders>
              <w:bottom w:val="single" w:sz="4" w:space="0" w:color="auto"/>
            </w:tcBorders>
            <w:shd w:val="clear" w:color="auto" w:fill="auto"/>
          </w:tcPr>
          <w:p w14:paraId="0A35F51F" w14:textId="77777777" w:rsidR="009A01EC" w:rsidRPr="007210DF" w:rsidRDefault="009A01EC" w:rsidP="00A810F8">
            <w:pPr>
              <w:pStyle w:val="TAL"/>
              <w:keepNext w:val="0"/>
              <w:keepLines w:val="0"/>
              <w:rPr>
                <w:ins w:id="1677" w:author="爽 张" w:date="2025-05-16T13:28:00Z"/>
                <w:highlight w:val="yellow"/>
              </w:rPr>
            </w:pPr>
          </w:p>
        </w:tc>
      </w:tr>
      <w:tr w:rsidR="009A01EC" w:rsidRPr="007210DF" w14:paraId="4898B5B0" w14:textId="77777777" w:rsidTr="00A810F8">
        <w:trPr>
          <w:jc w:val="center"/>
          <w:ins w:id="1678" w:author="爽 张" w:date="2025-05-16T13:28:00Z"/>
        </w:trPr>
        <w:tc>
          <w:tcPr>
            <w:tcW w:w="602" w:type="pct"/>
            <w:tcBorders>
              <w:bottom w:val="nil"/>
            </w:tcBorders>
            <w:shd w:val="clear" w:color="auto" w:fill="auto"/>
          </w:tcPr>
          <w:p w14:paraId="2BC40DCC" w14:textId="77777777" w:rsidR="009A01EC" w:rsidRPr="007210DF" w:rsidRDefault="009A01EC" w:rsidP="00A810F8">
            <w:pPr>
              <w:pStyle w:val="TAL"/>
              <w:keepNext w:val="0"/>
              <w:keepLines w:val="0"/>
              <w:rPr>
                <w:ins w:id="1679" w:author="爽 张" w:date="2025-05-16T13:28:00Z"/>
                <w:highlight w:val="yellow"/>
                <w:lang w:eastAsia="zh-CN"/>
              </w:rPr>
            </w:pPr>
            <w:ins w:id="1680" w:author="爽 张" w:date="2025-05-16T13:28:00Z">
              <w:r w:rsidRPr="007210DF">
                <w:rPr>
                  <w:highlight w:val="yellow"/>
                  <w:lang w:eastAsia="zh-CN"/>
                </w:rPr>
                <w:t>SSB with index 0</w:t>
              </w:r>
            </w:ins>
          </w:p>
        </w:tc>
        <w:tc>
          <w:tcPr>
            <w:tcW w:w="1168" w:type="pct"/>
            <w:gridSpan w:val="2"/>
            <w:shd w:val="clear" w:color="auto" w:fill="auto"/>
          </w:tcPr>
          <w:p w14:paraId="1B52185D" w14:textId="77777777" w:rsidR="009A01EC" w:rsidRPr="007210DF" w:rsidRDefault="009A01EC" w:rsidP="00A810F8">
            <w:pPr>
              <w:pStyle w:val="TAL"/>
              <w:keepNext w:val="0"/>
              <w:keepLines w:val="0"/>
              <w:rPr>
                <w:ins w:id="1681" w:author="爽 张" w:date="2025-05-16T13:28:00Z"/>
                <w:highlight w:val="yellow"/>
              </w:rPr>
            </w:pPr>
            <w:ins w:id="1682" w:author="爽 张" w:date="2025-05-16T13:28:00Z">
              <w:r w:rsidRPr="007210DF">
                <w:rPr>
                  <w:position w:val="-12"/>
                  <w:highlight w:val="yellow"/>
                </w:rPr>
                <w:object w:dxaOrig="680" w:dyaOrig="380" w14:anchorId="2218B7C3">
                  <v:shape id="_x0000_i1039" type="#_x0000_t75" style="width:37pt;height:15.5pt" o:ole="" fillcolor="window">
                    <v:imagedata r:id="rId13" o:title=""/>
                  </v:shape>
                  <o:OLEObject Type="Embed" ProgID="Equation.3" ShapeID="_x0000_i1039" DrawAspect="Content" ObjectID="_1808933493" r:id="rId24"/>
                </w:object>
              </w:r>
            </w:ins>
          </w:p>
        </w:tc>
        <w:tc>
          <w:tcPr>
            <w:tcW w:w="619" w:type="pct"/>
            <w:tcBorders>
              <w:bottom w:val="single" w:sz="4" w:space="0" w:color="auto"/>
            </w:tcBorders>
            <w:shd w:val="clear" w:color="auto" w:fill="auto"/>
          </w:tcPr>
          <w:p w14:paraId="377D65AD" w14:textId="77777777" w:rsidR="009A01EC" w:rsidRPr="007210DF" w:rsidRDefault="009A01EC" w:rsidP="00A810F8">
            <w:pPr>
              <w:pStyle w:val="TAC"/>
              <w:keepNext w:val="0"/>
              <w:keepLines w:val="0"/>
              <w:rPr>
                <w:ins w:id="1683" w:author="爽 张" w:date="2025-05-16T13:28:00Z"/>
                <w:highlight w:val="yellow"/>
              </w:rPr>
            </w:pPr>
            <w:ins w:id="1684" w:author="爽 张" w:date="2025-05-16T13:28:00Z">
              <w:r w:rsidRPr="007210DF">
                <w:rPr>
                  <w:highlight w:val="yellow"/>
                </w:rPr>
                <w:t>dB</w:t>
              </w:r>
            </w:ins>
          </w:p>
        </w:tc>
        <w:tc>
          <w:tcPr>
            <w:tcW w:w="893" w:type="pct"/>
            <w:shd w:val="clear" w:color="auto" w:fill="auto"/>
          </w:tcPr>
          <w:p w14:paraId="60B27909" w14:textId="77777777" w:rsidR="009A01EC" w:rsidRPr="007210DF" w:rsidRDefault="009A01EC" w:rsidP="00A810F8">
            <w:pPr>
              <w:pStyle w:val="TAC"/>
              <w:keepNext w:val="0"/>
              <w:keepLines w:val="0"/>
              <w:rPr>
                <w:ins w:id="1685" w:author="爽 张" w:date="2025-05-16T13:28:00Z"/>
                <w:highlight w:val="yellow"/>
                <w:lang w:eastAsia="zh-CN"/>
              </w:rPr>
            </w:pPr>
            <w:ins w:id="1686" w:author="爽 张" w:date="2025-05-16T13:28:00Z">
              <w:r w:rsidRPr="007210DF">
                <w:rPr>
                  <w:bCs/>
                  <w:highlight w:val="yellow"/>
                </w:rPr>
                <w:t>3</w:t>
              </w:r>
            </w:ins>
          </w:p>
        </w:tc>
        <w:tc>
          <w:tcPr>
            <w:tcW w:w="825" w:type="pct"/>
          </w:tcPr>
          <w:p w14:paraId="39DA2A48" w14:textId="77777777" w:rsidR="009A01EC" w:rsidRPr="007210DF" w:rsidRDefault="009A01EC" w:rsidP="00A810F8">
            <w:pPr>
              <w:pStyle w:val="TAC"/>
              <w:keepNext w:val="0"/>
              <w:keepLines w:val="0"/>
              <w:rPr>
                <w:ins w:id="1687" w:author="爽 张" w:date="2025-05-16T13:28:00Z"/>
                <w:highlight w:val="yellow"/>
                <w:lang w:eastAsia="zh-CN"/>
              </w:rPr>
            </w:pPr>
            <w:ins w:id="1688" w:author="爽 张" w:date="2025-05-16T13:28:00Z">
              <w:r w:rsidRPr="007210DF">
                <w:rPr>
                  <w:bCs/>
                  <w:highlight w:val="yellow"/>
                </w:rPr>
                <w:t>3</w:t>
              </w:r>
            </w:ins>
          </w:p>
        </w:tc>
        <w:tc>
          <w:tcPr>
            <w:tcW w:w="893" w:type="pct"/>
            <w:tcBorders>
              <w:bottom w:val="nil"/>
            </w:tcBorders>
            <w:shd w:val="clear" w:color="auto" w:fill="auto"/>
          </w:tcPr>
          <w:p w14:paraId="0194E819" w14:textId="77777777" w:rsidR="009A01EC" w:rsidRPr="007210DF" w:rsidRDefault="009A01EC" w:rsidP="00A810F8">
            <w:pPr>
              <w:pStyle w:val="TAL"/>
              <w:keepNext w:val="0"/>
              <w:keepLines w:val="0"/>
              <w:rPr>
                <w:ins w:id="1689" w:author="爽 张" w:date="2025-05-16T13:28:00Z"/>
                <w:highlight w:val="yellow"/>
                <w:lang w:eastAsia="zh-CN"/>
              </w:rPr>
            </w:pPr>
            <w:ins w:id="1690" w:author="爽 张" w:date="2025-05-16T13:28:00Z">
              <w:r w:rsidRPr="007210DF">
                <w:rPr>
                  <w:highlight w:val="yellow"/>
                  <w:lang w:eastAsia="zh-CN"/>
                </w:rPr>
                <w:t xml:space="preserve">Power of SSB with index 0 is set to be above configured </w:t>
              </w:r>
              <w:proofErr w:type="spellStart"/>
              <w:r w:rsidRPr="007210DF">
                <w:rPr>
                  <w:i/>
                  <w:highlight w:val="yellow"/>
                </w:rPr>
                <w:t>rsrp-ThresholdSSB</w:t>
              </w:r>
              <w:proofErr w:type="spellEnd"/>
            </w:ins>
          </w:p>
        </w:tc>
      </w:tr>
      <w:tr w:rsidR="009A01EC" w:rsidRPr="007210DF" w14:paraId="000B1F15" w14:textId="77777777" w:rsidTr="00A810F8">
        <w:trPr>
          <w:jc w:val="center"/>
          <w:ins w:id="1691" w:author="爽 张" w:date="2025-05-16T13:28:00Z"/>
        </w:trPr>
        <w:tc>
          <w:tcPr>
            <w:tcW w:w="602" w:type="pct"/>
            <w:tcBorders>
              <w:top w:val="nil"/>
              <w:bottom w:val="nil"/>
            </w:tcBorders>
            <w:shd w:val="clear" w:color="auto" w:fill="auto"/>
          </w:tcPr>
          <w:p w14:paraId="257EFA08" w14:textId="77777777" w:rsidR="009A01EC" w:rsidRPr="007210DF" w:rsidRDefault="009A01EC" w:rsidP="00A810F8">
            <w:pPr>
              <w:pStyle w:val="TAL"/>
              <w:keepNext w:val="0"/>
              <w:keepLines w:val="0"/>
              <w:rPr>
                <w:ins w:id="1692" w:author="爽 张" w:date="2025-05-16T13:28:00Z"/>
                <w:highlight w:val="yellow"/>
                <w:lang w:eastAsia="zh-CN"/>
              </w:rPr>
            </w:pPr>
          </w:p>
        </w:tc>
        <w:tc>
          <w:tcPr>
            <w:tcW w:w="413" w:type="pct"/>
            <w:tcBorders>
              <w:bottom w:val="nil"/>
            </w:tcBorders>
            <w:shd w:val="clear" w:color="auto" w:fill="auto"/>
          </w:tcPr>
          <w:p w14:paraId="134AC2BA" w14:textId="77777777" w:rsidR="009A01EC" w:rsidRPr="007210DF" w:rsidRDefault="009A01EC" w:rsidP="00A810F8">
            <w:pPr>
              <w:pStyle w:val="TAL"/>
              <w:keepNext w:val="0"/>
              <w:keepLines w:val="0"/>
              <w:rPr>
                <w:ins w:id="1693" w:author="爽 张" w:date="2025-05-16T13:28:00Z"/>
                <w:highlight w:val="yellow"/>
                <w:lang w:eastAsia="zh-CN"/>
              </w:rPr>
            </w:pPr>
            <w:ins w:id="1694" w:author="爽 张" w:date="2025-05-16T13:28:00Z">
              <w:r w:rsidRPr="007210DF">
                <w:rPr>
                  <w:position w:val="-12"/>
                  <w:highlight w:val="yellow"/>
                </w:rPr>
                <w:object w:dxaOrig="400" w:dyaOrig="360" w14:anchorId="294E80DE">
                  <v:shape id="_x0000_i1040" type="#_x0000_t75" style="width:20.5pt;height:20.5pt" o:ole="" fillcolor="window">
                    <v:imagedata r:id="rId15" o:title=""/>
                  </v:shape>
                  <o:OLEObject Type="Embed" ProgID="Equation.3" ShapeID="_x0000_i1040" DrawAspect="Content" ObjectID="_1808933494" r:id="rId25"/>
                </w:object>
              </w:r>
            </w:ins>
          </w:p>
        </w:tc>
        <w:tc>
          <w:tcPr>
            <w:tcW w:w="756" w:type="pct"/>
            <w:shd w:val="clear" w:color="auto" w:fill="auto"/>
          </w:tcPr>
          <w:p w14:paraId="361D076D" w14:textId="77777777" w:rsidR="009A01EC" w:rsidRPr="007210DF" w:rsidRDefault="009A01EC" w:rsidP="00A810F8">
            <w:pPr>
              <w:pStyle w:val="TAL"/>
              <w:keepNext w:val="0"/>
              <w:keepLines w:val="0"/>
              <w:rPr>
                <w:ins w:id="1695" w:author="爽 张" w:date="2025-05-16T13:28:00Z"/>
                <w:highlight w:val="yellow"/>
                <w:lang w:eastAsia="zh-CN"/>
              </w:rPr>
            </w:pPr>
            <w:ins w:id="1696" w:author="爽 张" w:date="2025-05-16T13:28:00Z">
              <w:r w:rsidRPr="007210DF">
                <w:rPr>
                  <w:highlight w:val="yellow"/>
                  <w:lang w:eastAsia="zh-CN"/>
                </w:rPr>
                <w:t>Config 1, 2</w:t>
              </w:r>
            </w:ins>
          </w:p>
        </w:tc>
        <w:tc>
          <w:tcPr>
            <w:tcW w:w="619" w:type="pct"/>
            <w:tcBorders>
              <w:bottom w:val="nil"/>
            </w:tcBorders>
            <w:shd w:val="clear" w:color="auto" w:fill="auto"/>
          </w:tcPr>
          <w:p w14:paraId="12B2C0BC" w14:textId="77777777" w:rsidR="009A01EC" w:rsidRPr="007210DF" w:rsidRDefault="009A01EC" w:rsidP="00A810F8">
            <w:pPr>
              <w:pStyle w:val="TAC"/>
              <w:keepNext w:val="0"/>
              <w:keepLines w:val="0"/>
              <w:rPr>
                <w:ins w:id="1697" w:author="爽 张" w:date="2025-05-16T13:28:00Z"/>
                <w:highlight w:val="yellow"/>
                <w:lang w:eastAsia="zh-CN"/>
              </w:rPr>
            </w:pPr>
            <w:ins w:id="1698" w:author="爽 张" w:date="2025-05-16T13:28:00Z">
              <w:r w:rsidRPr="007210DF">
                <w:rPr>
                  <w:highlight w:val="yellow"/>
                </w:rPr>
                <w:t>dBm</w:t>
              </w:r>
              <w:r w:rsidRPr="007210DF">
                <w:rPr>
                  <w:highlight w:val="yellow"/>
                  <w:lang w:eastAsia="zh-CN"/>
                </w:rPr>
                <w:t>/15 kHz</w:t>
              </w:r>
            </w:ins>
          </w:p>
        </w:tc>
        <w:tc>
          <w:tcPr>
            <w:tcW w:w="893" w:type="pct"/>
            <w:shd w:val="clear" w:color="auto" w:fill="auto"/>
          </w:tcPr>
          <w:p w14:paraId="6E98A17E" w14:textId="77777777" w:rsidR="009A01EC" w:rsidRPr="007210DF" w:rsidRDefault="009A01EC" w:rsidP="00A810F8">
            <w:pPr>
              <w:pStyle w:val="TAC"/>
              <w:keepNext w:val="0"/>
              <w:keepLines w:val="0"/>
              <w:rPr>
                <w:ins w:id="1699" w:author="爽 张" w:date="2025-05-16T13:28:00Z"/>
                <w:highlight w:val="yellow"/>
                <w:lang w:eastAsia="zh-CN"/>
              </w:rPr>
            </w:pPr>
            <w:ins w:id="1700" w:author="爽 张" w:date="2025-05-16T13:28:00Z">
              <w:r w:rsidRPr="007210DF">
                <w:rPr>
                  <w:highlight w:val="yellow"/>
                </w:rPr>
                <w:t>-98</w:t>
              </w:r>
            </w:ins>
          </w:p>
        </w:tc>
        <w:tc>
          <w:tcPr>
            <w:tcW w:w="825" w:type="pct"/>
          </w:tcPr>
          <w:p w14:paraId="70785DA0" w14:textId="77777777" w:rsidR="009A01EC" w:rsidRPr="007210DF" w:rsidRDefault="009A01EC" w:rsidP="00A810F8">
            <w:pPr>
              <w:pStyle w:val="TAC"/>
              <w:keepNext w:val="0"/>
              <w:keepLines w:val="0"/>
              <w:rPr>
                <w:ins w:id="1701" w:author="爽 张" w:date="2025-05-16T13:28:00Z"/>
                <w:highlight w:val="yellow"/>
              </w:rPr>
            </w:pPr>
            <w:ins w:id="1702" w:author="爽 张" w:date="2025-05-16T13:28:00Z">
              <w:r w:rsidRPr="007210DF">
                <w:rPr>
                  <w:highlight w:val="yellow"/>
                </w:rPr>
                <w:t>-98</w:t>
              </w:r>
            </w:ins>
          </w:p>
        </w:tc>
        <w:tc>
          <w:tcPr>
            <w:tcW w:w="893" w:type="pct"/>
            <w:tcBorders>
              <w:top w:val="nil"/>
              <w:bottom w:val="nil"/>
            </w:tcBorders>
            <w:shd w:val="clear" w:color="auto" w:fill="auto"/>
          </w:tcPr>
          <w:p w14:paraId="54ACB0E5" w14:textId="77777777" w:rsidR="009A01EC" w:rsidRPr="007210DF" w:rsidRDefault="009A01EC" w:rsidP="00A810F8">
            <w:pPr>
              <w:pStyle w:val="TAL"/>
              <w:keepNext w:val="0"/>
              <w:keepLines w:val="0"/>
              <w:rPr>
                <w:ins w:id="1703" w:author="爽 张" w:date="2025-05-16T13:28:00Z"/>
                <w:highlight w:val="yellow"/>
              </w:rPr>
            </w:pPr>
          </w:p>
        </w:tc>
      </w:tr>
      <w:tr w:rsidR="009A01EC" w:rsidRPr="007210DF" w14:paraId="1FD87412" w14:textId="77777777" w:rsidTr="00A810F8">
        <w:trPr>
          <w:jc w:val="center"/>
          <w:ins w:id="1704" w:author="爽 张" w:date="2025-05-16T13:28:00Z"/>
        </w:trPr>
        <w:tc>
          <w:tcPr>
            <w:tcW w:w="602" w:type="pct"/>
            <w:tcBorders>
              <w:top w:val="nil"/>
              <w:bottom w:val="nil"/>
            </w:tcBorders>
            <w:shd w:val="clear" w:color="auto" w:fill="auto"/>
          </w:tcPr>
          <w:p w14:paraId="45B40C98" w14:textId="77777777" w:rsidR="009A01EC" w:rsidRPr="007210DF" w:rsidRDefault="009A01EC" w:rsidP="00A810F8">
            <w:pPr>
              <w:pStyle w:val="TAL"/>
              <w:keepNext w:val="0"/>
              <w:keepLines w:val="0"/>
              <w:rPr>
                <w:ins w:id="1705" w:author="爽 张" w:date="2025-05-16T13:28:00Z"/>
                <w:highlight w:val="yellow"/>
              </w:rPr>
            </w:pPr>
          </w:p>
        </w:tc>
        <w:tc>
          <w:tcPr>
            <w:tcW w:w="1168" w:type="pct"/>
            <w:gridSpan w:val="2"/>
            <w:shd w:val="clear" w:color="auto" w:fill="auto"/>
          </w:tcPr>
          <w:p w14:paraId="27540441" w14:textId="77777777" w:rsidR="009A01EC" w:rsidRPr="007210DF" w:rsidRDefault="009A01EC" w:rsidP="00A810F8">
            <w:pPr>
              <w:pStyle w:val="TAL"/>
              <w:keepNext w:val="0"/>
              <w:keepLines w:val="0"/>
              <w:rPr>
                <w:ins w:id="1706" w:author="爽 张" w:date="2025-05-16T13:28:00Z"/>
                <w:highlight w:val="yellow"/>
              </w:rPr>
            </w:pPr>
            <w:ins w:id="1707" w:author="爽 张" w:date="2025-05-16T13:28:00Z">
              <w:r w:rsidRPr="007210DF">
                <w:rPr>
                  <w:position w:val="-12"/>
                  <w:highlight w:val="yellow"/>
                </w:rPr>
                <w:object w:dxaOrig="760" w:dyaOrig="380" w14:anchorId="43B293FF">
                  <v:shape id="_x0000_i1041" type="#_x0000_t75" style="width:36pt;height:15.5pt" o:ole="" fillcolor="window">
                    <v:imagedata r:id="rId17" o:title=""/>
                  </v:shape>
                  <o:OLEObject Type="Embed" ProgID="Equation.3" ShapeID="_x0000_i1041" DrawAspect="Content" ObjectID="_1808933495" r:id="rId26"/>
                </w:object>
              </w:r>
            </w:ins>
          </w:p>
        </w:tc>
        <w:tc>
          <w:tcPr>
            <w:tcW w:w="619" w:type="pct"/>
            <w:shd w:val="clear" w:color="auto" w:fill="auto"/>
          </w:tcPr>
          <w:p w14:paraId="5D33FB57" w14:textId="77777777" w:rsidR="009A01EC" w:rsidRPr="007210DF" w:rsidRDefault="009A01EC" w:rsidP="00A810F8">
            <w:pPr>
              <w:pStyle w:val="TAC"/>
              <w:keepNext w:val="0"/>
              <w:keepLines w:val="0"/>
              <w:rPr>
                <w:ins w:id="1708" w:author="爽 张" w:date="2025-05-16T13:28:00Z"/>
                <w:highlight w:val="yellow"/>
              </w:rPr>
            </w:pPr>
            <w:ins w:id="1709" w:author="爽 张" w:date="2025-05-16T13:28:00Z">
              <w:r w:rsidRPr="007210DF">
                <w:rPr>
                  <w:highlight w:val="yellow"/>
                </w:rPr>
                <w:t>dB</w:t>
              </w:r>
            </w:ins>
          </w:p>
        </w:tc>
        <w:tc>
          <w:tcPr>
            <w:tcW w:w="893" w:type="pct"/>
            <w:shd w:val="clear" w:color="auto" w:fill="auto"/>
          </w:tcPr>
          <w:p w14:paraId="2E3E2E9E" w14:textId="77777777" w:rsidR="009A01EC" w:rsidRPr="007210DF" w:rsidRDefault="009A01EC" w:rsidP="00A810F8">
            <w:pPr>
              <w:pStyle w:val="TAC"/>
              <w:keepNext w:val="0"/>
              <w:keepLines w:val="0"/>
              <w:rPr>
                <w:ins w:id="1710" w:author="爽 张" w:date="2025-05-16T13:28:00Z"/>
                <w:highlight w:val="yellow"/>
              </w:rPr>
            </w:pPr>
            <w:ins w:id="1711" w:author="爽 张" w:date="2025-05-16T13:28:00Z">
              <w:r w:rsidRPr="007210DF">
                <w:rPr>
                  <w:highlight w:val="yellow"/>
                </w:rPr>
                <w:t>3</w:t>
              </w:r>
            </w:ins>
          </w:p>
        </w:tc>
        <w:tc>
          <w:tcPr>
            <w:tcW w:w="825" w:type="pct"/>
          </w:tcPr>
          <w:p w14:paraId="228F4076" w14:textId="77777777" w:rsidR="009A01EC" w:rsidRPr="007210DF" w:rsidRDefault="009A01EC" w:rsidP="00A810F8">
            <w:pPr>
              <w:pStyle w:val="TAC"/>
              <w:keepNext w:val="0"/>
              <w:keepLines w:val="0"/>
              <w:rPr>
                <w:ins w:id="1712" w:author="爽 张" w:date="2025-05-16T13:28:00Z"/>
                <w:highlight w:val="yellow"/>
              </w:rPr>
            </w:pPr>
            <w:ins w:id="1713" w:author="爽 张" w:date="2025-05-16T13:28:00Z">
              <w:r w:rsidRPr="007210DF">
                <w:rPr>
                  <w:highlight w:val="yellow"/>
                </w:rPr>
                <w:t>3</w:t>
              </w:r>
            </w:ins>
          </w:p>
        </w:tc>
        <w:tc>
          <w:tcPr>
            <w:tcW w:w="893" w:type="pct"/>
            <w:tcBorders>
              <w:top w:val="nil"/>
              <w:bottom w:val="nil"/>
            </w:tcBorders>
            <w:shd w:val="clear" w:color="auto" w:fill="auto"/>
          </w:tcPr>
          <w:p w14:paraId="6CA8B945" w14:textId="77777777" w:rsidR="009A01EC" w:rsidRPr="007210DF" w:rsidRDefault="009A01EC" w:rsidP="00A810F8">
            <w:pPr>
              <w:pStyle w:val="TAL"/>
              <w:keepNext w:val="0"/>
              <w:keepLines w:val="0"/>
              <w:rPr>
                <w:ins w:id="1714" w:author="爽 张" w:date="2025-05-16T13:28:00Z"/>
                <w:highlight w:val="yellow"/>
              </w:rPr>
            </w:pPr>
          </w:p>
        </w:tc>
      </w:tr>
      <w:tr w:rsidR="009A01EC" w:rsidRPr="007210DF" w14:paraId="44B5CBE7" w14:textId="77777777" w:rsidTr="00A810F8">
        <w:trPr>
          <w:jc w:val="center"/>
          <w:ins w:id="1715" w:author="爽 张" w:date="2025-05-16T13:28:00Z"/>
        </w:trPr>
        <w:tc>
          <w:tcPr>
            <w:tcW w:w="602" w:type="pct"/>
            <w:tcBorders>
              <w:top w:val="nil"/>
              <w:bottom w:val="single" w:sz="4" w:space="0" w:color="auto"/>
            </w:tcBorders>
            <w:shd w:val="clear" w:color="auto" w:fill="auto"/>
          </w:tcPr>
          <w:p w14:paraId="4DE98E83" w14:textId="77777777" w:rsidR="009A01EC" w:rsidRPr="007210DF" w:rsidRDefault="009A01EC" w:rsidP="00A810F8">
            <w:pPr>
              <w:pStyle w:val="TAL"/>
              <w:keepNext w:val="0"/>
              <w:keepLines w:val="0"/>
              <w:rPr>
                <w:ins w:id="1716" w:author="爽 张" w:date="2025-05-16T13:28:00Z"/>
                <w:highlight w:val="yellow"/>
              </w:rPr>
            </w:pPr>
          </w:p>
        </w:tc>
        <w:tc>
          <w:tcPr>
            <w:tcW w:w="1168" w:type="pct"/>
            <w:gridSpan w:val="2"/>
            <w:shd w:val="clear" w:color="auto" w:fill="auto"/>
          </w:tcPr>
          <w:p w14:paraId="140D055E" w14:textId="77777777" w:rsidR="009A01EC" w:rsidRPr="007210DF" w:rsidRDefault="009A01EC" w:rsidP="00A810F8">
            <w:pPr>
              <w:pStyle w:val="TAL"/>
              <w:keepNext w:val="0"/>
              <w:keepLines w:val="0"/>
              <w:rPr>
                <w:ins w:id="1717" w:author="爽 张" w:date="2025-05-16T13:28:00Z"/>
                <w:highlight w:val="yellow"/>
              </w:rPr>
            </w:pPr>
            <w:ins w:id="1718" w:author="爽 张" w:date="2025-05-16T13:28:00Z">
              <w:r w:rsidRPr="007210DF">
                <w:rPr>
                  <w:highlight w:val="yellow"/>
                  <w:lang w:eastAsia="zh-CN"/>
                </w:rPr>
                <w:t>SS-</w:t>
              </w:r>
              <w:r w:rsidRPr="007210DF">
                <w:rPr>
                  <w:highlight w:val="yellow"/>
                </w:rPr>
                <w:t>RSRP</w:t>
              </w:r>
              <w:r w:rsidRPr="007210DF">
                <w:rPr>
                  <w:highlight w:val="yellow"/>
                  <w:vertAlign w:val="superscript"/>
                </w:rPr>
                <w:t xml:space="preserve"> Note 3</w:t>
              </w:r>
            </w:ins>
          </w:p>
        </w:tc>
        <w:tc>
          <w:tcPr>
            <w:tcW w:w="619" w:type="pct"/>
            <w:shd w:val="clear" w:color="auto" w:fill="auto"/>
          </w:tcPr>
          <w:p w14:paraId="5293AF74" w14:textId="77777777" w:rsidR="009A01EC" w:rsidRPr="007210DF" w:rsidRDefault="009A01EC" w:rsidP="00A810F8">
            <w:pPr>
              <w:pStyle w:val="TAC"/>
              <w:keepNext w:val="0"/>
              <w:keepLines w:val="0"/>
              <w:rPr>
                <w:ins w:id="1719" w:author="爽 张" w:date="2025-05-16T13:28:00Z"/>
                <w:highlight w:val="yellow"/>
                <w:lang w:eastAsia="zh-CN"/>
              </w:rPr>
            </w:pPr>
            <w:ins w:id="1720" w:author="爽 张" w:date="2025-05-16T13:28:00Z">
              <w:r w:rsidRPr="007210DF">
                <w:rPr>
                  <w:highlight w:val="yellow"/>
                </w:rPr>
                <w:t>dBm</w:t>
              </w:r>
              <w:r w:rsidRPr="007210DF">
                <w:rPr>
                  <w:highlight w:val="yellow"/>
                  <w:lang w:eastAsia="zh-CN"/>
                </w:rPr>
                <w:t>/ SCS</w:t>
              </w:r>
            </w:ins>
          </w:p>
        </w:tc>
        <w:tc>
          <w:tcPr>
            <w:tcW w:w="893" w:type="pct"/>
            <w:shd w:val="clear" w:color="auto" w:fill="auto"/>
          </w:tcPr>
          <w:p w14:paraId="06BED9D9" w14:textId="77777777" w:rsidR="009A01EC" w:rsidRPr="007210DF" w:rsidRDefault="009A01EC" w:rsidP="00A810F8">
            <w:pPr>
              <w:pStyle w:val="TAC"/>
              <w:keepNext w:val="0"/>
              <w:keepLines w:val="0"/>
              <w:rPr>
                <w:ins w:id="1721" w:author="爽 张" w:date="2025-05-16T13:28:00Z"/>
                <w:highlight w:val="yellow"/>
                <w:lang w:eastAsia="zh-CN"/>
              </w:rPr>
            </w:pPr>
            <w:ins w:id="1722" w:author="爽 张" w:date="2025-05-16T13:28:00Z">
              <w:r w:rsidRPr="007210DF">
                <w:rPr>
                  <w:highlight w:val="yellow"/>
                  <w:lang w:eastAsia="zh-CN"/>
                </w:rPr>
                <w:t>-95</w:t>
              </w:r>
            </w:ins>
          </w:p>
        </w:tc>
        <w:tc>
          <w:tcPr>
            <w:tcW w:w="825" w:type="pct"/>
          </w:tcPr>
          <w:p w14:paraId="62B8121A" w14:textId="77777777" w:rsidR="009A01EC" w:rsidRPr="007210DF" w:rsidRDefault="009A01EC" w:rsidP="00A810F8">
            <w:pPr>
              <w:pStyle w:val="TAC"/>
              <w:keepNext w:val="0"/>
              <w:keepLines w:val="0"/>
              <w:rPr>
                <w:ins w:id="1723" w:author="爽 张" w:date="2025-05-16T13:28:00Z"/>
                <w:highlight w:val="yellow"/>
              </w:rPr>
            </w:pPr>
            <w:ins w:id="1724" w:author="爽 张" w:date="2025-05-16T13:28:00Z">
              <w:r w:rsidRPr="007210DF">
                <w:rPr>
                  <w:highlight w:val="yellow"/>
                  <w:lang w:eastAsia="zh-CN"/>
                </w:rPr>
                <w:t>-95</w:t>
              </w:r>
            </w:ins>
          </w:p>
        </w:tc>
        <w:tc>
          <w:tcPr>
            <w:tcW w:w="893" w:type="pct"/>
            <w:tcBorders>
              <w:top w:val="nil"/>
              <w:bottom w:val="single" w:sz="4" w:space="0" w:color="auto"/>
            </w:tcBorders>
            <w:shd w:val="clear" w:color="auto" w:fill="auto"/>
          </w:tcPr>
          <w:p w14:paraId="4A9B5918" w14:textId="77777777" w:rsidR="009A01EC" w:rsidRPr="007210DF" w:rsidRDefault="009A01EC" w:rsidP="00A810F8">
            <w:pPr>
              <w:pStyle w:val="TAL"/>
              <w:keepNext w:val="0"/>
              <w:keepLines w:val="0"/>
              <w:rPr>
                <w:ins w:id="1725" w:author="爽 张" w:date="2025-05-16T13:28:00Z"/>
                <w:highlight w:val="yellow"/>
              </w:rPr>
            </w:pPr>
          </w:p>
        </w:tc>
      </w:tr>
      <w:tr w:rsidR="009A01EC" w:rsidRPr="007210DF" w14:paraId="457BDAAD" w14:textId="77777777" w:rsidTr="00A810F8">
        <w:trPr>
          <w:jc w:val="center"/>
          <w:ins w:id="1726" w:author="爽 张" w:date="2025-05-16T13:28:00Z"/>
        </w:trPr>
        <w:tc>
          <w:tcPr>
            <w:tcW w:w="602" w:type="pct"/>
            <w:tcBorders>
              <w:bottom w:val="nil"/>
            </w:tcBorders>
            <w:shd w:val="clear" w:color="auto" w:fill="auto"/>
          </w:tcPr>
          <w:p w14:paraId="0D5C4320" w14:textId="77777777" w:rsidR="009A01EC" w:rsidRPr="007210DF" w:rsidRDefault="009A01EC" w:rsidP="00A810F8">
            <w:pPr>
              <w:pStyle w:val="TAL"/>
              <w:keepNext w:val="0"/>
              <w:keepLines w:val="0"/>
              <w:rPr>
                <w:ins w:id="1727" w:author="爽 张" w:date="2025-05-16T13:28:00Z"/>
                <w:highlight w:val="yellow"/>
                <w:lang w:eastAsia="zh-CN"/>
              </w:rPr>
            </w:pPr>
            <w:ins w:id="1728" w:author="爽 张" w:date="2025-05-16T13:28:00Z">
              <w:r w:rsidRPr="007210DF">
                <w:rPr>
                  <w:highlight w:val="yellow"/>
                  <w:lang w:eastAsia="zh-CN"/>
                </w:rPr>
                <w:t>SSB with index 1</w:t>
              </w:r>
            </w:ins>
          </w:p>
        </w:tc>
        <w:tc>
          <w:tcPr>
            <w:tcW w:w="1168" w:type="pct"/>
            <w:gridSpan w:val="2"/>
            <w:shd w:val="clear" w:color="auto" w:fill="auto"/>
          </w:tcPr>
          <w:p w14:paraId="2787CCD0" w14:textId="77777777" w:rsidR="009A01EC" w:rsidRPr="007210DF" w:rsidRDefault="009A01EC" w:rsidP="00A810F8">
            <w:pPr>
              <w:pStyle w:val="TAL"/>
              <w:keepNext w:val="0"/>
              <w:keepLines w:val="0"/>
              <w:rPr>
                <w:ins w:id="1729" w:author="爽 张" w:date="2025-05-16T13:28:00Z"/>
                <w:highlight w:val="yellow"/>
              </w:rPr>
            </w:pPr>
            <w:ins w:id="1730" w:author="爽 张" w:date="2025-05-16T13:28:00Z">
              <w:r w:rsidRPr="007210DF">
                <w:rPr>
                  <w:position w:val="-12"/>
                  <w:highlight w:val="yellow"/>
                </w:rPr>
                <w:object w:dxaOrig="680" w:dyaOrig="380" w14:anchorId="34E48530">
                  <v:shape id="_x0000_i1042" type="#_x0000_t75" style="width:37pt;height:15.5pt" o:ole="" fillcolor="window">
                    <v:imagedata r:id="rId13" o:title=""/>
                  </v:shape>
                  <o:OLEObject Type="Embed" ProgID="Equation.3" ShapeID="_x0000_i1042" DrawAspect="Content" ObjectID="_1808933496" r:id="rId27"/>
                </w:object>
              </w:r>
            </w:ins>
          </w:p>
        </w:tc>
        <w:tc>
          <w:tcPr>
            <w:tcW w:w="619" w:type="pct"/>
            <w:tcBorders>
              <w:bottom w:val="single" w:sz="4" w:space="0" w:color="auto"/>
            </w:tcBorders>
            <w:shd w:val="clear" w:color="auto" w:fill="auto"/>
          </w:tcPr>
          <w:p w14:paraId="1FC90528" w14:textId="77777777" w:rsidR="009A01EC" w:rsidRPr="007210DF" w:rsidRDefault="009A01EC" w:rsidP="00A810F8">
            <w:pPr>
              <w:pStyle w:val="TAC"/>
              <w:keepNext w:val="0"/>
              <w:keepLines w:val="0"/>
              <w:rPr>
                <w:ins w:id="1731" w:author="爽 张" w:date="2025-05-16T13:28:00Z"/>
                <w:highlight w:val="yellow"/>
              </w:rPr>
            </w:pPr>
            <w:ins w:id="1732" w:author="爽 张" w:date="2025-05-16T13:28:00Z">
              <w:r w:rsidRPr="007210DF">
                <w:rPr>
                  <w:highlight w:val="yellow"/>
                </w:rPr>
                <w:t>dB</w:t>
              </w:r>
            </w:ins>
          </w:p>
        </w:tc>
        <w:tc>
          <w:tcPr>
            <w:tcW w:w="893" w:type="pct"/>
            <w:shd w:val="clear" w:color="auto" w:fill="auto"/>
          </w:tcPr>
          <w:p w14:paraId="7DD78ED8" w14:textId="77777777" w:rsidR="009A01EC" w:rsidRPr="007210DF" w:rsidRDefault="009A01EC" w:rsidP="00A810F8">
            <w:pPr>
              <w:pStyle w:val="TAC"/>
              <w:keepNext w:val="0"/>
              <w:keepLines w:val="0"/>
              <w:rPr>
                <w:ins w:id="1733" w:author="爽 张" w:date="2025-05-16T13:28:00Z"/>
                <w:highlight w:val="yellow"/>
                <w:lang w:eastAsia="zh-CN"/>
              </w:rPr>
            </w:pPr>
            <w:ins w:id="1734" w:author="爽 张" w:date="2025-05-16T13:28:00Z">
              <w:r w:rsidRPr="007210DF">
                <w:rPr>
                  <w:bCs/>
                  <w:highlight w:val="yellow"/>
                  <w:lang w:eastAsia="zh-CN"/>
                </w:rPr>
                <w:t>-17</w:t>
              </w:r>
            </w:ins>
          </w:p>
        </w:tc>
        <w:tc>
          <w:tcPr>
            <w:tcW w:w="825" w:type="pct"/>
          </w:tcPr>
          <w:p w14:paraId="518FE0F7" w14:textId="77777777" w:rsidR="009A01EC" w:rsidRPr="007210DF" w:rsidRDefault="009A01EC" w:rsidP="00A810F8">
            <w:pPr>
              <w:pStyle w:val="TAC"/>
              <w:keepNext w:val="0"/>
              <w:keepLines w:val="0"/>
              <w:rPr>
                <w:ins w:id="1735" w:author="爽 张" w:date="2025-05-16T13:28:00Z"/>
                <w:highlight w:val="yellow"/>
                <w:lang w:eastAsia="zh-CN"/>
              </w:rPr>
            </w:pPr>
            <w:ins w:id="1736" w:author="爽 张" w:date="2025-05-16T13:28:00Z">
              <w:r w:rsidRPr="007210DF">
                <w:rPr>
                  <w:bCs/>
                  <w:highlight w:val="yellow"/>
                  <w:lang w:eastAsia="zh-CN"/>
                </w:rPr>
                <w:t>-17</w:t>
              </w:r>
            </w:ins>
          </w:p>
        </w:tc>
        <w:tc>
          <w:tcPr>
            <w:tcW w:w="893" w:type="pct"/>
            <w:tcBorders>
              <w:bottom w:val="nil"/>
            </w:tcBorders>
            <w:shd w:val="clear" w:color="auto" w:fill="auto"/>
          </w:tcPr>
          <w:p w14:paraId="17B63E2C" w14:textId="77777777" w:rsidR="009A01EC" w:rsidRPr="007210DF" w:rsidRDefault="009A01EC" w:rsidP="00A810F8">
            <w:pPr>
              <w:pStyle w:val="TAL"/>
              <w:keepNext w:val="0"/>
              <w:keepLines w:val="0"/>
              <w:rPr>
                <w:ins w:id="1737" w:author="爽 张" w:date="2025-05-16T13:28:00Z"/>
                <w:highlight w:val="yellow"/>
              </w:rPr>
            </w:pPr>
            <w:ins w:id="1738" w:author="爽 张" w:date="2025-05-16T13:28:00Z">
              <w:r w:rsidRPr="007210DF">
                <w:rPr>
                  <w:highlight w:val="yellow"/>
                  <w:lang w:eastAsia="zh-CN"/>
                </w:rPr>
                <w:t xml:space="preserve">Power of SSB with index 1 is set to be below configured </w:t>
              </w:r>
              <w:proofErr w:type="spellStart"/>
              <w:r w:rsidRPr="007210DF">
                <w:rPr>
                  <w:i/>
                  <w:highlight w:val="yellow"/>
                </w:rPr>
                <w:t>rsrp-ThresholdSSB</w:t>
              </w:r>
              <w:proofErr w:type="spellEnd"/>
            </w:ins>
          </w:p>
        </w:tc>
      </w:tr>
      <w:tr w:rsidR="009A01EC" w:rsidRPr="007210DF" w14:paraId="6A4D78C4" w14:textId="77777777" w:rsidTr="00A810F8">
        <w:trPr>
          <w:jc w:val="center"/>
          <w:ins w:id="1739" w:author="爽 张" w:date="2025-05-16T13:28:00Z"/>
        </w:trPr>
        <w:tc>
          <w:tcPr>
            <w:tcW w:w="602" w:type="pct"/>
            <w:tcBorders>
              <w:top w:val="nil"/>
              <w:bottom w:val="nil"/>
            </w:tcBorders>
            <w:shd w:val="clear" w:color="auto" w:fill="auto"/>
          </w:tcPr>
          <w:p w14:paraId="3B80FDA2" w14:textId="77777777" w:rsidR="009A01EC" w:rsidRPr="007210DF" w:rsidRDefault="009A01EC" w:rsidP="00A810F8">
            <w:pPr>
              <w:pStyle w:val="TAL"/>
              <w:keepNext w:val="0"/>
              <w:keepLines w:val="0"/>
              <w:rPr>
                <w:ins w:id="1740" w:author="爽 张" w:date="2025-05-16T13:28:00Z"/>
                <w:highlight w:val="yellow"/>
                <w:lang w:eastAsia="zh-CN"/>
              </w:rPr>
            </w:pPr>
          </w:p>
        </w:tc>
        <w:tc>
          <w:tcPr>
            <w:tcW w:w="413" w:type="pct"/>
            <w:tcBorders>
              <w:bottom w:val="nil"/>
            </w:tcBorders>
            <w:shd w:val="clear" w:color="auto" w:fill="auto"/>
          </w:tcPr>
          <w:p w14:paraId="5E8F0113" w14:textId="77777777" w:rsidR="009A01EC" w:rsidRPr="007210DF" w:rsidRDefault="009A01EC" w:rsidP="00A810F8">
            <w:pPr>
              <w:pStyle w:val="TAL"/>
              <w:keepNext w:val="0"/>
              <w:keepLines w:val="0"/>
              <w:rPr>
                <w:ins w:id="1741" w:author="爽 张" w:date="2025-05-16T13:28:00Z"/>
                <w:highlight w:val="yellow"/>
                <w:lang w:eastAsia="zh-CN"/>
              </w:rPr>
            </w:pPr>
            <w:ins w:id="1742" w:author="爽 张" w:date="2025-05-16T13:28:00Z">
              <w:r w:rsidRPr="007210DF">
                <w:rPr>
                  <w:position w:val="-12"/>
                  <w:highlight w:val="yellow"/>
                </w:rPr>
                <w:object w:dxaOrig="400" w:dyaOrig="360" w14:anchorId="3DD65D53">
                  <v:shape id="_x0000_i1043" type="#_x0000_t75" style="width:20.5pt;height:20.5pt" o:ole="" fillcolor="window">
                    <v:imagedata r:id="rId15" o:title=""/>
                  </v:shape>
                  <o:OLEObject Type="Embed" ProgID="Equation.3" ShapeID="_x0000_i1043" DrawAspect="Content" ObjectID="_1808933497" r:id="rId28"/>
                </w:object>
              </w:r>
            </w:ins>
          </w:p>
        </w:tc>
        <w:tc>
          <w:tcPr>
            <w:tcW w:w="756" w:type="pct"/>
            <w:shd w:val="clear" w:color="auto" w:fill="auto"/>
          </w:tcPr>
          <w:p w14:paraId="2F290BD9" w14:textId="77777777" w:rsidR="009A01EC" w:rsidRPr="007210DF" w:rsidRDefault="009A01EC" w:rsidP="00A810F8">
            <w:pPr>
              <w:pStyle w:val="TAL"/>
              <w:keepNext w:val="0"/>
              <w:keepLines w:val="0"/>
              <w:rPr>
                <w:ins w:id="1743" w:author="爽 张" w:date="2025-05-16T13:28:00Z"/>
                <w:highlight w:val="yellow"/>
                <w:lang w:eastAsia="zh-CN"/>
              </w:rPr>
            </w:pPr>
            <w:ins w:id="1744" w:author="爽 张" w:date="2025-05-16T13:28:00Z">
              <w:r w:rsidRPr="007210DF">
                <w:rPr>
                  <w:highlight w:val="yellow"/>
                  <w:lang w:eastAsia="zh-CN"/>
                </w:rPr>
                <w:t>Config 1, 2</w:t>
              </w:r>
            </w:ins>
          </w:p>
        </w:tc>
        <w:tc>
          <w:tcPr>
            <w:tcW w:w="619" w:type="pct"/>
            <w:tcBorders>
              <w:bottom w:val="nil"/>
            </w:tcBorders>
            <w:shd w:val="clear" w:color="auto" w:fill="auto"/>
          </w:tcPr>
          <w:p w14:paraId="54B8446B" w14:textId="77777777" w:rsidR="009A01EC" w:rsidRPr="007210DF" w:rsidRDefault="009A01EC" w:rsidP="00A810F8">
            <w:pPr>
              <w:pStyle w:val="TAC"/>
              <w:keepNext w:val="0"/>
              <w:keepLines w:val="0"/>
              <w:rPr>
                <w:ins w:id="1745" w:author="爽 张" w:date="2025-05-16T13:28:00Z"/>
                <w:highlight w:val="yellow"/>
                <w:lang w:eastAsia="zh-CN"/>
              </w:rPr>
            </w:pPr>
            <w:ins w:id="1746" w:author="爽 张" w:date="2025-05-16T13:28:00Z">
              <w:r w:rsidRPr="007210DF">
                <w:rPr>
                  <w:highlight w:val="yellow"/>
                </w:rPr>
                <w:t>dBm</w:t>
              </w:r>
              <w:r w:rsidRPr="007210DF">
                <w:rPr>
                  <w:highlight w:val="yellow"/>
                  <w:lang w:eastAsia="zh-CN"/>
                </w:rPr>
                <w:t>/15 kHz</w:t>
              </w:r>
            </w:ins>
          </w:p>
        </w:tc>
        <w:tc>
          <w:tcPr>
            <w:tcW w:w="893" w:type="pct"/>
            <w:shd w:val="clear" w:color="auto" w:fill="auto"/>
          </w:tcPr>
          <w:p w14:paraId="3C25ACBD" w14:textId="77777777" w:rsidR="009A01EC" w:rsidRPr="007210DF" w:rsidRDefault="009A01EC" w:rsidP="00A810F8">
            <w:pPr>
              <w:pStyle w:val="TAC"/>
              <w:keepNext w:val="0"/>
              <w:keepLines w:val="0"/>
              <w:rPr>
                <w:ins w:id="1747" w:author="爽 张" w:date="2025-05-16T13:28:00Z"/>
                <w:highlight w:val="yellow"/>
                <w:lang w:eastAsia="zh-CN"/>
              </w:rPr>
            </w:pPr>
            <w:ins w:id="1748" w:author="爽 张" w:date="2025-05-16T13:28:00Z">
              <w:r w:rsidRPr="007210DF">
                <w:rPr>
                  <w:highlight w:val="yellow"/>
                </w:rPr>
                <w:t>-98</w:t>
              </w:r>
              <w:r w:rsidRPr="007210DF">
                <w:rPr>
                  <w:highlight w:val="yellow"/>
                  <w:lang w:eastAsia="zh-CN"/>
                </w:rPr>
                <w:t xml:space="preserve"> </w:t>
              </w:r>
            </w:ins>
          </w:p>
        </w:tc>
        <w:tc>
          <w:tcPr>
            <w:tcW w:w="825" w:type="pct"/>
          </w:tcPr>
          <w:p w14:paraId="0C60AFC5" w14:textId="77777777" w:rsidR="009A01EC" w:rsidRPr="007210DF" w:rsidRDefault="009A01EC" w:rsidP="00A810F8">
            <w:pPr>
              <w:pStyle w:val="TAC"/>
              <w:keepNext w:val="0"/>
              <w:keepLines w:val="0"/>
              <w:rPr>
                <w:ins w:id="1749" w:author="爽 张" w:date="2025-05-16T13:28:00Z"/>
                <w:highlight w:val="yellow"/>
              </w:rPr>
            </w:pPr>
            <w:ins w:id="1750" w:author="爽 张" w:date="2025-05-16T13:28:00Z">
              <w:r w:rsidRPr="007210DF">
                <w:rPr>
                  <w:highlight w:val="yellow"/>
                </w:rPr>
                <w:t>-98</w:t>
              </w:r>
              <w:r w:rsidRPr="007210DF">
                <w:rPr>
                  <w:highlight w:val="yellow"/>
                  <w:lang w:eastAsia="zh-CN"/>
                </w:rPr>
                <w:t xml:space="preserve"> </w:t>
              </w:r>
            </w:ins>
          </w:p>
        </w:tc>
        <w:tc>
          <w:tcPr>
            <w:tcW w:w="893" w:type="pct"/>
            <w:tcBorders>
              <w:top w:val="nil"/>
              <w:bottom w:val="nil"/>
            </w:tcBorders>
            <w:shd w:val="clear" w:color="auto" w:fill="auto"/>
          </w:tcPr>
          <w:p w14:paraId="7443DBA0" w14:textId="77777777" w:rsidR="009A01EC" w:rsidRPr="007210DF" w:rsidRDefault="009A01EC" w:rsidP="00A810F8">
            <w:pPr>
              <w:pStyle w:val="TAL"/>
              <w:keepNext w:val="0"/>
              <w:keepLines w:val="0"/>
              <w:rPr>
                <w:ins w:id="1751" w:author="爽 张" w:date="2025-05-16T13:28:00Z"/>
                <w:highlight w:val="yellow"/>
              </w:rPr>
            </w:pPr>
          </w:p>
        </w:tc>
      </w:tr>
      <w:tr w:rsidR="009A01EC" w:rsidRPr="007210DF" w14:paraId="4A9AE5E0" w14:textId="77777777" w:rsidTr="00A810F8">
        <w:trPr>
          <w:jc w:val="center"/>
          <w:ins w:id="1752" w:author="爽 张" w:date="2025-05-16T13:28:00Z"/>
        </w:trPr>
        <w:tc>
          <w:tcPr>
            <w:tcW w:w="602" w:type="pct"/>
            <w:tcBorders>
              <w:top w:val="nil"/>
              <w:bottom w:val="nil"/>
            </w:tcBorders>
            <w:shd w:val="clear" w:color="auto" w:fill="auto"/>
          </w:tcPr>
          <w:p w14:paraId="391EE9EB" w14:textId="77777777" w:rsidR="009A01EC" w:rsidRPr="007210DF" w:rsidRDefault="009A01EC" w:rsidP="00A810F8">
            <w:pPr>
              <w:pStyle w:val="TAL"/>
              <w:keepNext w:val="0"/>
              <w:keepLines w:val="0"/>
              <w:rPr>
                <w:ins w:id="1753" w:author="爽 张" w:date="2025-05-16T13:28:00Z"/>
                <w:highlight w:val="yellow"/>
              </w:rPr>
            </w:pPr>
          </w:p>
        </w:tc>
        <w:tc>
          <w:tcPr>
            <w:tcW w:w="1168" w:type="pct"/>
            <w:gridSpan w:val="2"/>
            <w:shd w:val="clear" w:color="auto" w:fill="auto"/>
          </w:tcPr>
          <w:p w14:paraId="7200B9BB" w14:textId="77777777" w:rsidR="009A01EC" w:rsidRPr="007210DF" w:rsidRDefault="009A01EC" w:rsidP="00A810F8">
            <w:pPr>
              <w:pStyle w:val="TAL"/>
              <w:keepNext w:val="0"/>
              <w:keepLines w:val="0"/>
              <w:rPr>
                <w:ins w:id="1754" w:author="爽 张" w:date="2025-05-16T13:28:00Z"/>
                <w:highlight w:val="yellow"/>
              </w:rPr>
            </w:pPr>
            <w:ins w:id="1755" w:author="爽 张" w:date="2025-05-16T13:28:00Z">
              <w:r w:rsidRPr="007210DF">
                <w:rPr>
                  <w:position w:val="-12"/>
                  <w:highlight w:val="yellow"/>
                </w:rPr>
                <w:object w:dxaOrig="760" w:dyaOrig="380" w14:anchorId="63C71FA7">
                  <v:shape id="_x0000_i1044" type="#_x0000_t75" style="width:36pt;height:15.5pt" o:ole="" fillcolor="window">
                    <v:imagedata r:id="rId17" o:title=""/>
                  </v:shape>
                  <o:OLEObject Type="Embed" ProgID="Equation.3" ShapeID="_x0000_i1044" DrawAspect="Content" ObjectID="_1808933498" r:id="rId29"/>
                </w:object>
              </w:r>
            </w:ins>
          </w:p>
        </w:tc>
        <w:tc>
          <w:tcPr>
            <w:tcW w:w="619" w:type="pct"/>
            <w:shd w:val="clear" w:color="auto" w:fill="auto"/>
          </w:tcPr>
          <w:p w14:paraId="20E22137" w14:textId="77777777" w:rsidR="009A01EC" w:rsidRPr="007210DF" w:rsidRDefault="009A01EC" w:rsidP="00A810F8">
            <w:pPr>
              <w:pStyle w:val="TAC"/>
              <w:keepNext w:val="0"/>
              <w:keepLines w:val="0"/>
              <w:rPr>
                <w:ins w:id="1756" w:author="爽 张" w:date="2025-05-16T13:28:00Z"/>
                <w:highlight w:val="yellow"/>
              </w:rPr>
            </w:pPr>
            <w:ins w:id="1757" w:author="爽 张" w:date="2025-05-16T13:28:00Z">
              <w:r w:rsidRPr="007210DF">
                <w:rPr>
                  <w:highlight w:val="yellow"/>
                </w:rPr>
                <w:t>dB</w:t>
              </w:r>
            </w:ins>
          </w:p>
        </w:tc>
        <w:tc>
          <w:tcPr>
            <w:tcW w:w="893" w:type="pct"/>
            <w:shd w:val="clear" w:color="auto" w:fill="auto"/>
          </w:tcPr>
          <w:p w14:paraId="1E20EC36" w14:textId="77777777" w:rsidR="009A01EC" w:rsidRPr="007210DF" w:rsidRDefault="009A01EC" w:rsidP="00A810F8">
            <w:pPr>
              <w:pStyle w:val="TAC"/>
              <w:keepNext w:val="0"/>
              <w:keepLines w:val="0"/>
              <w:rPr>
                <w:ins w:id="1758" w:author="爽 张" w:date="2025-05-16T13:28:00Z"/>
                <w:highlight w:val="yellow"/>
                <w:lang w:eastAsia="zh-CN"/>
              </w:rPr>
            </w:pPr>
            <w:ins w:id="1759" w:author="爽 张" w:date="2025-05-16T13:28:00Z">
              <w:r w:rsidRPr="007210DF">
                <w:rPr>
                  <w:highlight w:val="yellow"/>
                  <w:lang w:eastAsia="zh-CN"/>
                </w:rPr>
                <w:t>-17</w:t>
              </w:r>
            </w:ins>
          </w:p>
        </w:tc>
        <w:tc>
          <w:tcPr>
            <w:tcW w:w="825" w:type="pct"/>
          </w:tcPr>
          <w:p w14:paraId="7012940E" w14:textId="77777777" w:rsidR="009A01EC" w:rsidRPr="007210DF" w:rsidRDefault="009A01EC" w:rsidP="00A810F8">
            <w:pPr>
              <w:pStyle w:val="TAC"/>
              <w:keepNext w:val="0"/>
              <w:keepLines w:val="0"/>
              <w:rPr>
                <w:ins w:id="1760" w:author="爽 张" w:date="2025-05-16T13:28:00Z"/>
                <w:highlight w:val="yellow"/>
              </w:rPr>
            </w:pPr>
            <w:ins w:id="1761" w:author="爽 张" w:date="2025-05-16T13:28:00Z">
              <w:r w:rsidRPr="007210DF">
                <w:rPr>
                  <w:highlight w:val="yellow"/>
                  <w:lang w:eastAsia="zh-CN"/>
                </w:rPr>
                <w:t>-17</w:t>
              </w:r>
            </w:ins>
          </w:p>
        </w:tc>
        <w:tc>
          <w:tcPr>
            <w:tcW w:w="893" w:type="pct"/>
            <w:tcBorders>
              <w:top w:val="nil"/>
              <w:bottom w:val="nil"/>
            </w:tcBorders>
            <w:shd w:val="clear" w:color="auto" w:fill="auto"/>
          </w:tcPr>
          <w:p w14:paraId="13C6BF05" w14:textId="77777777" w:rsidR="009A01EC" w:rsidRPr="007210DF" w:rsidRDefault="009A01EC" w:rsidP="00A810F8">
            <w:pPr>
              <w:pStyle w:val="TAL"/>
              <w:keepNext w:val="0"/>
              <w:keepLines w:val="0"/>
              <w:rPr>
                <w:ins w:id="1762" w:author="爽 张" w:date="2025-05-16T13:28:00Z"/>
                <w:highlight w:val="yellow"/>
              </w:rPr>
            </w:pPr>
          </w:p>
        </w:tc>
      </w:tr>
      <w:tr w:rsidR="009A01EC" w:rsidRPr="007210DF" w14:paraId="66016690" w14:textId="77777777" w:rsidTr="00A810F8">
        <w:trPr>
          <w:jc w:val="center"/>
          <w:ins w:id="1763" w:author="爽 张" w:date="2025-05-16T13:28:00Z"/>
        </w:trPr>
        <w:tc>
          <w:tcPr>
            <w:tcW w:w="602" w:type="pct"/>
            <w:tcBorders>
              <w:top w:val="nil"/>
            </w:tcBorders>
            <w:shd w:val="clear" w:color="auto" w:fill="auto"/>
          </w:tcPr>
          <w:p w14:paraId="3371B205" w14:textId="77777777" w:rsidR="009A01EC" w:rsidRPr="007210DF" w:rsidRDefault="009A01EC" w:rsidP="00A810F8">
            <w:pPr>
              <w:pStyle w:val="TAL"/>
              <w:keepNext w:val="0"/>
              <w:keepLines w:val="0"/>
              <w:rPr>
                <w:ins w:id="1764" w:author="爽 张" w:date="2025-05-16T13:28:00Z"/>
                <w:highlight w:val="yellow"/>
              </w:rPr>
            </w:pPr>
          </w:p>
        </w:tc>
        <w:tc>
          <w:tcPr>
            <w:tcW w:w="1168" w:type="pct"/>
            <w:gridSpan w:val="2"/>
            <w:shd w:val="clear" w:color="auto" w:fill="auto"/>
          </w:tcPr>
          <w:p w14:paraId="2BC73605" w14:textId="77777777" w:rsidR="009A01EC" w:rsidRPr="007210DF" w:rsidRDefault="009A01EC" w:rsidP="00A810F8">
            <w:pPr>
              <w:pStyle w:val="TAL"/>
              <w:keepNext w:val="0"/>
              <w:keepLines w:val="0"/>
              <w:rPr>
                <w:ins w:id="1765" w:author="爽 张" w:date="2025-05-16T13:28:00Z"/>
                <w:highlight w:val="yellow"/>
              </w:rPr>
            </w:pPr>
            <w:ins w:id="1766" w:author="爽 张" w:date="2025-05-16T13:28:00Z">
              <w:r w:rsidRPr="007210DF">
                <w:rPr>
                  <w:highlight w:val="yellow"/>
                  <w:lang w:eastAsia="zh-CN"/>
                </w:rPr>
                <w:t>SS-</w:t>
              </w:r>
              <w:r w:rsidRPr="007210DF">
                <w:rPr>
                  <w:highlight w:val="yellow"/>
                </w:rPr>
                <w:t>RSRP</w:t>
              </w:r>
              <w:r w:rsidRPr="007210DF">
                <w:rPr>
                  <w:highlight w:val="yellow"/>
                  <w:vertAlign w:val="superscript"/>
                </w:rPr>
                <w:t xml:space="preserve"> Note 3</w:t>
              </w:r>
            </w:ins>
          </w:p>
        </w:tc>
        <w:tc>
          <w:tcPr>
            <w:tcW w:w="619" w:type="pct"/>
            <w:tcBorders>
              <w:bottom w:val="single" w:sz="4" w:space="0" w:color="auto"/>
            </w:tcBorders>
            <w:shd w:val="clear" w:color="auto" w:fill="auto"/>
          </w:tcPr>
          <w:p w14:paraId="14702D3E" w14:textId="77777777" w:rsidR="009A01EC" w:rsidRPr="007210DF" w:rsidRDefault="009A01EC" w:rsidP="00A810F8">
            <w:pPr>
              <w:pStyle w:val="TAC"/>
              <w:keepNext w:val="0"/>
              <w:keepLines w:val="0"/>
              <w:rPr>
                <w:ins w:id="1767" w:author="爽 张" w:date="2025-05-16T13:28:00Z"/>
                <w:highlight w:val="yellow"/>
              </w:rPr>
            </w:pPr>
            <w:ins w:id="1768" w:author="爽 张" w:date="2025-05-16T13:28:00Z">
              <w:r w:rsidRPr="007210DF">
                <w:rPr>
                  <w:highlight w:val="yellow"/>
                </w:rPr>
                <w:t>dBm</w:t>
              </w:r>
              <w:r w:rsidRPr="007210DF">
                <w:rPr>
                  <w:highlight w:val="yellow"/>
                  <w:lang w:eastAsia="zh-CN"/>
                </w:rPr>
                <w:t>/ SCS</w:t>
              </w:r>
            </w:ins>
          </w:p>
        </w:tc>
        <w:tc>
          <w:tcPr>
            <w:tcW w:w="893" w:type="pct"/>
            <w:shd w:val="clear" w:color="auto" w:fill="auto"/>
          </w:tcPr>
          <w:p w14:paraId="2E846BAE" w14:textId="77777777" w:rsidR="009A01EC" w:rsidRPr="007210DF" w:rsidRDefault="009A01EC" w:rsidP="00A810F8">
            <w:pPr>
              <w:pStyle w:val="TAC"/>
              <w:keepNext w:val="0"/>
              <w:keepLines w:val="0"/>
              <w:rPr>
                <w:ins w:id="1769" w:author="爽 张" w:date="2025-05-16T13:28:00Z"/>
                <w:highlight w:val="yellow"/>
                <w:lang w:eastAsia="zh-CN"/>
              </w:rPr>
            </w:pPr>
            <w:ins w:id="1770" w:author="爽 张" w:date="2025-05-16T13:28:00Z">
              <w:r w:rsidRPr="007210DF">
                <w:rPr>
                  <w:highlight w:val="yellow"/>
                  <w:lang w:eastAsia="zh-CN"/>
                </w:rPr>
                <w:t>-115</w:t>
              </w:r>
            </w:ins>
          </w:p>
        </w:tc>
        <w:tc>
          <w:tcPr>
            <w:tcW w:w="825" w:type="pct"/>
          </w:tcPr>
          <w:p w14:paraId="2923C8FB" w14:textId="77777777" w:rsidR="009A01EC" w:rsidRPr="007210DF" w:rsidRDefault="009A01EC" w:rsidP="00A810F8">
            <w:pPr>
              <w:pStyle w:val="TAC"/>
              <w:keepNext w:val="0"/>
              <w:keepLines w:val="0"/>
              <w:rPr>
                <w:ins w:id="1771" w:author="爽 张" w:date="2025-05-16T13:28:00Z"/>
                <w:highlight w:val="yellow"/>
              </w:rPr>
            </w:pPr>
            <w:ins w:id="1772" w:author="爽 张" w:date="2025-05-16T13:28:00Z">
              <w:r w:rsidRPr="007210DF">
                <w:rPr>
                  <w:highlight w:val="yellow"/>
                  <w:lang w:eastAsia="zh-CN"/>
                </w:rPr>
                <w:t>-115</w:t>
              </w:r>
            </w:ins>
          </w:p>
        </w:tc>
        <w:tc>
          <w:tcPr>
            <w:tcW w:w="893" w:type="pct"/>
            <w:tcBorders>
              <w:top w:val="nil"/>
              <w:bottom w:val="single" w:sz="4" w:space="0" w:color="auto"/>
            </w:tcBorders>
            <w:shd w:val="clear" w:color="auto" w:fill="auto"/>
          </w:tcPr>
          <w:p w14:paraId="5CE205B2" w14:textId="77777777" w:rsidR="009A01EC" w:rsidRPr="007210DF" w:rsidRDefault="009A01EC" w:rsidP="00A810F8">
            <w:pPr>
              <w:pStyle w:val="TAL"/>
              <w:keepNext w:val="0"/>
              <w:keepLines w:val="0"/>
              <w:rPr>
                <w:ins w:id="1773" w:author="爽 张" w:date="2025-05-16T13:28:00Z"/>
                <w:highlight w:val="yellow"/>
              </w:rPr>
            </w:pPr>
          </w:p>
        </w:tc>
      </w:tr>
      <w:tr w:rsidR="009A01EC" w:rsidRPr="007210DF" w14:paraId="7ADECF66" w14:textId="77777777" w:rsidTr="00A810F8">
        <w:trPr>
          <w:jc w:val="center"/>
          <w:ins w:id="1774" w:author="爽 张" w:date="2025-05-16T13:28:00Z"/>
        </w:trPr>
        <w:tc>
          <w:tcPr>
            <w:tcW w:w="1015" w:type="pct"/>
            <w:gridSpan w:val="2"/>
            <w:tcBorders>
              <w:bottom w:val="nil"/>
            </w:tcBorders>
            <w:shd w:val="clear" w:color="auto" w:fill="auto"/>
            <w:vAlign w:val="center"/>
          </w:tcPr>
          <w:p w14:paraId="5EC8878A" w14:textId="77777777" w:rsidR="009A01EC" w:rsidRPr="007210DF" w:rsidRDefault="009A01EC" w:rsidP="00A810F8">
            <w:pPr>
              <w:pStyle w:val="TAL"/>
              <w:keepNext w:val="0"/>
              <w:keepLines w:val="0"/>
              <w:rPr>
                <w:ins w:id="1775" w:author="爽 张" w:date="2025-05-16T13:28:00Z"/>
                <w:highlight w:val="yellow"/>
              </w:rPr>
            </w:pPr>
            <w:ins w:id="1776" w:author="爽 张" w:date="2025-05-16T13:28:00Z">
              <w:r w:rsidRPr="007210DF">
                <w:rPr>
                  <w:highlight w:val="yellow"/>
                </w:rPr>
                <w:t xml:space="preserve">Io </w:t>
              </w:r>
              <w:r w:rsidRPr="007210DF">
                <w:rPr>
                  <w:highlight w:val="yellow"/>
                  <w:vertAlign w:val="superscript"/>
                </w:rPr>
                <w:t>Note 2</w:t>
              </w:r>
            </w:ins>
          </w:p>
        </w:tc>
        <w:tc>
          <w:tcPr>
            <w:tcW w:w="756" w:type="pct"/>
            <w:shd w:val="clear" w:color="auto" w:fill="auto"/>
            <w:vAlign w:val="center"/>
          </w:tcPr>
          <w:p w14:paraId="4E04A22F" w14:textId="77777777" w:rsidR="009A01EC" w:rsidRPr="007210DF" w:rsidRDefault="009A01EC" w:rsidP="00A810F8">
            <w:pPr>
              <w:pStyle w:val="TAL"/>
              <w:keepNext w:val="0"/>
              <w:keepLines w:val="0"/>
              <w:rPr>
                <w:ins w:id="1777" w:author="爽 张" w:date="2025-05-16T13:28:00Z"/>
                <w:highlight w:val="yellow"/>
              </w:rPr>
            </w:pPr>
            <w:ins w:id="1778" w:author="爽 张" w:date="2025-05-16T13:28:00Z">
              <w:r w:rsidRPr="007210DF">
                <w:rPr>
                  <w:highlight w:val="yellow"/>
                  <w:lang w:eastAsia="zh-CN"/>
                </w:rPr>
                <w:t>Config 1, 2</w:t>
              </w:r>
            </w:ins>
          </w:p>
        </w:tc>
        <w:tc>
          <w:tcPr>
            <w:tcW w:w="619" w:type="pct"/>
            <w:tcBorders>
              <w:bottom w:val="nil"/>
            </w:tcBorders>
            <w:shd w:val="clear" w:color="auto" w:fill="auto"/>
          </w:tcPr>
          <w:p w14:paraId="22CEB1E1" w14:textId="77777777" w:rsidR="009A01EC" w:rsidRPr="007210DF" w:rsidRDefault="009A01EC" w:rsidP="00A810F8">
            <w:pPr>
              <w:pStyle w:val="TAC"/>
              <w:keepNext w:val="0"/>
              <w:keepLines w:val="0"/>
              <w:rPr>
                <w:ins w:id="1779" w:author="爽 张" w:date="2025-05-16T13:28:00Z"/>
                <w:highlight w:val="yellow"/>
              </w:rPr>
            </w:pPr>
            <w:ins w:id="1780" w:author="爽 张" w:date="2025-05-16T13:28:00Z">
              <w:r w:rsidRPr="007210DF">
                <w:rPr>
                  <w:highlight w:val="yellow"/>
                </w:rPr>
                <w:t>dBm</w:t>
              </w:r>
            </w:ins>
          </w:p>
        </w:tc>
        <w:tc>
          <w:tcPr>
            <w:tcW w:w="893" w:type="pct"/>
            <w:shd w:val="clear" w:color="auto" w:fill="auto"/>
          </w:tcPr>
          <w:p w14:paraId="6E8ABF2E" w14:textId="77777777" w:rsidR="009A01EC" w:rsidRPr="007210DF" w:rsidRDefault="009A01EC" w:rsidP="00A810F8">
            <w:pPr>
              <w:pStyle w:val="TAC"/>
              <w:keepNext w:val="0"/>
              <w:keepLines w:val="0"/>
              <w:rPr>
                <w:ins w:id="1781" w:author="爽 张" w:date="2025-05-16T13:28:00Z"/>
                <w:highlight w:val="yellow"/>
                <w:lang w:eastAsia="zh-CN"/>
              </w:rPr>
            </w:pPr>
            <w:ins w:id="1782" w:author="爽 张" w:date="2025-05-16T13:28:00Z">
              <w:r w:rsidRPr="007210DF">
                <w:rPr>
                  <w:bCs/>
                  <w:highlight w:val="yellow"/>
                </w:rPr>
                <w:t>-65.</w:t>
              </w:r>
              <w:r w:rsidRPr="007210DF">
                <w:rPr>
                  <w:bCs/>
                  <w:highlight w:val="yellow"/>
                  <w:lang w:eastAsia="zh-CN"/>
                </w:rPr>
                <w:t>3/9.36 MHz</w:t>
              </w:r>
            </w:ins>
          </w:p>
        </w:tc>
        <w:tc>
          <w:tcPr>
            <w:tcW w:w="825" w:type="pct"/>
          </w:tcPr>
          <w:p w14:paraId="5BD53BA0" w14:textId="77777777" w:rsidR="009A01EC" w:rsidRPr="007210DF" w:rsidRDefault="009A01EC" w:rsidP="00A810F8">
            <w:pPr>
              <w:pStyle w:val="TAC"/>
              <w:keepNext w:val="0"/>
              <w:keepLines w:val="0"/>
              <w:rPr>
                <w:ins w:id="1783" w:author="爽 张" w:date="2025-05-16T13:28:00Z"/>
                <w:highlight w:val="yellow"/>
                <w:lang w:eastAsia="zh-CN"/>
              </w:rPr>
            </w:pPr>
            <w:ins w:id="1784" w:author="爽 张" w:date="2025-05-16T13:28:00Z">
              <w:r w:rsidRPr="007210DF">
                <w:rPr>
                  <w:bCs/>
                  <w:highlight w:val="yellow"/>
                </w:rPr>
                <w:t>-65.</w:t>
              </w:r>
              <w:r w:rsidRPr="007210DF">
                <w:rPr>
                  <w:bCs/>
                  <w:highlight w:val="yellow"/>
                  <w:lang w:eastAsia="zh-CN"/>
                </w:rPr>
                <w:t>3/9.36 MHz</w:t>
              </w:r>
            </w:ins>
          </w:p>
        </w:tc>
        <w:tc>
          <w:tcPr>
            <w:tcW w:w="893" w:type="pct"/>
            <w:tcBorders>
              <w:bottom w:val="nil"/>
            </w:tcBorders>
            <w:shd w:val="clear" w:color="auto" w:fill="auto"/>
          </w:tcPr>
          <w:p w14:paraId="1E5D42F7" w14:textId="77777777" w:rsidR="009A01EC" w:rsidRPr="007210DF" w:rsidRDefault="009A01EC" w:rsidP="00A810F8">
            <w:pPr>
              <w:pStyle w:val="TAL"/>
              <w:keepNext w:val="0"/>
              <w:keepLines w:val="0"/>
              <w:rPr>
                <w:ins w:id="1785" w:author="爽 张" w:date="2025-05-16T13:28:00Z"/>
                <w:highlight w:val="yellow"/>
                <w:lang w:eastAsia="zh-CN"/>
              </w:rPr>
            </w:pPr>
            <w:ins w:id="1786" w:author="爽 张" w:date="2025-05-16T13:28:00Z">
              <w:r w:rsidRPr="007210DF">
                <w:rPr>
                  <w:highlight w:val="yellow"/>
                  <w:lang w:eastAsia="zh-CN"/>
                </w:rPr>
                <w:t>For symbols without SSB index 1</w:t>
              </w:r>
            </w:ins>
          </w:p>
        </w:tc>
      </w:tr>
      <w:tr w:rsidR="009A01EC" w:rsidRPr="007210DF" w14:paraId="30649BE9" w14:textId="77777777" w:rsidTr="00A810F8">
        <w:trPr>
          <w:jc w:val="center"/>
          <w:ins w:id="1787" w:author="爽 张" w:date="2025-05-16T13:28:00Z"/>
        </w:trPr>
        <w:tc>
          <w:tcPr>
            <w:tcW w:w="1770" w:type="pct"/>
            <w:gridSpan w:val="3"/>
            <w:shd w:val="clear" w:color="auto" w:fill="auto"/>
            <w:vAlign w:val="center"/>
          </w:tcPr>
          <w:p w14:paraId="50C77BCF" w14:textId="77777777" w:rsidR="009A01EC" w:rsidRPr="007210DF" w:rsidRDefault="009A01EC" w:rsidP="00A810F8">
            <w:pPr>
              <w:pStyle w:val="TAL"/>
              <w:keepNext w:val="0"/>
              <w:keepLines w:val="0"/>
              <w:rPr>
                <w:ins w:id="1788" w:author="爽 张" w:date="2025-05-16T13:28:00Z"/>
                <w:highlight w:val="yellow"/>
                <w:lang w:eastAsia="zh-CN"/>
              </w:rPr>
            </w:pPr>
            <w:ins w:id="1789" w:author="爽 张" w:date="2025-05-16T13:28:00Z">
              <w:r w:rsidRPr="007210DF">
                <w:rPr>
                  <w:highlight w:val="yellow"/>
                  <w:lang w:eastAsia="zh-CN"/>
                </w:rPr>
                <w:t>ss-PBCH-</w:t>
              </w:r>
              <w:proofErr w:type="spellStart"/>
              <w:r w:rsidRPr="007210DF">
                <w:rPr>
                  <w:highlight w:val="yellow"/>
                  <w:lang w:eastAsia="zh-CN"/>
                </w:rPr>
                <w:t>BlockPower</w:t>
              </w:r>
              <w:proofErr w:type="spellEnd"/>
            </w:ins>
          </w:p>
        </w:tc>
        <w:tc>
          <w:tcPr>
            <w:tcW w:w="619" w:type="pct"/>
            <w:shd w:val="clear" w:color="auto" w:fill="auto"/>
          </w:tcPr>
          <w:p w14:paraId="0FE58281" w14:textId="77777777" w:rsidR="009A01EC" w:rsidRPr="007210DF" w:rsidRDefault="009A01EC" w:rsidP="00A810F8">
            <w:pPr>
              <w:pStyle w:val="TAC"/>
              <w:keepNext w:val="0"/>
              <w:keepLines w:val="0"/>
              <w:rPr>
                <w:ins w:id="1790" w:author="爽 张" w:date="2025-05-16T13:28:00Z"/>
                <w:highlight w:val="yellow"/>
                <w:lang w:eastAsia="zh-CN"/>
              </w:rPr>
            </w:pPr>
            <w:ins w:id="1791" w:author="爽 张" w:date="2025-05-16T13:28:00Z">
              <w:r w:rsidRPr="007210DF">
                <w:rPr>
                  <w:highlight w:val="yellow"/>
                </w:rPr>
                <w:t>dBm</w:t>
              </w:r>
              <w:r w:rsidRPr="007210DF">
                <w:rPr>
                  <w:highlight w:val="yellow"/>
                  <w:lang w:eastAsia="zh-CN"/>
                </w:rPr>
                <w:t>/</w:t>
              </w:r>
              <w:r w:rsidRPr="007210DF">
                <w:rPr>
                  <w:highlight w:val="yellow"/>
                </w:rPr>
                <w:t xml:space="preserve"> SCS</w:t>
              </w:r>
            </w:ins>
          </w:p>
        </w:tc>
        <w:tc>
          <w:tcPr>
            <w:tcW w:w="893" w:type="pct"/>
            <w:shd w:val="clear" w:color="auto" w:fill="auto"/>
          </w:tcPr>
          <w:p w14:paraId="72CC3B38" w14:textId="77777777" w:rsidR="009A01EC" w:rsidRPr="007210DF" w:rsidRDefault="009A01EC" w:rsidP="00A810F8">
            <w:pPr>
              <w:pStyle w:val="TAC"/>
              <w:keepNext w:val="0"/>
              <w:keepLines w:val="0"/>
              <w:rPr>
                <w:ins w:id="1792" w:author="爽 张" w:date="2025-05-16T13:28:00Z"/>
                <w:highlight w:val="yellow"/>
              </w:rPr>
            </w:pPr>
            <w:ins w:id="1793" w:author="爽 张" w:date="2025-05-16T13:28:00Z">
              <w:r w:rsidRPr="007210DF">
                <w:rPr>
                  <w:bCs/>
                  <w:highlight w:val="yellow"/>
                </w:rPr>
                <w:t>-5</w:t>
              </w:r>
            </w:ins>
          </w:p>
        </w:tc>
        <w:tc>
          <w:tcPr>
            <w:tcW w:w="825" w:type="pct"/>
          </w:tcPr>
          <w:p w14:paraId="2008C191" w14:textId="77777777" w:rsidR="009A01EC" w:rsidRPr="007210DF" w:rsidRDefault="009A01EC" w:rsidP="00A810F8">
            <w:pPr>
              <w:pStyle w:val="TAC"/>
              <w:keepNext w:val="0"/>
              <w:keepLines w:val="0"/>
              <w:rPr>
                <w:ins w:id="1794" w:author="爽 张" w:date="2025-05-16T13:28:00Z"/>
                <w:highlight w:val="yellow"/>
              </w:rPr>
            </w:pPr>
            <w:ins w:id="1795" w:author="爽 张" w:date="2025-05-16T13:28:00Z">
              <w:r w:rsidRPr="007210DF">
                <w:rPr>
                  <w:bCs/>
                  <w:highlight w:val="yellow"/>
                </w:rPr>
                <w:t>-5</w:t>
              </w:r>
            </w:ins>
          </w:p>
        </w:tc>
        <w:tc>
          <w:tcPr>
            <w:tcW w:w="893" w:type="pct"/>
            <w:shd w:val="clear" w:color="auto" w:fill="auto"/>
          </w:tcPr>
          <w:p w14:paraId="0AF692A6" w14:textId="11EFAD63" w:rsidR="009A01EC" w:rsidRPr="007210DF" w:rsidRDefault="009A01EC" w:rsidP="00A810F8">
            <w:pPr>
              <w:pStyle w:val="TAL"/>
              <w:keepNext w:val="0"/>
              <w:keepLines w:val="0"/>
              <w:rPr>
                <w:ins w:id="1796" w:author="爽 张" w:date="2025-05-16T13:28:00Z"/>
                <w:highlight w:val="yellow"/>
              </w:rPr>
            </w:pPr>
            <w:ins w:id="1797" w:author="爽 张" w:date="2025-05-16T13:28:00Z">
              <w:r w:rsidRPr="007210DF">
                <w:rPr>
                  <w:highlight w:val="yellow"/>
                </w:rPr>
                <w:t>As defined in clause 6.3.2 in TS 38.331.</w:t>
              </w:r>
            </w:ins>
          </w:p>
        </w:tc>
      </w:tr>
      <w:tr w:rsidR="009A01EC" w:rsidRPr="007210DF" w14:paraId="680376AD" w14:textId="77777777" w:rsidTr="00A810F8">
        <w:trPr>
          <w:jc w:val="center"/>
          <w:ins w:id="1798" w:author="爽 张" w:date="2025-05-16T13:28:00Z"/>
        </w:trPr>
        <w:tc>
          <w:tcPr>
            <w:tcW w:w="1770" w:type="pct"/>
            <w:gridSpan w:val="3"/>
            <w:shd w:val="clear" w:color="auto" w:fill="auto"/>
          </w:tcPr>
          <w:p w14:paraId="1EBDF690" w14:textId="77777777" w:rsidR="009A01EC" w:rsidRPr="007210DF" w:rsidRDefault="009A01EC" w:rsidP="00A810F8">
            <w:pPr>
              <w:pStyle w:val="TAL"/>
              <w:keepNext w:val="0"/>
              <w:keepLines w:val="0"/>
              <w:rPr>
                <w:ins w:id="1799" w:author="爽 张" w:date="2025-05-16T13:28:00Z"/>
                <w:highlight w:val="yellow"/>
              </w:rPr>
            </w:pPr>
            <w:ins w:id="1800" w:author="爽 张" w:date="2025-05-16T13:28:00Z">
              <w:r w:rsidRPr="007210DF">
                <w:rPr>
                  <w:highlight w:val="yellow"/>
                </w:rPr>
                <w:t>Configured UE transmitted power (</w:t>
              </w:r>
              <w:r w:rsidRPr="007210DF">
                <w:rPr>
                  <w:position w:val="-14"/>
                  <w:highlight w:val="yellow"/>
                </w:rPr>
                <w:object w:dxaOrig="820" w:dyaOrig="380" w14:anchorId="69163616">
                  <v:shape id="_x0000_i1045" type="#_x0000_t75" style="width:41pt;height:15.5pt" o:ole="">
                    <v:imagedata r:id="rId22" o:title=""/>
                  </v:shape>
                  <o:OLEObject Type="Embed" ProgID="Equation.3" ShapeID="_x0000_i1045" DrawAspect="Content" ObjectID="_1808933499" r:id="rId30"/>
                </w:object>
              </w:r>
              <w:r w:rsidRPr="007210DF">
                <w:rPr>
                  <w:highlight w:val="yellow"/>
                </w:rPr>
                <w:t>)</w:t>
              </w:r>
            </w:ins>
          </w:p>
        </w:tc>
        <w:tc>
          <w:tcPr>
            <w:tcW w:w="619" w:type="pct"/>
            <w:shd w:val="clear" w:color="auto" w:fill="auto"/>
          </w:tcPr>
          <w:p w14:paraId="78A8BFA3" w14:textId="77777777" w:rsidR="009A01EC" w:rsidRPr="007210DF" w:rsidRDefault="009A01EC" w:rsidP="00A810F8">
            <w:pPr>
              <w:pStyle w:val="TAC"/>
              <w:keepNext w:val="0"/>
              <w:keepLines w:val="0"/>
              <w:rPr>
                <w:ins w:id="1801" w:author="爽 张" w:date="2025-05-16T13:28:00Z"/>
                <w:highlight w:val="yellow"/>
              </w:rPr>
            </w:pPr>
            <w:ins w:id="1802" w:author="爽 张" w:date="2025-05-16T13:28:00Z">
              <w:r w:rsidRPr="007210DF">
                <w:rPr>
                  <w:highlight w:val="yellow"/>
                </w:rPr>
                <w:t>dBm</w:t>
              </w:r>
            </w:ins>
          </w:p>
        </w:tc>
        <w:tc>
          <w:tcPr>
            <w:tcW w:w="893" w:type="pct"/>
            <w:shd w:val="clear" w:color="auto" w:fill="auto"/>
          </w:tcPr>
          <w:p w14:paraId="7CCCBB6F" w14:textId="77777777" w:rsidR="009A01EC" w:rsidRPr="007210DF" w:rsidRDefault="009A01EC" w:rsidP="00A810F8">
            <w:pPr>
              <w:pStyle w:val="TAC"/>
              <w:keepNext w:val="0"/>
              <w:keepLines w:val="0"/>
              <w:rPr>
                <w:ins w:id="1803" w:author="爽 张" w:date="2025-05-16T13:28:00Z"/>
                <w:highlight w:val="yellow"/>
              </w:rPr>
            </w:pPr>
            <w:ins w:id="1804" w:author="爽 张" w:date="2025-05-16T13:28:00Z">
              <w:r w:rsidRPr="007210DF">
                <w:rPr>
                  <w:bCs/>
                  <w:highlight w:val="yellow"/>
                </w:rPr>
                <w:t>23</w:t>
              </w:r>
            </w:ins>
          </w:p>
        </w:tc>
        <w:tc>
          <w:tcPr>
            <w:tcW w:w="825" w:type="pct"/>
          </w:tcPr>
          <w:p w14:paraId="553F8ED4" w14:textId="77777777" w:rsidR="009A01EC" w:rsidRPr="007210DF" w:rsidRDefault="009A01EC" w:rsidP="00A810F8">
            <w:pPr>
              <w:pStyle w:val="TAC"/>
              <w:keepNext w:val="0"/>
              <w:keepLines w:val="0"/>
              <w:rPr>
                <w:ins w:id="1805" w:author="爽 张" w:date="2025-05-16T13:28:00Z"/>
                <w:highlight w:val="yellow"/>
              </w:rPr>
            </w:pPr>
            <w:ins w:id="1806" w:author="爽 张" w:date="2025-05-16T13:28:00Z">
              <w:r w:rsidRPr="007210DF">
                <w:rPr>
                  <w:bCs/>
                  <w:highlight w:val="yellow"/>
                </w:rPr>
                <w:t>23</w:t>
              </w:r>
            </w:ins>
          </w:p>
        </w:tc>
        <w:tc>
          <w:tcPr>
            <w:tcW w:w="893" w:type="pct"/>
            <w:shd w:val="clear" w:color="auto" w:fill="auto"/>
          </w:tcPr>
          <w:p w14:paraId="02573E73" w14:textId="77777777" w:rsidR="009A01EC" w:rsidRPr="007210DF" w:rsidRDefault="009A01EC" w:rsidP="00A810F8">
            <w:pPr>
              <w:pStyle w:val="TAL"/>
              <w:keepNext w:val="0"/>
              <w:keepLines w:val="0"/>
              <w:rPr>
                <w:ins w:id="1807" w:author="爽 张" w:date="2025-05-16T13:28:00Z"/>
                <w:highlight w:val="yellow"/>
                <w:lang w:eastAsia="zh-CN"/>
              </w:rPr>
            </w:pPr>
            <w:ins w:id="1808" w:author="爽 张" w:date="2025-05-16T13:28:00Z">
              <w:r w:rsidRPr="007210DF">
                <w:rPr>
                  <w:highlight w:val="yellow"/>
                </w:rPr>
                <w:t>As defined in clause 6.2.</w:t>
              </w:r>
              <w:r w:rsidRPr="007210DF">
                <w:rPr>
                  <w:highlight w:val="yellow"/>
                  <w:lang w:eastAsia="zh-CN"/>
                </w:rPr>
                <w:t>4</w:t>
              </w:r>
              <w:r w:rsidRPr="007210DF">
                <w:rPr>
                  <w:highlight w:val="yellow"/>
                </w:rPr>
                <w:t xml:space="preserve"> in TS 3</w:t>
              </w:r>
              <w:r w:rsidRPr="007210DF">
                <w:rPr>
                  <w:highlight w:val="yellow"/>
                  <w:lang w:eastAsia="zh-CN"/>
                </w:rPr>
                <w:t>8</w:t>
              </w:r>
              <w:r w:rsidRPr="007210DF">
                <w:rPr>
                  <w:highlight w:val="yellow"/>
                </w:rPr>
                <w:t>.101</w:t>
              </w:r>
              <w:r w:rsidRPr="007210DF">
                <w:rPr>
                  <w:highlight w:val="yellow"/>
                  <w:lang w:eastAsia="zh-CN"/>
                </w:rPr>
                <w:t>-1</w:t>
              </w:r>
              <w:r w:rsidRPr="007210DF">
                <w:rPr>
                  <w:highlight w:val="yellow"/>
                </w:rPr>
                <w:t>.</w:t>
              </w:r>
            </w:ins>
          </w:p>
        </w:tc>
      </w:tr>
      <w:tr w:rsidR="009A01EC" w:rsidRPr="007210DF" w14:paraId="4C2CA897" w14:textId="77777777" w:rsidTr="00A810F8">
        <w:trPr>
          <w:jc w:val="center"/>
          <w:ins w:id="1809" w:author="爽 张" w:date="2025-05-16T13:28:00Z"/>
        </w:trPr>
        <w:tc>
          <w:tcPr>
            <w:tcW w:w="1770" w:type="pct"/>
            <w:gridSpan w:val="3"/>
            <w:shd w:val="clear" w:color="auto" w:fill="auto"/>
          </w:tcPr>
          <w:p w14:paraId="67ECADD4" w14:textId="77777777" w:rsidR="009A01EC" w:rsidRPr="007210DF" w:rsidRDefault="009A01EC" w:rsidP="00A810F8">
            <w:pPr>
              <w:pStyle w:val="TAL"/>
              <w:keepNext w:val="0"/>
              <w:keepLines w:val="0"/>
              <w:rPr>
                <w:ins w:id="1810" w:author="爽 张" w:date="2025-05-16T13:28:00Z"/>
                <w:highlight w:val="yellow"/>
                <w:lang w:eastAsia="zh-CN"/>
              </w:rPr>
            </w:pPr>
            <w:ins w:id="1811" w:author="爽 张" w:date="2025-05-16T13:28:00Z">
              <w:r w:rsidRPr="007210DF">
                <w:rPr>
                  <w:highlight w:val="yellow"/>
                  <w:lang w:eastAsia="zh-CN"/>
                </w:rPr>
                <w:lastRenderedPageBreak/>
                <w:t>PRACH Configuration</w:t>
              </w:r>
            </w:ins>
          </w:p>
        </w:tc>
        <w:tc>
          <w:tcPr>
            <w:tcW w:w="619" w:type="pct"/>
            <w:shd w:val="clear" w:color="auto" w:fill="auto"/>
          </w:tcPr>
          <w:p w14:paraId="7DD58CD5" w14:textId="77777777" w:rsidR="009A01EC" w:rsidRPr="007210DF" w:rsidRDefault="009A01EC" w:rsidP="00A810F8">
            <w:pPr>
              <w:pStyle w:val="TAC"/>
              <w:keepNext w:val="0"/>
              <w:keepLines w:val="0"/>
              <w:rPr>
                <w:ins w:id="1812" w:author="爽 张" w:date="2025-05-16T13:28:00Z"/>
                <w:highlight w:val="yellow"/>
              </w:rPr>
            </w:pPr>
          </w:p>
        </w:tc>
        <w:tc>
          <w:tcPr>
            <w:tcW w:w="893" w:type="pct"/>
            <w:shd w:val="clear" w:color="auto" w:fill="auto"/>
          </w:tcPr>
          <w:p w14:paraId="0488BA06" w14:textId="77777777" w:rsidR="009A01EC" w:rsidRPr="007210DF" w:rsidRDefault="009A01EC" w:rsidP="00A810F8">
            <w:pPr>
              <w:pStyle w:val="TAC"/>
              <w:keepNext w:val="0"/>
              <w:keepLines w:val="0"/>
              <w:rPr>
                <w:ins w:id="1813" w:author="爽 张" w:date="2025-05-16T13:28:00Z"/>
                <w:bCs/>
                <w:highlight w:val="yellow"/>
                <w:lang w:eastAsia="zh-CN"/>
              </w:rPr>
            </w:pPr>
            <w:ins w:id="1814" w:author="爽 张" w:date="2025-05-16T13:28:00Z">
              <w:r w:rsidRPr="007210DF">
                <w:rPr>
                  <w:bCs/>
                  <w:highlight w:val="yellow"/>
                </w:rPr>
                <w:t xml:space="preserve">FR1 PRACH configuration </w:t>
              </w:r>
              <w:r w:rsidRPr="007210DF">
                <w:rPr>
                  <w:bCs/>
                  <w:highlight w:val="yellow"/>
                  <w:lang w:eastAsia="zh-CN"/>
                </w:rPr>
                <w:t>2</w:t>
              </w:r>
            </w:ins>
          </w:p>
        </w:tc>
        <w:tc>
          <w:tcPr>
            <w:tcW w:w="825" w:type="pct"/>
          </w:tcPr>
          <w:p w14:paraId="0C55285D" w14:textId="77777777" w:rsidR="009A01EC" w:rsidRPr="007210DF" w:rsidRDefault="009A01EC" w:rsidP="00A810F8">
            <w:pPr>
              <w:pStyle w:val="TAC"/>
              <w:keepNext w:val="0"/>
              <w:keepLines w:val="0"/>
              <w:rPr>
                <w:ins w:id="1815" w:author="爽 张" w:date="2025-05-16T13:28:00Z"/>
                <w:highlight w:val="yellow"/>
                <w:lang w:eastAsia="zh-CN"/>
              </w:rPr>
            </w:pPr>
            <w:ins w:id="1816" w:author="爽 张" w:date="2025-05-16T13:28:00Z">
              <w:r w:rsidRPr="007210DF">
                <w:rPr>
                  <w:bCs/>
                  <w:highlight w:val="yellow"/>
                </w:rPr>
                <w:t xml:space="preserve">FR1 PRACH configuration </w:t>
              </w:r>
              <w:r w:rsidRPr="007210DF">
                <w:rPr>
                  <w:bCs/>
                  <w:highlight w:val="yellow"/>
                  <w:lang w:eastAsia="zh-CN"/>
                </w:rPr>
                <w:t>3</w:t>
              </w:r>
            </w:ins>
          </w:p>
        </w:tc>
        <w:tc>
          <w:tcPr>
            <w:tcW w:w="893" w:type="pct"/>
            <w:shd w:val="clear" w:color="auto" w:fill="auto"/>
          </w:tcPr>
          <w:p w14:paraId="39FA2365" w14:textId="252B7CEC" w:rsidR="009A01EC" w:rsidRPr="007210DF" w:rsidRDefault="009A01EC" w:rsidP="00A810F8">
            <w:pPr>
              <w:pStyle w:val="TAL"/>
              <w:keepNext w:val="0"/>
              <w:keepLines w:val="0"/>
              <w:rPr>
                <w:ins w:id="1817" w:author="爽 张" w:date="2025-05-16T13:28:00Z"/>
                <w:highlight w:val="yellow"/>
              </w:rPr>
            </w:pPr>
            <w:ins w:id="1818" w:author="爽 张" w:date="2025-05-16T13:28:00Z">
              <w:r w:rsidRPr="007210DF">
                <w:rPr>
                  <w:highlight w:val="yellow"/>
                </w:rPr>
                <w:t xml:space="preserve">As defined in </w:t>
              </w:r>
              <w:r w:rsidRPr="007210DF">
                <w:rPr>
                  <w:highlight w:val="yellow"/>
                  <w:lang w:eastAsia="zh-CN"/>
                </w:rPr>
                <w:t>A.3.8.2</w:t>
              </w:r>
            </w:ins>
            <w:ins w:id="1819" w:author="爽 张" w:date="2025-05-16T13:30:00Z">
              <w:r w:rsidRPr="007210DF">
                <w:rPr>
                  <w:highlight w:val="yellow"/>
                  <w:lang w:eastAsia="zh-CN"/>
                </w:rPr>
                <w:t xml:space="preserve"> in TS 38.133 [6]</w:t>
              </w:r>
            </w:ins>
          </w:p>
        </w:tc>
      </w:tr>
      <w:tr w:rsidR="009A01EC" w:rsidRPr="007210DF" w14:paraId="61E179F9" w14:textId="77777777" w:rsidTr="00A810F8">
        <w:trPr>
          <w:jc w:val="center"/>
          <w:ins w:id="1820" w:author="爽 张" w:date="2025-05-16T13:28:00Z"/>
        </w:trPr>
        <w:tc>
          <w:tcPr>
            <w:tcW w:w="1770" w:type="pct"/>
            <w:gridSpan w:val="3"/>
            <w:shd w:val="clear" w:color="auto" w:fill="auto"/>
            <w:vAlign w:val="center"/>
          </w:tcPr>
          <w:p w14:paraId="684C8CF5" w14:textId="77777777" w:rsidR="009A01EC" w:rsidRPr="007210DF" w:rsidRDefault="009A01EC" w:rsidP="00A810F8">
            <w:pPr>
              <w:pStyle w:val="TAL"/>
              <w:keepNext w:val="0"/>
              <w:keepLines w:val="0"/>
              <w:rPr>
                <w:ins w:id="1821" w:author="爽 张" w:date="2025-05-16T13:28:00Z"/>
                <w:highlight w:val="yellow"/>
              </w:rPr>
            </w:pPr>
            <w:ins w:id="1822" w:author="爽 张" w:date="2025-05-16T13:28:00Z">
              <w:r w:rsidRPr="007210DF">
                <w:rPr>
                  <w:highlight w:val="yellow"/>
                </w:rPr>
                <w:t xml:space="preserve">Propagation Condition </w:t>
              </w:r>
            </w:ins>
          </w:p>
        </w:tc>
        <w:tc>
          <w:tcPr>
            <w:tcW w:w="619" w:type="pct"/>
            <w:shd w:val="clear" w:color="auto" w:fill="auto"/>
          </w:tcPr>
          <w:p w14:paraId="5BC8869E" w14:textId="77777777" w:rsidR="009A01EC" w:rsidRPr="007210DF" w:rsidRDefault="009A01EC" w:rsidP="00A810F8">
            <w:pPr>
              <w:pStyle w:val="TAC"/>
              <w:keepNext w:val="0"/>
              <w:keepLines w:val="0"/>
              <w:rPr>
                <w:ins w:id="1823" w:author="爽 张" w:date="2025-05-16T13:28:00Z"/>
                <w:highlight w:val="yellow"/>
              </w:rPr>
            </w:pPr>
            <w:ins w:id="1824" w:author="爽 张" w:date="2025-05-16T13:28:00Z">
              <w:r w:rsidRPr="007210DF">
                <w:rPr>
                  <w:highlight w:val="yellow"/>
                </w:rPr>
                <w:t>-</w:t>
              </w:r>
            </w:ins>
          </w:p>
        </w:tc>
        <w:tc>
          <w:tcPr>
            <w:tcW w:w="893" w:type="pct"/>
            <w:shd w:val="clear" w:color="auto" w:fill="auto"/>
          </w:tcPr>
          <w:p w14:paraId="36E13FA7" w14:textId="77777777" w:rsidR="009A01EC" w:rsidRPr="007210DF" w:rsidRDefault="009A01EC" w:rsidP="00A810F8">
            <w:pPr>
              <w:pStyle w:val="TAC"/>
              <w:keepNext w:val="0"/>
              <w:keepLines w:val="0"/>
              <w:rPr>
                <w:ins w:id="1825" w:author="爽 张" w:date="2025-05-16T13:28:00Z"/>
                <w:highlight w:val="yellow"/>
              </w:rPr>
            </w:pPr>
            <w:ins w:id="1826" w:author="爽 张" w:date="2025-05-16T13:28:00Z">
              <w:r w:rsidRPr="007210DF">
                <w:rPr>
                  <w:bCs/>
                  <w:highlight w:val="yellow"/>
                </w:rPr>
                <w:t>AWGN</w:t>
              </w:r>
            </w:ins>
          </w:p>
        </w:tc>
        <w:tc>
          <w:tcPr>
            <w:tcW w:w="825" w:type="pct"/>
          </w:tcPr>
          <w:p w14:paraId="7A53C4DA" w14:textId="77777777" w:rsidR="009A01EC" w:rsidRPr="007210DF" w:rsidRDefault="009A01EC" w:rsidP="00A810F8">
            <w:pPr>
              <w:pStyle w:val="TAC"/>
              <w:keepNext w:val="0"/>
              <w:keepLines w:val="0"/>
              <w:rPr>
                <w:ins w:id="1827" w:author="爽 张" w:date="2025-05-16T13:28:00Z"/>
                <w:highlight w:val="yellow"/>
              </w:rPr>
            </w:pPr>
            <w:ins w:id="1828" w:author="爽 张" w:date="2025-05-16T13:28:00Z">
              <w:r w:rsidRPr="007210DF">
                <w:rPr>
                  <w:bCs/>
                  <w:highlight w:val="yellow"/>
                </w:rPr>
                <w:t>AWGN</w:t>
              </w:r>
            </w:ins>
          </w:p>
        </w:tc>
        <w:tc>
          <w:tcPr>
            <w:tcW w:w="893" w:type="pct"/>
            <w:shd w:val="clear" w:color="auto" w:fill="auto"/>
          </w:tcPr>
          <w:p w14:paraId="7AB3E191" w14:textId="77777777" w:rsidR="009A01EC" w:rsidRPr="007210DF" w:rsidRDefault="009A01EC" w:rsidP="00A810F8">
            <w:pPr>
              <w:pStyle w:val="TAL"/>
              <w:keepNext w:val="0"/>
              <w:keepLines w:val="0"/>
              <w:rPr>
                <w:ins w:id="1829" w:author="爽 张" w:date="2025-05-16T13:28:00Z"/>
                <w:highlight w:val="yellow"/>
              </w:rPr>
            </w:pPr>
          </w:p>
        </w:tc>
      </w:tr>
      <w:tr w:rsidR="009A01EC" w:rsidRPr="007210DF" w14:paraId="1CDF550F" w14:textId="77777777" w:rsidTr="00A810F8">
        <w:trPr>
          <w:jc w:val="center"/>
          <w:ins w:id="1830" w:author="爽 张" w:date="2025-05-16T13:28:00Z"/>
        </w:trPr>
        <w:tc>
          <w:tcPr>
            <w:tcW w:w="5000" w:type="pct"/>
            <w:gridSpan w:val="7"/>
            <w:shd w:val="clear" w:color="auto" w:fill="auto"/>
          </w:tcPr>
          <w:p w14:paraId="221140DE" w14:textId="77777777" w:rsidR="009A01EC" w:rsidRPr="007210DF" w:rsidRDefault="009A01EC" w:rsidP="00A810F8">
            <w:pPr>
              <w:pStyle w:val="TAN"/>
              <w:keepNext w:val="0"/>
              <w:keepLines w:val="0"/>
              <w:rPr>
                <w:ins w:id="1831" w:author="爽 张" w:date="2025-05-16T13:28:00Z"/>
                <w:highlight w:val="yellow"/>
              </w:rPr>
            </w:pPr>
            <w:ins w:id="1832" w:author="爽 张" w:date="2025-05-16T13:28:00Z">
              <w:r w:rsidRPr="007210DF">
                <w:rPr>
                  <w:highlight w:val="yellow"/>
                </w:rPr>
                <w:t>NOTE 1:</w:t>
              </w:r>
              <w:r w:rsidRPr="007210DF">
                <w:rPr>
                  <w:highlight w:val="yellow"/>
                </w:rPr>
                <w:tab/>
                <w:t xml:space="preserve">OCNG shall be used such that the cell is fully </w:t>
              </w:r>
              <w:proofErr w:type="gramStart"/>
              <w:r w:rsidRPr="007210DF">
                <w:rPr>
                  <w:highlight w:val="yellow"/>
                </w:rPr>
                <w:t>allocated</w:t>
              </w:r>
              <w:proofErr w:type="gramEnd"/>
              <w:r w:rsidRPr="007210DF">
                <w:rPr>
                  <w:highlight w:val="yellow"/>
                </w:rPr>
                <w:t xml:space="preserve"> and a constant total transmitted power spectral density is achieved for all OFDM symbols. The OCNG pattern is chosen during the test according to the presence of a DL reference measurement channel.</w:t>
              </w:r>
            </w:ins>
          </w:p>
          <w:p w14:paraId="0AF23E59" w14:textId="77777777" w:rsidR="009A01EC" w:rsidRPr="007210DF" w:rsidRDefault="009A01EC" w:rsidP="00A810F8">
            <w:pPr>
              <w:pStyle w:val="TAN"/>
              <w:keepNext w:val="0"/>
              <w:keepLines w:val="0"/>
              <w:rPr>
                <w:ins w:id="1833" w:author="爽 张" w:date="2025-05-16T13:28:00Z"/>
                <w:highlight w:val="yellow"/>
              </w:rPr>
            </w:pPr>
            <w:ins w:id="1834" w:author="爽 张" w:date="2025-05-16T13:28:00Z">
              <w:r w:rsidRPr="007210DF">
                <w:rPr>
                  <w:highlight w:val="yellow"/>
                </w:rPr>
                <w:t>NOTE 2:</w:t>
              </w:r>
              <w:r w:rsidRPr="007210DF">
                <w:rPr>
                  <w:highlight w:val="yellow"/>
                </w:rPr>
                <w:tab/>
                <w:t>SS-RSRP, Es/</w:t>
              </w:r>
              <w:proofErr w:type="spellStart"/>
              <w:r w:rsidRPr="007210DF">
                <w:rPr>
                  <w:highlight w:val="yellow"/>
                </w:rPr>
                <w:t>Iot</w:t>
              </w:r>
              <w:proofErr w:type="spellEnd"/>
              <w:r w:rsidRPr="007210DF">
                <w:rPr>
                  <w:highlight w:val="yellow"/>
                </w:rPr>
                <w:t xml:space="preserve"> and Io levels have been derived from other parameters for information purpose. They are not settable parameters.</w:t>
              </w:r>
            </w:ins>
          </w:p>
          <w:p w14:paraId="0A4E8A91" w14:textId="77777777" w:rsidR="009A01EC" w:rsidRPr="007210DF" w:rsidRDefault="009A01EC" w:rsidP="00A810F8">
            <w:pPr>
              <w:pStyle w:val="TAN"/>
              <w:keepNext w:val="0"/>
              <w:keepLines w:val="0"/>
              <w:rPr>
                <w:ins w:id="1835" w:author="爽 张" w:date="2025-05-16T13:28:00Z"/>
                <w:highlight w:val="yellow"/>
              </w:rPr>
            </w:pPr>
            <w:ins w:id="1836" w:author="爽 张" w:date="2025-05-16T13:28:00Z">
              <w:r w:rsidRPr="007210DF">
                <w:rPr>
                  <w:highlight w:val="yellow"/>
                </w:rPr>
                <w:t>NOTE 3:</w:t>
              </w:r>
              <w:r w:rsidRPr="007210DF">
                <w:rPr>
                  <w:highlight w:val="yellow"/>
                </w:rPr>
                <w:tab/>
                <w:t>Void</w:t>
              </w:r>
            </w:ins>
          </w:p>
          <w:p w14:paraId="022692EE" w14:textId="77777777" w:rsidR="009A01EC" w:rsidRPr="007210DF" w:rsidRDefault="009A01EC" w:rsidP="00A810F8">
            <w:pPr>
              <w:pStyle w:val="TAN"/>
              <w:keepNext w:val="0"/>
              <w:keepLines w:val="0"/>
              <w:rPr>
                <w:ins w:id="1837" w:author="爽 张" w:date="2025-05-16T13:28:00Z"/>
                <w:highlight w:val="yellow"/>
              </w:rPr>
            </w:pPr>
            <w:ins w:id="1838" w:author="爽 张" w:date="2025-05-16T13:28:00Z">
              <w:r w:rsidRPr="007210DF">
                <w:rPr>
                  <w:highlight w:val="yellow"/>
                </w:rPr>
                <w:t>NOTE 4:</w:t>
              </w:r>
              <w:r w:rsidRPr="007210DF">
                <w:rPr>
                  <w:highlight w:val="yellow"/>
                </w:rPr>
                <w:tab/>
                <w:t>The DL PDSCH reference measurement channel is used in the test only when a downlink transmission dedicated to the UE under test is required.</w:t>
              </w:r>
            </w:ins>
          </w:p>
        </w:tc>
      </w:tr>
    </w:tbl>
    <w:p w14:paraId="0411DE73" w14:textId="2F05B6F5" w:rsidR="005F0978" w:rsidRPr="007210DF" w:rsidRDefault="005F0978" w:rsidP="006B24DE">
      <w:pPr>
        <w:rPr>
          <w:ins w:id="1839" w:author="爽 张" w:date="2025-05-16T13:34:00Z"/>
          <w:highlight w:val="yellow"/>
        </w:rPr>
      </w:pPr>
    </w:p>
    <w:p w14:paraId="44FDDF6A" w14:textId="303FE4CF" w:rsidR="002E0452" w:rsidRPr="007210DF" w:rsidRDefault="002E0452" w:rsidP="002E0452">
      <w:pPr>
        <w:keepNext/>
        <w:keepLines/>
        <w:spacing w:before="120"/>
        <w:ind w:left="1985" w:hanging="1985"/>
        <w:rPr>
          <w:ins w:id="1840" w:author="爽 张" w:date="2025-05-16T13:34:00Z"/>
          <w:rFonts w:ascii="Arial" w:hAnsi="Arial" w:cs="Arial"/>
          <w:highlight w:val="yellow"/>
        </w:rPr>
      </w:pPr>
      <w:ins w:id="1841" w:author="爽 张" w:date="2025-05-16T13:34:00Z">
        <w:r w:rsidRPr="007210DF">
          <w:rPr>
            <w:rFonts w:ascii="Arial" w:hAnsi="Arial" w:cs="Arial"/>
            <w:highlight w:val="yellow"/>
          </w:rPr>
          <w:t>14.2.2.2.</w:t>
        </w:r>
        <w:r w:rsidRPr="007210DF">
          <w:rPr>
            <w:rFonts w:ascii="Arial" w:hAnsi="Arial" w:cs="Arial"/>
            <w:highlight w:val="yellow"/>
          </w:rPr>
          <w:t>2</w:t>
        </w:r>
        <w:r w:rsidRPr="007210DF">
          <w:rPr>
            <w:rFonts w:ascii="Arial" w:hAnsi="Arial" w:cs="Arial"/>
            <w:highlight w:val="yellow"/>
          </w:rPr>
          <w:t>.4.2</w:t>
        </w:r>
        <w:r w:rsidRPr="007210DF">
          <w:rPr>
            <w:rFonts w:ascii="Arial" w:hAnsi="Arial" w:cs="Arial"/>
            <w:highlight w:val="yellow"/>
          </w:rPr>
          <w:tab/>
          <w:t>Test Procedure</w:t>
        </w:r>
      </w:ins>
    </w:p>
    <w:p w14:paraId="722D9A9E" w14:textId="77777777" w:rsidR="005D51B5" w:rsidRPr="007210DF" w:rsidRDefault="005D51B5" w:rsidP="005D51B5">
      <w:pPr>
        <w:rPr>
          <w:ins w:id="1842" w:author="爽 张" w:date="2025-05-16T19:09:00Z"/>
          <w:rFonts w:eastAsia="??"/>
          <w:highlight w:val="yellow"/>
        </w:rPr>
      </w:pPr>
      <w:ins w:id="1843" w:author="爽 张" w:date="2025-05-16T19:09:00Z">
        <w:r w:rsidRPr="007210DF">
          <w:rPr>
            <w:highlight w:val="yellow"/>
          </w:rPr>
          <w:t xml:space="preserve">The test consists of a single cell, configured as </w:t>
        </w:r>
        <w:proofErr w:type="spellStart"/>
        <w:r w:rsidRPr="007210DF">
          <w:rPr>
            <w:highlight w:val="yellow"/>
          </w:rPr>
          <w:t>PCell</w:t>
        </w:r>
        <w:proofErr w:type="spellEnd"/>
        <w:r w:rsidRPr="007210DF">
          <w:rPr>
            <w:highlight w:val="yellow"/>
          </w:rPr>
          <w:t xml:space="preserve"> in FR1. The System Simulator shall explicitly assign a </w:t>
        </w:r>
        <w:proofErr w:type="gramStart"/>
        <w:r w:rsidRPr="007210DF">
          <w:rPr>
            <w:highlight w:val="yellow"/>
          </w:rPr>
          <w:t>random access</w:t>
        </w:r>
        <w:proofErr w:type="gramEnd"/>
        <w:r w:rsidRPr="007210DF">
          <w:rPr>
            <w:highlight w:val="yellow"/>
          </w:rPr>
          <w:t xml:space="preserve"> preamble via dedicated signalling in the downlink. There are two subtests, to test both SSB-based non-contention based random access (subtest 1) and CSI-RS-based non-contention based random access (subtest 2).</w:t>
        </w:r>
      </w:ins>
    </w:p>
    <w:p w14:paraId="5A919F73" w14:textId="77777777" w:rsidR="005D51B5" w:rsidRPr="007210DF" w:rsidRDefault="005D51B5" w:rsidP="005D51B5">
      <w:pPr>
        <w:pStyle w:val="B1"/>
        <w:rPr>
          <w:ins w:id="1844" w:author="爽 张" w:date="2025-05-16T19:09:00Z"/>
          <w:highlight w:val="yellow"/>
        </w:rPr>
      </w:pPr>
      <w:bookmarkStart w:id="1845" w:name="_Hlk62656576"/>
      <w:ins w:id="1846" w:author="爽 张" w:date="2025-05-16T19:09:00Z">
        <w:r w:rsidRPr="007210DF">
          <w:rPr>
            <w:highlight w:val="yellow"/>
          </w:rPr>
          <w:t>1.</w:t>
        </w:r>
        <w:r w:rsidRPr="007210DF">
          <w:rPr>
            <w:highlight w:val="yellow"/>
          </w:rPr>
          <w:tab/>
          <w:t xml:space="preserve">Ensure the UE is in state RRC_CONNECTED with generic procedure parameters Connectivity </w:t>
        </w:r>
        <w:r w:rsidRPr="007210DF">
          <w:rPr>
            <w:i/>
            <w:highlight w:val="yellow"/>
          </w:rPr>
          <w:t>NR</w:t>
        </w:r>
        <w:r w:rsidRPr="007210DF">
          <w:rPr>
            <w:highlight w:val="yellow"/>
          </w:rPr>
          <w:t xml:space="preserve">, Connected without release </w:t>
        </w:r>
        <w:r w:rsidRPr="007210DF">
          <w:rPr>
            <w:i/>
            <w:highlight w:val="yellow"/>
          </w:rPr>
          <w:t>On</w:t>
        </w:r>
        <w:r w:rsidRPr="007210DF">
          <w:rPr>
            <w:highlight w:val="yellow"/>
          </w:rPr>
          <w:t xml:space="preserve"> and Test Mode </w:t>
        </w:r>
        <w:r w:rsidRPr="007210DF">
          <w:rPr>
            <w:i/>
            <w:highlight w:val="yellow"/>
          </w:rPr>
          <w:t>On</w:t>
        </w:r>
        <w:r w:rsidRPr="007210DF">
          <w:rPr>
            <w:highlight w:val="yellow"/>
          </w:rPr>
          <w:t xml:space="preserve"> according to TS 38.508-1 [14] clause 4.5. Ensure the UE will choose SSB with index 0 to complete this procedure. Establish SRB2 and DRB in the RRC Reconfiguration message.</w:t>
        </w:r>
      </w:ins>
    </w:p>
    <w:bookmarkEnd w:id="1845"/>
    <w:p w14:paraId="1F9EE8F4" w14:textId="0B21CADE" w:rsidR="005D51B5" w:rsidRPr="007210DF" w:rsidRDefault="005D51B5" w:rsidP="005D51B5">
      <w:pPr>
        <w:pStyle w:val="B1"/>
        <w:rPr>
          <w:ins w:id="1847" w:author="爽 张" w:date="2025-05-16T19:09:00Z"/>
          <w:highlight w:val="yellow"/>
        </w:rPr>
      </w:pPr>
      <w:ins w:id="1848" w:author="爽 张" w:date="2025-05-16T19:09:00Z">
        <w:r w:rsidRPr="007210DF">
          <w:rPr>
            <w:highlight w:val="yellow"/>
          </w:rPr>
          <w:t>2.</w:t>
        </w:r>
        <w:r w:rsidRPr="007210DF">
          <w:rPr>
            <w:highlight w:val="yellow"/>
          </w:rPr>
          <w:tab/>
          <w:t xml:space="preserve">Set the parameters according to Table </w:t>
        </w:r>
      </w:ins>
      <w:ins w:id="1849" w:author="爽 张" w:date="2025-05-16T19:11:00Z">
        <w:r w:rsidRPr="007210DF">
          <w:rPr>
            <w:highlight w:val="yellow"/>
          </w:rPr>
          <w:t>14.2.2.2.2.4.1-3</w:t>
        </w:r>
      </w:ins>
      <w:ins w:id="1850" w:author="爽 张" w:date="2025-05-16T19:09:00Z">
        <w:r w:rsidRPr="007210DF">
          <w:rPr>
            <w:highlight w:val="yellow"/>
          </w:rPr>
          <w:t xml:space="preserve"> Subtest 1. </w:t>
        </w:r>
      </w:ins>
    </w:p>
    <w:p w14:paraId="2E5B9AE1" w14:textId="3C6C8C89" w:rsidR="005D51B5" w:rsidRPr="007210DF" w:rsidRDefault="005D51B5" w:rsidP="005D51B5">
      <w:pPr>
        <w:pStyle w:val="B1"/>
        <w:rPr>
          <w:ins w:id="1851" w:author="爽 张" w:date="2025-05-16T19:09:00Z"/>
          <w:highlight w:val="yellow"/>
        </w:rPr>
      </w:pPr>
      <w:ins w:id="1852" w:author="爽 张" w:date="2025-05-16T19:09:00Z">
        <w:r w:rsidRPr="007210DF">
          <w:rPr>
            <w:highlight w:val="yellow"/>
          </w:rPr>
          <w:t>3.</w:t>
        </w:r>
        <w:r w:rsidRPr="007210DF">
          <w:rPr>
            <w:highlight w:val="yellow"/>
          </w:rPr>
          <w:tab/>
          <w:t xml:space="preserve">The SS shall signal a </w:t>
        </w:r>
        <w:proofErr w:type="gramStart"/>
        <w:r w:rsidRPr="007210DF">
          <w:rPr>
            <w:highlight w:val="yellow"/>
          </w:rPr>
          <w:t>Random Access</w:t>
        </w:r>
        <w:proofErr w:type="gramEnd"/>
        <w:r w:rsidRPr="007210DF">
          <w:rPr>
            <w:highlight w:val="yellow"/>
          </w:rPr>
          <w:t xml:space="preserve"> Preamble ID via a </w:t>
        </w:r>
        <w:proofErr w:type="spellStart"/>
        <w:r w:rsidRPr="007210DF">
          <w:rPr>
            <w:highlight w:val="yellow"/>
          </w:rPr>
          <w:t>RRCReconfiguration</w:t>
        </w:r>
        <w:proofErr w:type="spellEnd"/>
        <w:r w:rsidRPr="007210DF">
          <w:rPr>
            <w:highlight w:val="yellow"/>
          </w:rPr>
          <w:t xml:space="preserve"> message to the UE and initiate a Non-contention based Random Access procedure.</w:t>
        </w:r>
      </w:ins>
    </w:p>
    <w:p w14:paraId="0B517319" w14:textId="77777777" w:rsidR="005D51B5" w:rsidRPr="007210DF" w:rsidRDefault="005D51B5" w:rsidP="005D51B5">
      <w:pPr>
        <w:pStyle w:val="B1"/>
        <w:rPr>
          <w:ins w:id="1853" w:author="爽 张" w:date="2025-05-16T19:09:00Z"/>
          <w:highlight w:val="yellow"/>
        </w:rPr>
      </w:pPr>
      <w:ins w:id="1854" w:author="爽 张" w:date="2025-05-16T19:09:00Z">
        <w:r w:rsidRPr="007210DF">
          <w:rPr>
            <w:highlight w:val="yellow"/>
          </w:rPr>
          <w:t>4.</w:t>
        </w:r>
        <w:r w:rsidRPr="007210DF">
          <w:rPr>
            <w:highlight w:val="yellow"/>
          </w:rPr>
          <w:tab/>
          <w:t>Test 1: Correct behaviour when transmitting SSB-based Random Access Preamble</w:t>
        </w:r>
      </w:ins>
    </w:p>
    <w:p w14:paraId="4EB932E3" w14:textId="77777777" w:rsidR="005D51B5" w:rsidRPr="007210DF" w:rsidRDefault="005D51B5" w:rsidP="005D51B5">
      <w:pPr>
        <w:pStyle w:val="B2"/>
        <w:rPr>
          <w:ins w:id="1855" w:author="爽 张" w:date="2025-05-16T19:09:00Z"/>
          <w:highlight w:val="yellow"/>
        </w:rPr>
      </w:pPr>
      <w:ins w:id="1856" w:author="爽 张" w:date="2025-05-16T19:09:00Z">
        <w:r w:rsidRPr="007210DF">
          <w:rPr>
            <w:highlight w:val="yellow"/>
          </w:rPr>
          <w:t xml:space="preserve">4.1. The UE shall send a preamble to the System Simulator. The System Simulator shall check that the </w:t>
        </w:r>
        <w:proofErr w:type="gramStart"/>
        <w:r w:rsidRPr="007210DF">
          <w:rPr>
            <w:highlight w:val="yellow"/>
          </w:rPr>
          <w:t>Random Access</w:t>
        </w:r>
        <w:proofErr w:type="gramEnd"/>
        <w:r w:rsidRPr="007210DF">
          <w:rPr>
            <w:highlight w:val="yellow"/>
          </w:rPr>
          <w:t xml:space="preserve"> Preamble has the Preamble Index associated with the SSB </w:t>
        </w:r>
        <w:r w:rsidRPr="007210DF">
          <w:rPr>
            <w:rFonts w:cs="v4.2.0"/>
            <w:highlight w:val="yellow"/>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210DF">
          <w:rPr>
            <w:rFonts w:cs="v4.2.0"/>
            <w:i/>
            <w:highlight w:val="yellow"/>
          </w:rPr>
          <w:t>ra-ssb-OccasionMaskIndex</w:t>
        </w:r>
        <w:proofErr w:type="spellEnd"/>
        <w:r w:rsidRPr="007210DF">
          <w:rPr>
            <w:highlight w:val="yellow"/>
          </w:rPr>
          <w:t>.</w:t>
        </w:r>
      </w:ins>
    </w:p>
    <w:p w14:paraId="31E22022" w14:textId="77777777" w:rsidR="005D51B5" w:rsidRPr="007210DF" w:rsidRDefault="005D51B5" w:rsidP="005D51B5">
      <w:pPr>
        <w:pStyle w:val="B1"/>
        <w:rPr>
          <w:ins w:id="1857" w:author="爽 张" w:date="2025-05-16T19:09:00Z"/>
          <w:highlight w:val="yellow"/>
        </w:rPr>
      </w:pPr>
      <w:ins w:id="1858" w:author="爽 张" w:date="2025-05-16T19:09:00Z">
        <w:r w:rsidRPr="007210DF">
          <w:rPr>
            <w:highlight w:val="yellow"/>
          </w:rPr>
          <w:t>5.</w:t>
        </w:r>
        <w:r w:rsidRPr="007210DF">
          <w:rPr>
            <w:highlight w:val="yellow"/>
          </w:rPr>
          <w:tab/>
          <w:t xml:space="preserve">Test 2: Correct behaviour when transmitting CSI-RS-based </w:t>
        </w:r>
        <w:proofErr w:type="gramStart"/>
        <w:r w:rsidRPr="007210DF">
          <w:rPr>
            <w:highlight w:val="yellow"/>
          </w:rPr>
          <w:t>Random Access</w:t>
        </w:r>
        <w:proofErr w:type="gramEnd"/>
        <w:r w:rsidRPr="007210DF">
          <w:rPr>
            <w:highlight w:val="yellow"/>
          </w:rPr>
          <w:t xml:space="preserve"> Preamble</w:t>
        </w:r>
      </w:ins>
    </w:p>
    <w:p w14:paraId="4AF780E2" w14:textId="41260977" w:rsidR="005D51B5" w:rsidRPr="007210DF" w:rsidRDefault="005D51B5" w:rsidP="005D51B5">
      <w:pPr>
        <w:pStyle w:val="B2"/>
        <w:rPr>
          <w:ins w:id="1859" w:author="爽 张" w:date="2025-05-16T19:09:00Z"/>
          <w:highlight w:val="yellow"/>
        </w:rPr>
      </w:pPr>
      <w:ins w:id="1860" w:author="爽 张" w:date="2025-05-16T19:09:00Z">
        <w:r w:rsidRPr="007210DF">
          <w:rPr>
            <w:highlight w:val="yellow"/>
          </w:rPr>
          <w:t xml:space="preserve">5.1. Set the parameters according to Table </w:t>
        </w:r>
      </w:ins>
      <w:ins w:id="1861" w:author="爽 张" w:date="2025-05-16T19:12:00Z">
        <w:r w:rsidRPr="007210DF">
          <w:rPr>
            <w:highlight w:val="yellow"/>
          </w:rPr>
          <w:t>14.2.2.2.2.4.1-3</w:t>
        </w:r>
      </w:ins>
      <w:ins w:id="1862" w:author="爽 张" w:date="2025-05-16T19:09:00Z">
        <w:r w:rsidRPr="007210DF">
          <w:rPr>
            <w:highlight w:val="yellow"/>
          </w:rPr>
          <w:t xml:space="preserve"> Subtest 2.</w:t>
        </w:r>
      </w:ins>
    </w:p>
    <w:p w14:paraId="1418315A" w14:textId="77777777" w:rsidR="005D51B5" w:rsidRPr="007210DF" w:rsidRDefault="005D51B5" w:rsidP="005D51B5">
      <w:pPr>
        <w:pStyle w:val="B2"/>
        <w:rPr>
          <w:ins w:id="1863" w:author="爽 张" w:date="2025-05-16T19:09:00Z"/>
          <w:highlight w:val="yellow"/>
        </w:rPr>
      </w:pPr>
      <w:ins w:id="1864" w:author="爽 张" w:date="2025-05-16T19:09:00Z">
        <w:r w:rsidRPr="007210DF">
          <w:rPr>
            <w:highlight w:val="yellow"/>
          </w:rPr>
          <w:t>5.2. Repeat steps 1-3.</w:t>
        </w:r>
      </w:ins>
    </w:p>
    <w:p w14:paraId="7F29F59A" w14:textId="77777777" w:rsidR="005D51B5" w:rsidRPr="007210DF" w:rsidRDefault="005D51B5" w:rsidP="005D51B5">
      <w:pPr>
        <w:pStyle w:val="B2"/>
        <w:rPr>
          <w:ins w:id="1865" w:author="爽 张" w:date="2025-05-16T19:09:00Z"/>
          <w:highlight w:val="yellow"/>
        </w:rPr>
      </w:pPr>
      <w:ins w:id="1866" w:author="爽 张" w:date="2025-05-16T19:09:00Z">
        <w:r w:rsidRPr="007210DF">
          <w:rPr>
            <w:highlight w:val="yellow"/>
          </w:rPr>
          <w:t xml:space="preserve">5.3. The UE shall send a preamble to the System Simulator. The System Simulator shall check that the </w:t>
        </w:r>
        <w:proofErr w:type="gramStart"/>
        <w:r w:rsidRPr="007210DF">
          <w:rPr>
            <w:highlight w:val="yellow"/>
          </w:rPr>
          <w:t>Random Access</w:t>
        </w:r>
        <w:proofErr w:type="gramEnd"/>
        <w:r w:rsidRPr="007210DF">
          <w:rPr>
            <w:highlight w:val="yellow"/>
          </w:rPr>
          <w:t xml:space="preserve"> Preamble has the Preamble Index associated with the CSI-RS </w:t>
        </w:r>
        <w:r w:rsidRPr="007210DF">
          <w:rPr>
            <w:rFonts w:cs="v4.2.0"/>
            <w:highlight w:val="yellow"/>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210DF">
          <w:rPr>
            <w:rFonts w:cs="v4.2.0"/>
            <w:i/>
            <w:highlight w:val="yellow"/>
          </w:rPr>
          <w:t>ra-OccasionList</w:t>
        </w:r>
        <w:proofErr w:type="spellEnd"/>
        <w:r w:rsidRPr="007210DF">
          <w:rPr>
            <w:highlight w:val="yellow"/>
          </w:rPr>
          <w:t>.</w:t>
        </w:r>
      </w:ins>
    </w:p>
    <w:p w14:paraId="07BFFFB9" w14:textId="77777777" w:rsidR="005D51B5" w:rsidRPr="007210DF" w:rsidRDefault="005D51B5" w:rsidP="005D51B5">
      <w:pPr>
        <w:pStyle w:val="B1"/>
        <w:rPr>
          <w:ins w:id="1867" w:author="爽 张" w:date="2025-05-16T19:09:00Z"/>
          <w:highlight w:val="yellow"/>
        </w:rPr>
      </w:pPr>
      <w:ins w:id="1868" w:author="爽 张" w:date="2025-05-16T19:09:00Z">
        <w:r w:rsidRPr="007210DF">
          <w:rPr>
            <w:highlight w:val="yellow"/>
          </w:rPr>
          <w:t>6.</w:t>
        </w:r>
        <w:r w:rsidRPr="007210DF">
          <w:rPr>
            <w:highlight w:val="yellow"/>
          </w:rPr>
          <w:tab/>
          <w:t>Test 3: Correct behaviour when receiving Random Access Response</w:t>
        </w:r>
      </w:ins>
    </w:p>
    <w:p w14:paraId="6BC20989" w14:textId="77777777" w:rsidR="005D51B5" w:rsidRPr="007210DF" w:rsidRDefault="005D51B5" w:rsidP="005D51B5">
      <w:pPr>
        <w:pStyle w:val="B2"/>
        <w:rPr>
          <w:ins w:id="1869" w:author="爽 张" w:date="2025-05-16T19:09:00Z"/>
          <w:highlight w:val="yellow"/>
        </w:rPr>
      </w:pPr>
      <w:ins w:id="1870" w:author="爽 张" w:date="2025-05-16T19:09:00Z">
        <w:r w:rsidRPr="007210DF">
          <w:rPr>
            <w:highlight w:val="yellow"/>
          </w:rPr>
          <w:t>6.1. Repeat steps 1-3.</w:t>
        </w:r>
      </w:ins>
    </w:p>
    <w:p w14:paraId="0DF4C8DB" w14:textId="77777777" w:rsidR="005D51B5" w:rsidRPr="007210DF" w:rsidRDefault="005D51B5" w:rsidP="005D51B5">
      <w:pPr>
        <w:pStyle w:val="B2"/>
        <w:rPr>
          <w:ins w:id="1871" w:author="爽 张" w:date="2025-05-16T19:09:00Z"/>
          <w:highlight w:val="yellow"/>
        </w:rPr>
      </w:pPr>
      <w:ins w:id="1872" w:author="爽 张" w:date="2025-05-16T19:09:00Z">
        <w:r w:rsidRPr="007210DF">
          <w:rPr>
            <w:highlight w:val="yellow"/>
          </w:rPr>
          <w:t xml:space="preserve">6.2. The UE shall send preambles to the System Simulator. In response to the first 4 preambles, the System Simulator shall transmit a </w:t>
        </w:r>
        <w:proofErr w:type="gramStart"/>
        <w:r w:rsidRPr="007210DF">
          <w:rPr>
            <w:highlight w:val="yellow"/>
          </w:rPr>
          <w:t>Random Access</w:t>
        </w:r>
        <w:proofErr w:type="gramEnd"/>
        <w:r w:rsidRPr="007210DF">
          <w:rPr>
            <w:highlight w:val="yellow"/>
          </w:rPr>
          <w:t xml:space="preserve"> Response containing Random Access Preamble identifiers that do not match the transmitted Random Access Preamble.</w:t>
        </w:r>
      </w:ins>
    </w:p>
    <w:p w14:paraId="02CA253F" w14:textId="77777777" w:rsidR="005D51B5" w:rsidRPr="007210DF" w:rsidRDefault="005D51B5" w:rsidP="005D51B5">
      <w:pPr>
        <w:pStyle w:val="B2"/>
        <w:keepNext/>
        <w:keepLines/>
        <w:rPr>
          <w:ins w:id="1873" w:author="爽 张" w:date="2025-05-16T19:09:00Z"/>
          <w:highlight w:val="yellow"/>
        </w:rPr>
      </w:pPr>
      <w:ins w:id="1874" w:author="爽 张" w:date="2025-05-16T19:09:00Z">
        <w:r w:rsidRPr="007210DF">
          <w:rPr>
            <w:highlight w:val="yellow"/>
          </w:rPr>
          <w:t xml:space="preserve">6.3. As the received Random Access Responses contain Random Access Preamble identifiers that do not match the transmitted </w:t>
        </w:r>
        <w:proofErr w:type="gramStart"/>
        <w:r w:rsidRPr="007210DF">
          <w:rPr>
            <w:highlight w:val="yellow"/>
          </w:rPr>
          <w:t>Random Access</w:t>
        </w:r>
        <w:proofErr w:type="gramEnd"/>
        <w:r w:rsidRPr="007210DF">
          <w:rPr>
            <w:highlight w:val="yellow"/>
          </w:rPr>
          <w:t xml:space="preserve"> Preamble, </w:t>
        </w:r>
        <w:r w:rsidRPr="007210DF">
          <w:rPr>
            <w:rFonts w:cs="v4.2.0"/>
            <w:highlight w:val="yellow"/>
          </w:rPr>
          <w:t>the UE shall perform the Random Access Resource selection procedure specified in clause 5.1.2 in TS 38.321 [12], and transmit with the calculated PRACH transmission power</w:t>
        </w:r>
        <w:r w:rsidRPr="007210DF">
          <w:rPr>
            <w:highlight w:val="yellow"/>
          </w:rPr>
          <w:t>.</w:t>
        </w:r>
      </w:ins>
    </w:p>
    <w:p w14:paraId="20039165" w14:textId="77777777" w:rsidR="005D51B5" w:rsidRPr="007210DF" w:rsidRDefault="005D51B5" w:rsidP="005D51B5">
      <w:pPr>
        <w:pStyle w:val="B2"/>
        <w:rPr>
          <w:ins w:id="1875" w:author="爽 张" w:date="2025-05-16T19:09:00Z"/>
          <w:highlight w:val="yellow"/>
        </w:rPr>
      </w:pPr>
      <w:ins w:id="1876" w:author="爽 张" w:date="2025-05-16T19:09:00Z">
        <w:r w:rsidRPr="007210DF">
          <w:rPr>
            <w:highlight w:val="yellow"/>
          </w:rPr>
          <w:t xml:space="preserve">6.4. </w:t>
        </w:r>
        <w:r w:rsidRPr="007210DF">
          <w:rPr>
            <w:rFonts w:cs="v4.2.0"/>
            <w:highlight w:val="yellow"/>
          </w:rPr>
          <w:t>The System Simulator shall</w:t>
        </w:r>
        <w:r w:rsidRPr="007210DF">
          <w:rPr>
            <w:highlight w:val="yellow"/>
          </w:rPr>
          <w:t xml:space="preserve">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 after 5 preambles have been received by the System Simulator. </w:t>
        </w:r>
      </w:ins>
    </w:p>
    <w:p w14:paraId="43ED8950" w14:textId="77777777" w:rsidR="005D51B5" w:rsidRPr="007210DF" w:rsidRDefault="005D51B5" w:rsidP="005D51B5">
      <w:pPr>
        <w:pStyle w:val="B2"/>
        <w:rPr>
          <w:ins w:id="1877" w:author="爽 张" w:date="2025-05-16T19:09:00Z"/>
          <w:highlight w:val="yellow"/>
        </w:rPr>
      </w:pPr>
      <w:ins w:id="1878" w:author="爽 张" w:date="2025-05-16T19:09:00Z">
        <w:r w:rsidRPr="007210DF">
          <w:rPr>
            <w:highlight w:val="yellow"/>
          </w:rPr>
          <w:lastRenderedPageBreak/>
          <w:t xml:space="preserve">6.5.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 xml:space="preserve">the </w:t>
        </w:r>
        <w:r w:rsidRPr="007210DF">
          <w:rPr>
            <w:highlight w:val="yellow"/>
          </w:rPr>
          <w:t>UE may stop monitoring for Random Access Response(s).</w:t>
        </w:r>
      </w:ins>
    </w:p>
    <w:p w14:paraId="0AB9A6B2" w14:textId="1B47225B" w:rsidR="005D51B5" w:rsidRPr="007210DF" w:rsidRDefault="005D51B5" w:rsidP="005D51B5">
      <w:pPr>
        <w:pStyle w:val="B2"/>
        <w:rPr>
          <w:ins w:id="1879" w:author="爽 张" w:date="2025-05-16T19:09:00Z"/>
          <w:highlight w:val="yellow"/>
        </w:rPr>
      </w:pPr>
      <w:ins w:id="1880" w:author="爽 张" w:date="2025-05-16T19:09:00Z">
        <w:r w:rsidRPr="007210DF">
          <w:rPr>
            <w:highlight w:val="yellow"/>
          </w:rPr>
          <w:t xml:space="preserve">6.6. Measure the power and timing of the first preamble and it shall not exceed the values specified in </w:t>
        </w:r>
      </w:ins>
      <w:ins w:id="1881" w:author="爽 张" w:date="2025-05-16T19:13:00Z">
        <w:r w:rsidRPr="007210DF">
          <w:rPr>
            <w:highlight w:val="yellow"/>
          </w:rPr>
          <w:t>14.2.2.2.2.5</w:t>
        </w:r>
      </w:ins>
      <w:ins w:id="1882" w:author="爽 张" w:date="2025-05-16T19:09:00Z">
        <w:r w:rsidRPr="007210DF">
          <w:rPr>
            <w:highlight w:val="yellow"/>
          </w:rPr>
          <w:t xml:space="preserve">. Measure the relative power and timing applied to additional preambles (last 4 preambles) and it shall not exceed the values specified in </w:t>
        </w:r>
      </w:ins>
      <w:ins w:id="1883" w:author="爽 张" w:date="2025-05-16T19:13:00Z">
        <w:r w:rsidRPr="007210DF">
          <w:rPr>
            <w:highlight w:val="yellow"/>
          </w:rPr>
          <w:t>14.2.2.2.2.5</w:t>
        </w:r>
      </w:ins>
      <w:ins w:id="1884" w:author="爽 张" w:date="2025-05-16T19:09:00Z">
        <w:r w:rsidRPr="007210DF">
          <w:rPr>
            <w:highlight w:val="yellow"/>
          </w:rPr>
          <w:t>.</w:t>
        </w:r>
      </w:ins>
    </w:p>
    <w:p w14:paraId="0F3CABF8" w14:textId="77777777" w:rsidR="005D51B5" w:rsidRPr="007210DF" w:rsidRDefault="005D51B5" w:rsidP="005D51B5">
      <w:pPr>
        <w:pStyle w:val="B1"/>
        <w:rPr>
          <w:ins w:id="1885" w:author="爽 张" w:date="2025-05-16T19:09:00Z"/>
          <w:highlight w:val="yellow"/>
        </w:rPr>
      </w:pPr>
      <w:ins w:id="1886" w:author="爽 张" w:date="2025-05-16T19:09:00Z">
        <w:r w:rsidRPr="007210DF">
          <w:rPr>
            <w:highlight w:val="yellow"/>
          </w:rPr>
          <w:t>7.</w:t>
        </w:r>
        <w:r w:rsidRPr="007210DF">
          <w:rPr>
            <w:highlight w:val="yellow"/>
          </w:rPr>
          <w:tab/>
          <w:t>Test 4: Correct behaviour when not receiving Random Access Response</w:t>
        </w:r>
      </w:ins>
    </w:p>
    <w:p w14:paraId="259E1081" w14:textId="77777777" w:rsidR="005D51B5" w:rsidRPr="007210DF" w:rsidRDefault="005D51B5" w:rsidP="005D51B5">
      <w:pPr>
        <w:pStyle w:val="B2"/>
        <w:rPr>
          <w:ins w:id="1887" w:author="爽 张" w:date="2025-05-16T19:09:00Z"/>
          <w:highlight w:val="yellow"/>
        </w:rPr>
      </w:pPr>
      <w:ins w:id="1888" w:author="爽 张" w:date="2025-05-16T19:09:00Z">
        <w:r w:rsidRPr="007210DF">
          <w:rPr>
            <w:highlight w:val="yellow"/>
          </w:rPr>
          <w:t>7.1. Repeat steps 1-3.</w:t>
        </w:r>
      </w:ins>
    </w:p>
    <w:p w14:paraId="3BEBDC50" w14:textId="77777777" w:rsidR="005D51B5" w:rsidRPr="007210DF" w:rsidRDefault="005D51B5" w:rsidP="005D51B5">
      <w:pPr>
        <w:pStyle w:val="B2"/>
        <w:rPr>
          <w:ins w:id="1889" w:author="爽 张" w:date="2025-05-16T19:09:00Z"/>
          <w:highlight w:val="yellow"/>
        </w:rPr>
      </w:pPr>
      <w:ins w:id="1890" w:author="爽 张" w:date="2025-05-16T19:09:00Z">
        <w:r w:rsidRPr="007210DF">
          <w:rPr>
            <w:highlight w:val="yellow"/>
          </w:rPr>
          <w:t>7.2. The UE shall send preambles to the System Simulator. The System Simulator shall not respond to the first 4 preambles.</w:t>
        </w:r>
      </w:ins>
    </w:p>
    <w:p w14:paraId="626FAC6C" w14:textId="77777777" w:rsidR="005D51B5" w:rsidRPr="007210DF" w:rsidRDefault="005D51B5" w:rsidP="005D51B5">
      <w:pPr>
        <w:pStyle w:val="B2"/>
        <w:rPr>
          <w:ins w:id="1891" w:author="爽 张" w:date="2025-05-16T19:09:00Z"/>
          <w:highlight w:val="yellow"/>
        </w:rPr>
      </w:pPr>
      <w:ins w:id="1892" w:author="爽 张" w:date="2025-05-16T19:09:00Z">
        <w:r w:rsidRPr="007210DF">
          <w:rPr>
            <w:highlight w:val="yellow"/>
          </w:rPr>
          <w:t xml:space="preserve">7.3. As no </w:t>
        </w:r>
        <w:proofErr w:type="gramStart"/>
        <w:r w:rsidRPr="007210DF">
          <w:rPr>
            <w:highlight w:val="yellow"/>
          </w:rPr>
          <w:t>Random Access</w:t>
        </w:r>
        <w:proofErr w:type="gramEnd"/>
        <w:r w:rsidRPr="007210DF">
          <w:rPr>
            <w:highlight w:val="yellow"/>
          </w:rPr>
          <w:t xml:space="preserve"> Response was received within the RA Response window configured in </w:t>
        </w:r>
        <w:r w:rsidRPr="007210DF">
          <w:rPr>
            <w:i/>
            <w:highlight w:val="yellow"/>
          </w:rPr>
          <w:t>RACH-</w:t>
        </w:r>
        <w:proofErr w:type="spellStart"/>
        <w:r w:rsidRPr="007210DF">
          <w:rPr>
            <w:i/>
            <w:highlight w:val="yellow"/>
          </w:rPr>
          <w:t>ConfigCommon</w:t>
        </w:r>
        <w:proofErr w:type="spellEnd"/>
        <w:r w:rsidRPr="007210DF">
          <w:rPr>
            <w:highlight w:val="yellow"/>
          </w:rPr>
          <w:t xml:space="preserve">, </w:t>
        </w:r>
        <w:r w:rsidRPr="007210DF">
          <w:rPr>
            <w:rFonts w:cs="v4.2.0"/>
            <w:highlight w:val="yellow"/>
          </w:rPr>
          <w:t>the UE shall perform the Random Access Resource selection procedure specified in clause 5.1.2 in TS 38.321 [12], and transmit with the calculated PRACH transmission power</w:t>
        </w:r>
        <w:r w:rsidRPr="007210DF">
          <w:rPr>
            <w:highlight w:val="yellow"/>
          </w:rPr>
          <w:t>.</w:t>
        </w:r>
      </w:ins>
    </w:p>
    <w:p w14:paraId="71369063" w14:textId="77777777" w:rsidR="005D51B5" w:rsidRPr="007210DF" w:rsidRDefault="005D51B5" w:rsidP="005D51B5">
      <w:pPr>
        <w:pStyle w:val="B2"/>
        <w:rPr>
          <w:ins w:id="1893" w:author="爽 张" w:date="2025-05-16T19:09:00Z"/>
          <w:highlight w:val="yellow"/>
        </w:rPr>
      </w:pPr>
      <w:ins w:id="1894" w:author="爽 张" w:date="2025-05-16T19:09:00Z">
        <w:r w:rsidRPr="007210DF">
          <w:rPr>
            <w:highlight w:val="yellow"/>
          </w:rPr>
          <w:t xml:space="preserve">7.4. </w:t>
        </w:r>
        <w:r w:rsidRPr="007210DF">
          <w:rPr>
            <w:rFonts w:cs="v4.2.0"/>
            <w:highlight w:val="yellow"/>
          </w:rPr>
          <w:t>The System Simulator shall</w:t>
        </w:r>
        <w:r w:rsidRPr="007210DF">
          <w:rPr>
            <w:highlight w:val="yellow"/>
          </w:rPr>
          <w:t xml:space="preserve"> transmit a </w:t>
        </w:r>
        <w:proofErr w:type="gramStart"/>
        <w:r w:rsidRPr="007210DF">
          <w:rPr>
            <w:highlight w:val="yellow"/>
          </w:rPr>
          <w:t>Random Access</w:t>
        </w:r>
        <w:proofErr w:type="gramEnd"/>
        <w:r w:rsidRPr="007210DF">
          <w:rPr>
            <w:highlight w:val="yellow"/>
          </w:rPr>
          <w:t xml:space="preserve"> Response containing a Random Access Preamble identifier matching the transmitted Random Access Preamble after 5 preambles have been received by the System Simulator.</w:t>
        </w:r>
      </w:ins>
    </w:p>
    <w:p w14:paraId="554E080C" w14:textId="77777777" w:rsidR="005D51B5" w:rsidRPr="007210DF" w:rsidRDefault="005D51B5" w:rsidP="005D51B5">
      <w:pPr>
        <w:pStyle w:val="B2"/>
        <w:rPr>
          <w:ins w:id="1895" w:author="爽 张" w:date="2025-05-16T19:09:00Z"/>
          <w:highlight w:val="yellow"/>
        </w:rPr>
      </w:pPr>
      <w:ins w:id="1896" w:author="爽 张" w:date="2025-05-16T19:09:00Z">
        <w:r w:rsidRPr="007210DF">
          <w:rPr>
            <w:highlight w:val="yellow"/>
          </w:rPr>
          <w:t xml:space="preserve">7.5. As the received Random Access Response contains a </w:t>
        </w:r>
        <w:proofErr w:type="gramStart"/>
        <w:r w:rsidRPr="007210DF">
          <w:rPr>
            <w:highlight w:val="yellow"/>
          </w:rPr>
          <w:t>Random Access</w:t>
        </w:r>
        <w:proofErr w:type="gramEnd"/>
        <w:r w:rsidRPr="007210DF">
          <w:rPr>
            <w:highlight w:val="yellow"/>
          </w:rPr>
          <w:t xml:space="preserve"> Preamble identifier that matches the transmitted Random Access Preamble, </w:t>
        </w:r>
        <w:r w:rsidRPr="007210DF">
          <w:rPr>
            <w:rFonts w:cs="v4.2.0"/>
            <w:highlight w:val="yellow"/>
          </w:rPr>
          <w:t xml:space="preserve">the </w:t>
        </w:r>
        <w:r w:rsidRPr="007210DF">
          <w:rPr>
            <w:highlight w:val="yellow"/>
          </w:rPr>
          <w:t>UE may stop monitoring for Random Access Response(s).</w:t>
        </w:r>
      </w:ins>
    </w:p>
    <w:p w14:paraId="2D97855C" w14:textId="5E2D2708" w:rsidR="005D51B5" w:rsidRPr="007210DF" w:rsidRDefault="005D51B5" w:rsidP="005D51B5">
      <w:pPr>
        <w:pStyle w:val="B2"/>
        <w:rPr>
          <w:ins w:id="1897" w:author="爽 张" w:date="2025-05-16T19:09:00Z"/>
          <w:highlight w:val="yellow"/>
        </w:rPr>
      </w:pPr>
      <w:ins w:id="1898" w:author="爽 张" w:date="2025-05-16T19:09:00Z">
        <w:r w:rsidRPr="007210DF">
          <w:rPr>
            <w:highlight w:val="yellow"/>
          </w:rPr>
          <w:t xml:space="preserve">7.6. Measure the power and timing of the first preamble and it shall not exceed the values specified in </w:t>
        </w:r>
      </w:ins>
      <w:ins w:id="1899" w:author="爽 张" w:date="2025-05-16T19:13:00Z">
        <w:r w:rsidRPr="007210DF">
          <w:rPr>
            <w:highlight w:val="yellow"/>
          </w:rPr>
          <w:t>14.2.2.2.2.5</w:t>
        </w:r>
      </w:ins>
      <w:ins w:id="1900" w:author="爽 张" w:date="2025-05-16T19:09:00Z">
        <w:r w:rsidRPr="007210DF">
          <w:rPr>
            <w:highlight w:val="yellow"/>
          </w:rPr>
          <w:t xml:space="preserve">. Measure the relative power and timing applied to additional preambles (last 4 preambles) and it shall not exceed the values specified in </w:t>
        </w:r>
      </w:ins>
      <w:ins w:id="1901" w:author="爽 张" w:date="2025-05-16T19:13:00Z">
        <w:r w:rsidRPr="007210DF">
          <w:rPr>
            <w:highlight w:val="yellow"/>
          </w:rPr>
          <w:t>14.2.2.2.2.5</w:t>
        </w:r>
      </w:ins>
      <w:ins w:id="1902" w:author="爽 张" w:date="2025-05-16T19:09:00Z">
        <w:r w:rsidRPr="007210DF">
          <w:rPr>
            <w:highlight w:val="yellow"/>
          </w:rPr>
          <w:t>.</w:t>
        </w:r>
      </w:ins>
    </w:p>
    <w:p w14:paraId="4A334243" w14:textId="25A18A7F" w:rsidR="00CF79E8" w:rsidRPr="007210DF" w:rsidRDefault="00CF79E8" w:rsidP="00CF79E8">
      <w:pPr>
        <w:keepNext/>
        <w:keepLines/>
        <w:spacing w:before="120"/>
        <w:ind w:left="1985" w:hanging="1985"/>
        <w:rPr>
          <w:ins w:id="1903" w:author="爽 张" w:date="2025-05-16T19:13:00Z"/>
          <w:rFonts w:ascii="Arial" w:hAnsi="Arial" w:cs="Arial"/>
          <w:highlight w:val="yellow"/>
        </w:rPr>
      </w:pPr>
      <w:ins w:id="1904" w:author="爽 张" w:date="2025-05-16T19:13:00Z">
        <w:r w:rsidRPr="007210DF">
          <w:rPr>
            <w:rFonts w:ascii="Arial" w:hAnsi="Arial" w:cs="Arial"/>
            <w:highlight w:val="yellow"/>
          </w:rPr>
          <w:t>14.2.2.2.</w:t>
        </w:r>
      </w:ins>
      <w:ins w:id="1905" w:author="爽 张" w:date="2025-05-16T19:14:00Z">
        <w:r w:rsidRPr="007210DF">
          <w:rPr>
            <w:rFonts w:ascii="Arial" w:hAnsi="Arial" w:cs="Arial"/>
            <w:highlight w:val="yellow"/>
          </w:rPr>
          <w:t>2</w:t>
        </w:r>
      </w:ins>
      <w:ins w:id="1906" w:author="爽 张" w:date="2025-05-16T19:13:00Z">
        <w:r w:rsidRPr="007210DF">
          <w:rPr>
            <w:rFonts w:ascii="Arial" w:hAnsi="Arial" w:cs="Arial"/>
            <w:highlight w:val="yellow"/>
          </w:rPr>
          <w:t>.4.3</w:t>
        </w:r>
        <w:r w:rsidRPr="007210DF">
          <w:rPr>
            <w:rFonts w:ascii="Arial" w:hAnsi="Arial" w:cs="Arial"/>
            <w:highlight w:val="yellow"/>
          </w:rPr>
          <w:tab/>
          <w:t>Message Contents</w:t>
        </w:r>
      </w:ins>
    </w:p>
    <w:p w14:paraId="7C31424A" w14:textId="77777777" w:rsidR="00A977C2" w:rsidRPr="007210DF" w:rsidRDefault="00A977C2" w:rsidP="00A977C2">
      <w:pPr>
        <w:rPr>
          <w:ins w:id="1907" w:author="爽 张" w:date="2025-05-16T19:15:00Z"/>
          <w:highlight w:val="yellow"/>
          <w:lang w:eastAsia="sv-SE"/>
        </w:rPr>
      </w:pPr>
      <w:ins w:id="1908" w:author="爽 张" w:date="2025-05-16T19:15:00Z">
        <w:r w:rsidRPr="007210DF">
          <w:rPr>
            <w:highlight w:val="yellow"/>
            <w:lang w:eastAsia="sv-SE"/>
          </w:rPr>
          <w:t>Message contents are according to TS 38.508-1 [14] clause 4.6 with the following exceptions:</w:t>
        </w:r>
      </w:ins>
    </w:p>
    <w:p w14:paraId="1AAB18DF" w14:textId="7E0673BB" w:rsidR="00A322AD" w:rsidRPr="007210DF" w:rsidRDefault="00A322AD" w:rsidP="00A322AD">
      <w:pPr>
        <w:pStyle w:val="TH"/>
        <w:keepNext w:val="0"/>
        <w:keepLines w:val="0"/>
        <w:rPr>
          <w:ins w:id="1909" w:author="爽 张" w:date="2025-05-16T19:31:00Z"/>
          <w:highlight w:val="yellow"/>
        </w:rPr>
      </w:pPr>
      <w:ins w:id="1910" w:author="爽 张" w:date="2025-05-16T19:31:00Z">
        <w:r w:rsidRPr="007210DF">
          <w:rPr>
            <w:highlight w:val="yellow"/>
          </w:rPr>
          <w:t xml:space="preserve">Table </w:t>
        </w:r>
      </w:ins>
      <w:ins w:id="1911" w:author="爽 张" w:date="2025-05-16T19:43:00Z">
        <w:r w:rsidR="00343542" w:rsidRPr="007210DF">
          <w:rPr>
            <w:rFonts w:cs="Arial"/>
            <w:highlight w:val="yellow"/>
          </w:rPr>
          <w:t>14.2.2.2.2.4.3</w:t>
        </w:r>
      </w:ins>
      <w:ins w:id="1912" w:author="爽 张" w:date="2025-05-16T19:31:00Z">
        <w:r w:rsidRPr="007210DF">
          <w:rPr>
            <w:highlight w:val="yellow"/>
          </w:rPr>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322AD" w:rsidRPr="007210DF" w14:paraId="7BB01319" w14:textId="77777777" w:rsidTr="00A810F8">
        <w:trPr>
          <w:cantSplit/>
          <w:jc w:val="center"/>
          <w:ins w:id="1913" w:author="爽 张" w:date="2025-05-16T19:31:00Z"/>
        </w:trPr>
        <w:tc>
          <w:tcPr>
            <w:tcW w:w="9777" w:type="dxa"/>
            <w:gridSpan w:val="2"/>
            <w:tcBorders>
              <w:top w:val="single" w:sz="4" w:space="0" w:color="auto"/>
              <w:left w:val="single" w:sz="4" w:space="0" w:color="auto"/>
              <w:bottom w:val="single" w:sz="4" w:space="0" w:color="auto"/>
              <w:right w:val="single" w:sz="4" w:space="0" w:color="auto"/>
            </w:tcBorders>
            <w:hideMark/>
          </w:tcPr>
          <w:p w14:paraId="30E5D1D8" w14:textId="77777777" w:rsidR="00A322AD" w:rsidRPr="007210DF" w:rsidRDefault="00A322AD" w:rsidP="00A810F8">
            <w:pPr>
              <w:pStyle w:val="TAH"/>
              <w:keepNext w:val="0"/>
              <w:keepLines w:val="0"/>
              <w:rPr>
                <w:ins w:id="1914" w:author="爽 张" w:date="2025-05-16T19:31:00Z"/>
                <w:highlight w:val="yellow"/>
              </w:rPr>
            </w:pPr>
            <w:ins w:id="1915" w:author="爽 张" w:date="2025-05-16T19:31:00Z">
              <w:r w:rsidRPr="007210DF">
                <w:rPr>
                  <w:highlight w:val="yellow"/>
                </w:rPr>
                <w:t>Default Message Contents</w:t>
              </w:r>
            </w:ins>
          </w:p>
        </w:tc>
      </w:tr>
      <w:tr w:rsidR="00A322AD" w:rsidRPr="007210DF" w14:paraId="30736CBE" w14:textId="77777777" w:rsidTr="00A810F8">
        <w:trPr>
          <w:cantSplit/>
          <w:jc w:val="center"/>
          <w:ins w:id="1916" w:author="爽 张" w:date="2025-05-16T19:31:00Z"/>
        </w:trPr>
        <w:tc>
          <w:tcPr>
            <w:tcW w:w="3827" w:type="dxa"/>
            <w:tcBorders>
              <w:top w:val="single" w:sz="4" w:space="0" w:color="auto"/>
              <w:left w:val="single" w:sz="4" w:space="0" w:color="auto"/>
              <w:bottom w:val="single" w:sz="4" w:space="0" w:color="auto"/>
              <w:right w:val="single" w:sz="4" w:space="0" w:color="auto"/>
            </w:tcBorders>
            <w:hideMark/>
          </w:tcPr>
          <w:p w14:paraId="2CD998CC" w14:textId="77777777" w:rsidR="00A322AD" w:rsidRPr="007210DF" w:rsidRDefault="00A322AD" w:rsidP="00A810F8">
            <w:pPr>
              <w:pStyle w:val="TAL"/>
              <w:keepNext w:val="0"/>
              <w:keepLines w:val="0"/>
              <w:rPr>
                <w:ins w:id="1917" w:author="爽 张" w:date="2025-05-16T19:31:00Z"/>
                <w:highlight w:val="yellow"/>
              </w:rPr>
            </w:pPr>
            <w:ins w:id="1918" w:author="爽 张" w:date="2025-05-16T19:31:00Z">
              <w:r w:rsidRPr="007210DF">
                <w:rPr>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2C7A78C" w14:textId="77777777" w:rsidR="00A322AD" w:rsidRPr="007210DF" w:rsidRDefault="00A322AD" w:rsidP="00A810F8">
            <w:pPr>
              <w:pStyle w:val="TAL"/>
              <w:keepNext w:val="0"/>
              <w:keepLines w:val="0"/>
              <w:rPr>
                <w:ins w:id="1919" w:author="爽 张" w:date="2025-05-16T19:31:00Z"/>
                <w:highlight w:val="yellow"/>
              </w:rPr>
            </w:pPr>
          </w:p>
        </w:tc>
      </w:tr>
      <w:tr w:rsidR="00A322AD" w:rsidRPr="007210DF" w14:paraId="66504ECB" w14:textId="77777777" w:rsidTr="00A810F8">
        <w:trPr>
          <w:cantSplit/>
          <w:jc w:val="center"/>
          <w:ins w:id="1920" w:author="爽 张" w:date="2025-05-16T19:31:00Z"/>
        </w:trPr>
        <w:tc>
          <w:tcPr>
            <w:tcW w:w="3827" w:type="dxa"/>
            <w:tcBorders>
              <w:top w:val="single" w:sz="4" w:space="0" w:color="auto"/>
              <w:left w:val="single" w:sz="4" w:space="0" w:color="auto"/>
              <w:bottom w:val="single" w:sz="4" w:space="0" w:color="auto"/>
              <w:right w:val="single" w:sz="4" w:space="0" w:color="auto"/>
            </w:tcBorders>
            <w:hideMark/>
          </w:tcPr>
          <w:p w14:paraId="571F886B" w14:textId="77777777" w:rsidR="00A322AD" w:rsidRPr="007210DF" w:rsidRDefault="00A322AD" w:rsidP="00A810F8">
            <w:pPr>
              <w:pStyle w:val="TAL"/>
              <w:keepNext w:val="0"/>
              <w:keepLines w:val="0"/>
              <w:rPr>
                <w:ins w:id="1921" w:author="爽 张" w:date="2025-05-16T19:31:00Z"/>
                <w:highlight w:val="yellow"/>
              </w:rPr>
            </w:pPr>
            <w:ins w:id="1922" w:author="爽 张" w:date="2025-05-16T19:31:00Z">
              <w:r w:rsidRPr="007210DF">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FC15114" w14:textId="77777777" w:rsidR="00A322AD" w:rsidRPr="007210DF" w:rsidRDefault="00A322AD" w:rsidP="00A810F8">
            <w:pPr>
              <w:pStyle w:val="TAL"/>
              <w:keepNext w:val="0"/>
              <w:keepLines w:val="0"/>
              <w:rPr>
                <w:ins w:id="1923" w:author="爽 张" w:date="2025-05-16T19:31:00Z"/>
                <w:highlight w:val="yellow"/>
              </w:rPr>
            </w:pPr>
          </w:p>
        </w:tc>
      </w:tr>
      <w:tr w:rsidR="00A322AD" w:rsidRPr="007210DF" w14:paraId="51204EBF" w14:textId="77777777" w:rsidTr="00A810F8">
        <w:trPr>
          <w:cantSplit/>
          <w:jc w:val="center"/>
          <w:ins w:id="1924" w:author="爽 张" w:date="2025-05-16T19:31:00Z"/>
        </w:trPr>
        <w:tc>
          <w:tcPr>
            <w:tcW w:w="3827" w:type="dxa"/>
            <w:tcBorders>
              <w:top w:val="single" w:sz="4" w:space="0" w:color="auto"/>
              <w:left w:val="single" w:sz="4" w:space="0" w:color="auto"/>
              <w:bottom w:val="single" w:sz="4" w:space="0" w:color="auto"/>
              <w:right w:val="single" w:sz="4" w:space="0" w:color="auto"/>
            </w:tcBorders>
          </w:tcPr>
          <w:p w14:paraId="31EBBC8E" w14:textId="77777777" w:rsidR="00A322AD" w:rsidRPr="007210DF" w:rsidRDefault="00A322AD" w:rsidP="00A810F8">
            <w:pPr>
              <w:pStyle w:val="TAL"/>
              <w:keepNext w:val="0"/>
              <w:keepLines w:val="0"/>
              <w:rPr>
                <w:ins w:id="1925" w:author="爽 张" w:date="2025-05-16T19:31:00Z"/>
                <w:highlight w:val="yellow"/>
              </w:rPr>
            </w:pPr>
            <w:ins w:id="1926" w:author="爽 张" w:date="2025-05-16T19:31:00Z">
              <w:r w:rsidRPr="007210DF">
                <w:rPr>
                  <w:highlight w:val="yellow"/>
                </w:rP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3BAD6243" w14:textId="77777777" w:rsidR="00A322AD" w:rsidRPr="007210DF" w:rsidRDefault="00A322AD" w:rsidP="00A810F8">
            <w:pPr>
              <w:pStyle w:val="TAL"/>
              <w:keepNext w:val="0"/>
              <w:keepLines w:val="0"/>
              <w:rPr>
                <w:ins w:id="1927" w:author="爽 张" w:date="2025-05-16T19:31:00Z"/>
                <w:highlight w:val="yellow"/>
              </w:rPr>
            </w:pPr>
            <w:ins w:id="1928" w:author="爽 张" w:date="2025-05-16T19:31:00Z">
              <w:r w:rsidRPr="007210DF">
                <w:rPr>
                  <w:highlight w:val="yellow"/>
                </w:rPr>
                <w:t>Table 4.6.3-115 with SSB-Index 0</w:t>
              </w:r>
            </w:ins>
          </w:p>
          <w:p w14:paraId="059F738B" w14:textId="77777777" w:rsidR="00A322AD" w:rsidRPr="007210DF" w:rsidRDefault="00A322AD" w:rsidP="00A810F8">
            <w:pPr>
              <w:pStyle w:val="TAL"/>
              <w:keepNext w:val="0"/>
              <w:keepLines w:val="0"/>
              <w:rPr>
                <w:ins w:id="1929" w:author="爽 张" w:date="2025-05-16T19:31:00Z"/>
                <w:highlight w:val="yellow"/>
              </w:rPr>
            </w:pPr>
            <w:ins w:id="1930" w:author="爽 张" w:date="2025-05-16T19:31:00Z">
              <w:r w:rsidRPr="007210DF">
                <w:rPr>
                  <w:highlight w:val="yellow"/>
                </w:rPr>
                <w:t>Table 4.6.3-120 with SSB-Index 0</w:t>
              </w:r>
            </w:ins>
          </w:p>
        </w:tc>
      </w:tr>
    </w:tbl>
    <w:p w14:paraId="5F79D884" w14:textId="77777777" w:rsidR="00A322AD" w:rsidRPr="007210DF" w:rsidRDefault="00A322AD" w:rsidP="00A322AD">
      <w:pPr>
        <w:rPr>
          <w:ins w:id="1931" w:author="爽 张" w:date="2025-05-16T19:31:00Z"/>
          <w:highlight w:val="yellow"/>
          <w:lang w:eastAsia="sv-SE"/>
        </w:rPr>
      </w:pPr>
    </w:p>
    <w:p w14:paraId="607425B4" w14:textId="526818DD" w:rsidR="00A322AD" w:rsidRPr="007210DF" w:rsidRDefault="00A322AD" w:rsidP="00A322AD">
      <w:pPr>
        <w:pStyle w:val="TH"/>
        <w:keepNext w:val="0"/>
        <w:keepLines w:val="0"/>
        <w:rPr>
          <w:ins w:id="1932" w:author="爽 张" w:date="2025-05-16T19:31:00Z"/>
          <w:highlight w:val="yellow"/>
        </w:rPr>
      </w:pPr>
      <w:ins w:id="1933" w:author="爽 张" w:date="2025-05-16T19:31:00Z">
        <w:r w:rsidRPr="007210DF">
          <w:rPr>
            <w:highlight w:val="yellow"/>
          </w:rPr>
          <w:t xml:space="preserve">Table </w:t>
        </w:r>
      </w:ins>
      <w:ins w:id="1934" w:author="爽 张" w:date="2025-05-16T19:43:00Z">
        <w:r w:rsidR="00343542" w:rsidRPr="007210DF">
          <w:rPr>
            <w:rFonts w:cs="Arial"/>
            <w:highlight w:val="yellow"/>
          </w:rPr>
          <w:t>14.2.2.2.2.4.3</w:t>
        </w:r>
      </w:ins>
      <w:ins w:id="1935" w:author="爽 张" w:date="2025-05-16T19:31:00Z">
        <w:r w:rsidRPr="007210DF">
          <w:rPr>
            <w:highlight w:val="yellow"/>
          </w:rPr>
          <w:t xml:space="preserve">-1: </w:t>
        </w:r>
        <w:proofErr w:type="spellStart"/>
        <w:r w:rsidRPr="007210DF">
          <w:rPr>
            <w:i/>
            <w:iCs/>
            <w:highlight w:val="yellow"/>
          </w:rPr>
          <w:t>FrequencyInfoUL</w:t>
        </w:r>
        <w:proofErr w:type="spellEnd"/>
        <w:r w:rsidRPr="007210DF">
          <w:rPr>
            <w:i/>
            <w:iCs/>
            <w:highlight w:val="yellow"/>
          </w:rPr>
          <w:t xml:space="preserve">-SIB </w:t>
        </w:r>
        <w:r w:rsidRPr="007210DF">
          <w:rPr>
            <w:highlight w:val="yellow"/>
          </w:rPr>
          <w:t>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7210DF" w14:paraId="7B3870DF" w14:textId="77777777" w:rsidTr="00A810F8">
        <w:trPr>
          <w:jc w:val="center"/>
          <w:ins w:id="1936"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2D75DDA" w14:textId="77777777" w:rsidR="00A322AD" w:rsidRPr="007210DF" w:rsidRDefault="00A322AD" w:rsidP="00A810F8">
            <w:pPr>
              <w:pStyle w:val="TAH"/>
              <w:keepNext w:val="0"/>
              <w:keepLines w:val="0"/>
              <w:jc w:val="left"/>
              <w:rPr>
                <w:ins w:id="1937" w:author="爽 张" w:date="2025-05-16T19:31:00Z"/>
                <w:b w:val="0"/>
                <w:highlight w:val="yellow"/>
              </w:rPr>
            </w:pPr>
            <w:ins w:id="1938" w:author="爽 张" w:date="2025-05-16T19:31:00Z">
              <w:r w:rsidRPr="007210DF">
                <w:rPr>
                  <w:b w:val="0"/>
                  <w:highlight w:val="yellow"/>
                </w:rPr>
                <w:t>Derivation Path: TS 38.508-1 [14], table 4.6.3-62</w:t>
              </w:r>
            </w:ins>
          </w:p>
        </w:tc>
      </w:tr>
      <w:tr w:rsidR="00A322AD" w:rsidRPr="007210DF" w14:paraId="21F4A71D" w14:textId="77777777" w:rsidTr="00A810F8">
        <w:trPr>
          <w:jc w:val="center"/>
          <w:ins w:id="193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F4F24CE" w14:textId="77777777" w:rsidR="00A322AD" w:rsidRPr="007210DF" w:rsidRDefault="00A322AD" w:rsidP="00A810F8">
            <w:pPr>
              <w:pStyle w:val="TAH"/>
              <w:keepNext w:val="0"/>
              <w:keepLines w:val="0"/>
              <w:rPr>
                <w:ins w:id="1940" w:author="爽 张" w:date="2025-05-16T19:31:00Z"/>
                <w:highlight w:val="yellow"/>
              </w:rPr>
            </w:pPr>
            <w:ins w:id="1941" w:author="爽 张" w:date="2025-05-16T19:31: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43CE2C" w14:textId="77777777" w:rsidR="00A322AD" w:rsidRPr="007210DF" w:rsidRDefault="00A322AD" w:rsidP="00A810F8">
            <w:pPr>
              <w:pStyle w:val="TAH"/>
              <w:keepNext w:val="0"/>
              <w:keepLines w:val="0"/>
              <w:rPr>
                <w:ins w:id="1942" w:author="爽 张" w:date="2025-05-16T19:31:00Z"/>
                <w:highlight w:val="yellow"/>
              </w:rPr>
            </w:pPr>
            <w:ins w:id="1943" w:author="爽 张" w:date="2025-05-16T19:31: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4957EE" w14:textId="77777777" w:rsidR="00A322AD" w:rsidRPr="007210DF" w:rsidRDefault="00A322AD" w:rsidP="00A810F8">
            <w:pPr>
              <w:pStyle w:val="TAH"/>
              <w:keepNext w:val="0"/>
              <w:keepLines w:val="0"/>
              <w:rPr>
                <w:ins w:id="1944" w:author="爽 张" w:date="2025-05-16T19:31:00Z"/>
                <w:highlight w:val="yellow"/>
              </w:rPr>
            </w:pPr>
            <w:ins w:id="1945" w:author="爽 张" w:date="2025-05-16T19:31: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BF3F84" w14:textId="77777777" w:rsidR="00A322AD" w:rsidRPr="007210DF" w:rsidRDefault="00A322AD" w:rsidP="00A810F8">
            <w:pPr>
              <w:pStyle w:val="TAH"/>
              <w:keepNext w:val="0"/>
              <w:keepLines w:val="0"/>
              <w:rPr>
                <w:ins w:id="1946" w:author="爽 张" w:date="2025-05-16T19:31:00Z"/>
                <w:highlight w:val="yellow"/>
              </w:rPr>
            </w:pPr>
            <w:ins w:id="1947" w:author="爽 张" w:date="2025-05-16T19:31:00Z">
              <w:r w:rsidRPr="007210DF">
                <w:rPr>
                  <w:highlight w:val="yellow"/>
                </w:rPr>
                <w:t>Condition</w:t>
              </w:r>
            </w:ins>
          </w:p>
        </w:tc>
      </w:tr>
      <w:tr w:rsidR="00A322AD" w:rsidRPr="007210DF" w14:paraId="38CE8375" w14:textId="77777777" w:rsidTr="00A810F8">
        <w:trPr>
          <w:jc w:val="center"/>
          <w:ins w:id="194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1BBB643" w14:textId="77777777" w:rsidR="00A322AD" w:rsidRPr="007210DF" w:rsidRDefault="00A322AD" w:rsidP="00A810F8">
            <w:pPr>
              <w:pStyle w:val="TAL"/>
              <w:keepNext w:val="0"/>
              <w:keepLines w:val="0"/>
              <w:rPr>
                <w:ins w:id="1949" w:author="爽 张" w:date="2025-05-16T19:31:00Z"/>
                <w:highlight w:val="yellow"/>
              </w:rPr>
            </w:pPr>
            <w:proofErr w:type="spellStart"/>
            <w:ins w:id="1950" w:author="爽 张" w:date="2025-05-16T19:31:00Z">
              <w:r w:rsidRPr="007210DF">
                <w:rPr>
                  <w:iCs/>
                  <w:highlight w:val="yellow"/>
                </w:rPr>
                <w:t>FrequencyInfoUL</w:t>
              </w:r>
              <w:proofErr w:type="spellEnd"/>
              <w:r w:rsidRPr="007210DF">
                <w:rPr>
                  <w:iCs/>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594C010E" w14:textId="77777777" w:rsidR="00A322AD" w:rsidRPr="007210DF" w:rsidRDefault="00A322AD" w:rsidP="00A810F8">
            <w:pPr>
              <w:pStyle w:val="TAL"/>
              <w:keepNext w:val="0"/>
              <w:keepLines w:val="0"/>
              <w:rPr>
                <w:ins w:id="1951"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3D15252" w14:textId="77777777" w:rsidR="00A322AD" w:rsidRPr="007210DF" w:rsidRDefault="00A322AD" w:rsidP="00A810F8">
            <w:pPr>
              <w:pStyle w:val="TAL"/>
              <w:keepNext w:val="0"/>
              <w:keepLines w:val="0"/>
              <w:rPr>
                <w:ins w:id="1952"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5004A2" w14:textId="77777777" w:rsidR="00A322AD" w:rsidRPr="007210DF" w:rsidRDefault="00A322AD" w:rsidP="00A810F8">
            <w:pPr>
              <w:pStyle w:val="TAL"/>
              <w:keepNext w:val="0"/>
              <w:keepLines w:val="0"/>
              <w:rPr>
                <w:ins w:id="1953" w:author="爽 张" w:date="2025-05-16T19:31:00Z"/>
                <w:highlight w:val="yellow"/>
              </w:rPr>
            </w:pPr>
          </w:p>
        </w:tc>
      </w:tr>
      <w:tr w:rsidR="00A322AD" w:rsidRPr="007210DF" w14:paraId="1F3B7C64" w14:textId="77777777" w:rsidTr="00A810F8">
        <w:trPr>
          <w:jc w:val="center"/>
          <w:ins w:id="195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595F9B7" w14:textId="77777777" w:rsidR="00A322AD" w:rsidRPr="007210DF" w:rsidRDefault="00A322AD" w:rsidP="00A810F8">
            <w:pPr>
              <w:pStyle w:val="TAL"/>
              <w:keepNext w:val="0"/>
              <w:keepLines w:val="0"/>
              <w:rPr>
                <w:ins w:id="1955" w:author="爽 张" w:date="2025-05-16T19:31:00Z"/>
                <w:highlight w:val="yellow"/>
              </w:rPr>
            </w:pPr>
            <w:ins w:id="1956" w:author="爽 张" w:date="2025-05-16T19:31:00Z">
              <w:r w:rsidRPr="007210DF">
                <w:rPr>
                  <w:highlight w:val="yellow"/>
                </w:rPr>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599D5FE" w14:textId="77777777" w:rsidR="00A322AD" w:rsidRPr="007210DF" w:rsidRDefault="00A322AD" w:rsidP="00A810F8">
            <w:pPr>
              <w:pStyle w:val="TAL"/>
              <w:keepNext w:val="0"/>
              <w:keepLines w:val="0"/>
              <w:rPr>
                <w:ins w:id="1957" w:author="爽 张" w:date="2025-05-16T19:31:00Z"/>
                <w:highlight w:val="yellow"/>
              </w:rPr>
            </w:pPr>
            <w:ins w:id="1958" w:author="爽 张" w:date="2025-05-16T19:31:00Z">
              <w:r w:rsidRPr="007210DF">
                <w:rPr>
                  <w:highlight w:val="yellow"/>
                </w:rPr>
                <w:t>23</w:t>
              </w:r>
            </w:ins>
          </w:p>
        </w:tc>
        <w:tc>
          <w:tcPr>
            <w:tcW w:w="1700" w:type="dxa"/>
            <w:tcBorders>
              <w:top w:val="single" w:sz="4" w:space="0" w:color="auto"/>
              <w:left w:val="single" w:sz="4" w:space="0" w:color="auto"/>
              <w:bottom w:val="single" w:sz="4" w:space="0" w:color="auto"/>
              <w:right w:val="single" w:sz="4" w:space="0" w:color="auto"/>
            </w:tcBorders>
            <w:hideMark/>
          </w:tcPr>
          <w:p w14:paraId="39B35C6C" w14:textId="77777777" w:rsidR="00A322AD" w:rsidRPr="007210DF" w:rsidRDefault="00A322AD" w:rsidP="00A810F8">
            <w:pPr>
              <w:pStyle w:val="TAL"/>
              <w:keepNext w:val="0"/>
              <w:keepLines w:val="0"/>
              <w:rPr>
                <w:ins w:id="1959" w:author="爽 张" w:date="2025-05-16T19:31:00Z"/>
                <w:highlight w:val="yellow"/>
              </w:rPr>
            </w:pPr>
            <w:ins w:id="1960" w:author="爽 张" w:date="2025-05-16T19:31:00Z">
              <w:r w:rsidRPr="007210DF">
                <w:rPr>
                  <w:highlight w:val="yellow"/>
                </w:rPr>
                <w:t>23 dBm</w:t>
              </w:r>
            </w:ins>
          </w:p>
        </w:tc>
        <w:tc>
          <w:tcPr>
            <w:tcW w:w="1245" w:type="dxa"/>
            <w:tcBorders>
              <w:top w:val="single" w:sz="4" w:space="0" w:color="auto"/>
              <w:left w:val="single" w:sz="4" w:space="0" w:color="auto"/>
              <w:bottom w:val="single" w:sz="4" w:space="0" w:color="auto"/>
              <w:right w:val="single" w:sz="4" w:space="0" w:color="auto"/>
            </w:tcBorders>
          </w:tcPr>
          <w:p w14:paraId="30ED6B55" w14:textId="77777777" w:rsidR="00A322AD" w:rsidRPr="007210DF" w:rsidRDefault="00A322AD" w:rsidP="00A810F8">
            <w:pPr>
              <w:pStyle w:val="TAL"/>
              <w:keepNext w:val="0"/>
              <w:keepLines w:val="0"/>
              <w:rPr>
                <w:ins w:id="1961" w:author="爽 张" w:date="2025-05-16T19:31:00Z"/>
                <w:highlight w:val="yellow"/>
              </w:rPr>
            </w:pPr>
          </w:p>
        </w:tc>
      </w:tr>
      <w:tr w:rsidR="00A322AD" w:rsidRPr="007210DF" w14:paraId="58785305" w14:textId="77777777" w:rsidTr="00A810F8">
        <w:trPr>
          <w:jc w:val="center"/>
          <w:ins w:id="196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81FBA01" w14:textId="77777777" w:rsidR="00A322AD" w:rsidRPr="007210DF" w:rsidRDefault="00A322AD" w:rsidP="00A810F8">
            <w:pPr>
              <w:pStyle w:val="TAL"/>
              <w:keepNext w:val="0"/>
              <w:keepLines w:val="0"/>
              <w:rPr>
                <w:ins w:id="1963" w:author="爽 张" w:date="2025-05-16T19:31:00Z"/>
                <w:iCs/>
                <w:highlight w:val="yellow"/>
              </w:rPr>
            </w:pPr>
            <w:ins w:id="1964" w:author="爽 张" w:date="2025-05-16T19:31: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42FA29E" w14:textId="77777777" w:rsidR="00A322AD" w:rsidRPr="007210DF" w:rsidRDefault="00A322AD" w:rsidP="00A810F8">
            <w:pPr>
              <w:pStyle w:val="TAL"/>
              <w:keepNext w:val="0"/>
              <w:keepLines w:val="0"/>
              <w:rPr>
                <w:ins w:id="1965"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27E2A3E" w14:textId="77777777" w:rsidR="00A322AD" w:rsidRPr="007210DF" w:rsidRDefault="00A322AD" w:rsidP="00A810F8">
            <w:pPr>
              <w:pStyle w:val="TAL"/>
              <w:keepNext w:val="0"/>
              <w:keepLines w:val="0"/>
              <w:rPr>
                <w:ins w:id="1966"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2751C2" w14:textId="77777777" w:rsidR="00A322AD" w:rsidRPr="007210DF" w:rsidRDefault="00A322AD" w:rsidP="00A810F8">
            <w:pPr>
              <w:pStyle w:val="TAL"/>
              <w:keepNext w:val="0"/>
              <w:keepLines w:val="0"/>
              <w:rPr>
                <w:ins w:id="1967" w:author="爽 张" w:date="2025-05-16T19:31:00Z"/>
                <w:highlight w:val="yellow"/>
              </w:rPr>
            </w:pPr>
          </w:p>
        </w:tc>
      </w:tr>
    </w:tbl>
    <w:p w14:paraId="1B15D4F7" w14:textId="77777777" w:rsidR="00A322AD" w:rsidRPr="007210DF" w:rsidRDefault="00A322AD" w:rsidP="00A322AD">
      <w:pPr>
        <w:rPr>
          <w:ins w:id="1968" w:author="爽 张" w:date="2025-05-16T19:31:00Z"/>
          <w:highlight w:val="yellow"/>
          <w:lang w:eastAsia="sv-SE"/>
        </w:rPr>
      </w:pPr>
    </w:p>
    <w:p w14:paraId="2F97BBA8" w14:textId="42E58189" w:rsidR="00A322AD" w:rsidRPr="007210DF" w:rsidRDefault="00A322AD" w:rsidP="00A322AD">
      <w:pPr>
        <w:pStyle w:val="TH"/>
        <w:keepLines w:val="0"/>
        <w:rPr>
          <w:ins w:id="1969" w:author="爽 张" w:date="2025-05-16T19:31:00Z"/>
          <w:highlight w:val="yellow"/>
        </w:rPr>
      </w:pPr>
      <w:ins w:id="1970" w:author="爽 张" w:date="2025-05-16T19:31:00Z">
        <w:r w:rsidRPr="007210DF">
          <w:rPr>
            <w:highlight w:val="yellow"/>
          </w:rPr>
          <w:t xml:space="preserve">Table </w:t>
        </w:r>
      </w:ins>
      <w:ins w:id="1971" w:author="爽 张" w:date="2025-05-16T19:43:00Z">
        <w:r w:rsidR="00343542" w:rsidRPr="007210DF">
          <w:rPr>
            <w:rFonts w:cs="Arial"/>
            <w:highlight w:val="yellow"/>
          </w:rPr>
          <w:t>14.2.2.2.2.4.3</w:t>
        </w:r>
      </w:ins>
      <w:ins w:id="1972" w:author="爽 张" w:date="2025-05-16T19:31:00Z">
        <w:r w:rsidRPr="007210DF">
          <w:rPr>
            <w:highlight w:val="yellow"/>
          </w:rPr>
          <w:t>-2: RACH-</w:t>
        </w:r>
        <w:proofErr w:type="spellStart"/>
        <w:r w:rsidRPr="007210DF">
          <w:rPr>
            <w:highlight w:val="yellow"/>
          </w:rPr>
          <w:t>ConfigCommon</w:t>
        </w:r>
        <w:proofErr w:type="spellEnd"/>
        <w:r w:rsidRPr="007210DF">
          <w:rPr>
            <w:highlight w:val="yellow"/>
          </w:rPr>
          <w:t xml:space="preserve"> for Non-Contention Based Random Access </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7210DF" w14:paraId="045E25D6" w14:textId="77777777" w:rsidTr="00A810F8">
        <w:trPr>
          <w:jc w:val="center"/>
          <w:ins w:id="1973"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B06F126" w14:textId="77777777" w:rsidR="00A322AD" w:rsidRPr="007210DF" w:rsidRDefault="00A322AD" w:rsidP="00A810F8">
            <w:pPr>
              <w:pStyle w:val="TAH"/>
              <w:keepLines w:val="0"/>
              <w:jc w:val="left"/>
              <w:rPr>
                <w:ins w:id="1974" w:author="爽 张" w:date="2025-05-16T19:31:00Z"/>
                <w:b w:val="0"/>
                <w:highlight w:val="yellow"/>
              </w:rPr>
            </w:pPr>
            <w:ins w:id="1975" w:author="爽 张" w:date="2025-05-16T19:31:00Z">
              <w:r w:rsidRPr="007210DF">
                <w:rPr>
                  <w:b w:val="0"/>
                  <w:highlight w:val="yellow"/>
                </w:rPr>
                <w:t>Derivation Path: TS 38.508-1 [14], table 4.6.3-128</w:t>
              </w:r>
            </w:ins>
          </w:p>
        </w:tc>
      </w:tr>
      <w:tr w:rsidR="00A322AD" w:rsidRPr="007210DF" w14:paraId="74A6C8A9" w14:textId="77777777" w:rsidTr="00A810F8">
        <w:trPr>
          <w:jc w:val="center"/>
          <w:ins w:id="1976"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ADE2CEE" w14:textId="77777777" w:rsidR="00A322AD" w:rsidRPr="007210DF" w:rsidRDefault="00A322AD" w:rsidP="00A810F8">
            <w:pPr>
              <w:pStyle w:val="TAH"/>
              <w:keepLines w:val="0"/>
              <w:rPr>
                <w:ins w:id="1977" w:author="爽 张" w:date="2025-05-16T19:31:00Z"/>
                <w:highlight w:val="yellow"/>
              </w:rPr>
            </w:pPr>
            <w:ins w:id="1978" w:author="爽 张" w:date="2025-05-16T19:31: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6E640E" w14:textId="77777777" w:rsidR="00A322AD" w:rsidRPr="007210DF" w:rsidRDefault="00A322AD" w:rsidP="00A810F8">
            <w:pPr>
              <w:pStyle w:val="TAH"/>
              <w:keepLines w:val="0"/>
              <w:rPr>
                <w:ins w:id="1979" w:author="爽 张" w:date="2025-05-16T19:31:00Z"/>
                <w:highlight w:val="yellow"/>
              </w:rPr>
            </w:pPr>
            <w:ins w:id="1980" w:author="爽 张" w:date="2025-05-16T19:31: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012C67" w14:textId="77777777" w:rsidR="00A322AD" w:rsidRPr="007210DF" w:rsidRDefault="00A322AD" w:rsidP="00A810F8">
            <w:pPr>
              <w:pStyle w:val="TAH"/>
              <w:keepLines w:val="0"/>
              <w:rPr>
                <w:ins w:id="1981" w:author="爽 张" w:date="2025-05-16T19:31:00Z"/>
                <w:highlight w:val="yellow"/>
              </w:rPr>
            </w:pPr>
            <w:ins w:id="1982" w:author="爽 张" w:date="2025-05-16T19:31: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E11318C" w14:textId="77777777" w:rsidR="00A322AD" w:rsidRPr="007210DF" w:rsidRDefault="00A322AD" w:rsidP="00A810F8">
            <w:pPr>
              <w:pStyle w:val="TAH"/>
              <w:keepLines w:val="0"/>
              <w:rPr>
                <w:ins w:id="1983" w:author="爽 张" w:date="2025-05-16T19:31:00Z"/>
                <w:highlight w:val="yellow"/>
              </w:rPr>
            </w:pPr>
            <w:ins w:id="1984" w:author="爽 张" w:date="2025-05-16T19:31:00Z">
              <w:r w:rsidRPr="007210DF">
                <w:rPr>
                  <w:highlight w:val="yellow"/>
                </w:rPr>
                <w:t>Condition</w:t>
              </w:r>
            </w:ins>
          </w:p>
        </w:tc>
      </w:tr>
      <w:tr w:rsidR="00A322AD" w:rsidRPr="007210DF" w14:paraId="2EAE2AA4" w14:textId="77777777" w:rsidTr="00A810F8">
        <w:trPr>
          <w:jc w:val="center"/>
          <w:ins w:id="198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D6CDE86" w14:textId="77777777" w:rsidR="00A322AD" w:rsidRPr="007210DF" w:rsidRDefault="00A322AD" w:rsidP="00A810F8">
            <w:pPr>
              <w:pStyle w:val="TAL"/>
              <w:keepNext w:val="0"/>
              <w:keepLines w:val="0"/>
              <w:rPr>
                <w:ins w:id="1986" w:author="爽 张" w:date="2025-05-16T19:31:00Z"/>
                <w:highlight w:val="yellow"/>
              </w:rPr>
            </w:pPr>
            <w:ins w:id="1987" w:author="爽 张" w:date="2025-05-16T19:31:00Z">
              <w:r w:rsidRPr="007210DF">
                <w:rPr>
                  <w:highlight w:val="yellow"/>
                </w:rPr>
                <w:t>RACH-</w:t>
              </w:r>
              <w:proofErr w:type="spellStart"/>
              <w:proofErr w:type="gramStart"/>
              <w:r w:rsidRPr="007210DF">
                <w:rPr>
                  <w:highlight w:val="yellow"/>
                </w:rPr>
                <w:t>ConfigCommon</w:t>
              </w:r>
              <w:proofErr w:type="spellEnd"/>
              <w:r w:rsidRPr="007210DF">
                <w:rPr>
                  <w:highlight w:val="yellow"/>
                </w:rPr>
                <w:t>::</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4A1A083" w14:textId="77777777" w:rsidR="00A322AD" w:rsidRPr="007210DF" w:rsidRDefault="00A322AD" w:rsidP="00A810F8">
            <w:pPr>
              <w:pStyle w:val="TAL"/>
              <w:keepNext w:val="0"/>
              <w:keepLines w:val="0"/>
              <w:rPr>
                <w:ins w:id="1988"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976F4D" w14:textId="77777777" w:rsidR="00A322AD" w:rsidRPr="007210DF" w:rsidRDefault="00A322AD" w:rsidP="00A810F8">
            <w:pPr>
              <w:pStyle w:val="TAL"/>
              <w:keepNext w:val="0"/>
              <w:keepLines w:val="0"/>
              <w:rPr>
                <w:ins w:id="1989"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9588CF" w14:textId="77777777" w:rsidR="00A322AD" w:rsidRPr="007210DF" w:rsidRDefault="00A322AD" w:rsidP="00A810F8">
            <w:pPr>
              <w:pStyle w:val="TAL"/>
              <w:keepNext w:val="0"/>
              <w:keepLines w:val="0"/>
              <w:rPr>
                <w:ins w:id="1990" w:author="爽 张" w:date="2025-05-16T19:31:00Z"/>
                <w:highlight w:val="yellow"/>
              </w:rPr>
            </w:pPr>
          </w:p>
        </w:tc>
      </w:tr>
      <w:tr w:rsidR="00A322AD" w:rsidRPr="007210DF" w14:paraId="344603B9" w14:textId="77777777" w:rsidTr="00A810F8">
        <w:trPr>
          <w:jc w:val="center"/>
          <w:ins w:id="1991"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AA6AD51" w14:textId="77777777" w:rsidR="00A322AD" w:rsidRPr="007210DF" w:rsidRDefault="00A322AD" w:rsidP="00A810F8">
            <w:pPr>
              <w:pStyle w:val="TAL"/>
              <w:keepNext w:val="0"/>
              <w:keepLines w:val="0"/>
              <w:rPr>
                <w:ins w:id="1992" w:author="爽 张" w:date="2025-05-16T19:31:00Z"/>
                <w:highlight w:val="yellow"/>
              </w:rPr>
            </w:pPr>
            <w:ins w:id="1993" w:author="爽 张" w:date="2025-05-16T19:31:00Z">
              <w:r w:rsidRPr="007210DF">
                <w:rPr>
                  <w:highlight w:val="yellow"/>
                </w:rPr>
                <w:t xml:space="preserve">  </w:t>
              </w:r>
              <w:proofErr w:type="spellStart"/>
              <w:r w:rsidRPr="007210DF">
                <w:rPr>
                  <w:highlight w:val="yellow"/>
                </w:rPr>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53F12B" w14:textId="77777777" w:rsidR="00A322AD" w:rsidRPr="007210DF" w:rsidRDefault="00A322AD" w:rsidP="00A810F8">
            <w:pPr>
              <w:pStyle w:val="TAL"/>
              <w:keepNext w:val="0"/>
              <w:keepLines w:val="0"/>
              <w:rPr>
                <w:ins w:id="1994" w:author="爽 张" w:date="2025-05-16T19:31:00Z"/>
                <w:highlight w:val="yellow"/>
              </w:rPr>
            </w:pPr>
            <w:ins w:id="1995" w:author="爽 张" w:date="2025-05-16T19:31:00Z">
              <w:r w:rsidRPr="007210DF">
                <w:rPr>
                  <w:highlight w:val="yellow"/>
                </w:rPr>
                <w:t>RACH-</w:t>
              </w:r>
              <w:proofErr w:type="spellStart"/>
              <w:r w:rsidRPr="007210DF">
                <w:rPr>
                  <w:highlight w:val="yellow"/>
                </w:rPr>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A57B1F3" w14:textId="77777777" w:rsidR="00A322AD" w:rsidRPr="007210DF" w:rsidRDefault="00A322AD" w:rsidP="00A810F8">
            <w:pPr>
              <w:pStyle w:val="TAL"/>
              <w:keepNext w:val="0"/>
              <w:keepLines w:val="0"/>
              <w:rPr>
                <w:ins w:id="1996"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527B03" w14:textId="77777777" w:rsidR="00A322AD" w:rsidRPr="007210DF" w:rsidRDefault="00A322AD" w:rsidP="00A810F8">
            <w:pPr>
              <w:pStyle w:val="TAL"/>
              <w:keepNext w:val="0"/>
              <w:keepLines w:val="0"/>
              <w:rPr>
                <w:ins w:id="1997" w:author="爽 张" w:date="2025-05-16T19:31:00Z"/>
                <w:highlight w:val="yellow"/>
              </w:rPr>
            </w:pPr>
          </w:p>
        </w:tc>
      </w:tr>
      <w:tr w:rsidR="00A322AD" w:rsidRPr="007210DF" w14:paraId="28C17060" w14:textId="77777777" w:rsidTr="00A810F8">
        <w:trPr>
          <w:jc w:val="center"/>
          <w:ins w:id="199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D099DAE" w14:textId="77777777" w:rsidR="00A322AD" w:rsidRPr="007210DF" w:rsidRDefault="00A322AD" w:rsidP="00A810F8">
            <w:pPr>
              <w:pStyle w:val="TAL"/>
              <w:keepNext w:val="0"/>
              <w:keepLines w:val="0"/>
              <w:rPr>
                <w:ins w:id="1999" w:author="爽 张" w:date="2025-05-16T19:31:00Z"/>
                <w:highlight w:val="yellow"/>
              </w:rPr>
            </w:pPr>
            <w:ins w:id="2000" w:author="爽 张" w:date="2025-05-16T19:31:00Z">
              <w:r w:rsidRPr="007210DF">
                <w:rPr>
                  <w:highlight w:val="yellow"/>
                </w:rPr>
                <w:t xml:space="preserve">  </w:t>
              </w:r>
              <w:proofErr w:type="spellStart"/>
              <w:r w:rsidRPr="007210DF">
                <w:rPr>
                  <w:highlight w:val="yellow"/>
                </w:rPr>
                <w:t>totalNumberOfRA</w:t>
              </w:r>
              <w:proofErr w:type="spellEnd"/>
              <w:r w:rsidRPr="007210DF">
                <w:rPr>
                  <w:highlight w:val="yellow"/>
                </w:rPr>
                <w:t>-Preambles</w:t>
              </w:r>
            </w:ins>
          </w:p>
        </w:tc>
        <w:tc>
          <w:tcPr>
            <w:tcW w:w="2267" w:type="dxa"/>
            <w:tcBorders>
              <w:top w:val="single" w:sz="4" w:space="0" w:color="auto"/>
              <w:left w:val="single" w:sz="4" w:space="0" w:color="auto"/>
              <w:bottom w:val="single" w:sz="4" w:space="0" w:color="auto"/>
              <w:right w:val="single" w:sz="4" w:space="0" w:color="auto"/>
            </w:tcBorders>
            <w:hideMark/>
          </w:tcPr>
          <w:p w14:paraId="74F3155E" w14:textId="77777777" w:rsidR="00A322AD" w:rsidRPr="007210DF" w:rsidRDefault="00A322AD" w:rsidP="00A810F8">
            <w:pPr>
              <w:pStyle w:val="TAL"/>
              <w:keepNext w:val="0"/>
              <w:keepLines w:val="0"/>
              <w:rPr>
                <w:ins w:id="2001" w:author="爽 张" w:date="2025-05-16T19:31:00Z"/>
                <w:highlight w:val="yellow"/>
              </w:rPr>
            </w:pPr>
            <w:ins w:id="2002" w:author="爽 张" w:date="2025-05-16T19:31:00Z">
              <w:r w:rsidRPr="007210DF">
                <w:rPr>
                  <w:highlight w:val="yellow"/>
                </w:rPr>
                <w:t>48</w:t>
              </w:r>
            </w:ins>
          </w:p>
        </w:tc>
        <w:tc>
          <w:tcPr>
            <w:tcW w:w="1700" w:type="dxa"/>
            <w:tcBorders>
              <w:top w:val="single" w:sz="4" w:space="0" w:color="auto"/>
              <w:left w:val="single" w:sz="4" w:space="0" w:color="auto"/>
              <w:bottom w:val="single" w:sz="4" w:space="0" w:color="auto"/>
              <w:right w:val="single" w:sz="4" w:space="0" w:color="auto"/>
            </w:tcBorders>
          </w:tcPr>
          <w:p w14:paraId="2C87AC6A" w14:textId="77777777" w:rsidR="00A322AD" w:rsidRPr="007210DF" w:rsidRDefault="00A322AD" w:rsidP="00A810F8">
            <w:pPr>
              <w:pStyle w:val="TAL"/>
              <w:keepNext w:val="0"/>
              <w:keepLines w:val="0"/>
              <w:rPr>
                <w:ins w:id="2003"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BEE1C52" w14:textId="77777777" w:rsidR="00A322AD" w:rsidRPr="007210DF" w:rsidRDefault="00A322AD" w:rsidP="00A810F8">
            <w:pPr>
              <w:pStyle w:val="TAL"/>
              <w:keepNext w:val="0"/>
              <w:keepLines w:val="0"/>
              <w:rPr>
                <w:ins w:id="2004" w:author="爽 张" w:date="2025-05-16T19:31:00Z"/>
                <w:highlight w:val="yellow"/>
              </w:rPr>
            </w:pPr>
          </w:p>
        </w:tc>
      </w:tr>
      <w:tr w:rsidR="00A322AD" w:rsidRPr="007210DF" w14:paraId="25CB1F2C" w14:textId="77777777" w:rsidTr="00A810F8">
        <w:trPr>
          <w:jc w:val="center"/>
          <w:ins w:id="200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000CCA6" w14:textId="77777777" w:rsidR="00A322AD" w:rsidRPr="007210DF" w:rsidRDefault="00A322AD" w:rsidP="00A810F8">
            <w:pPr>
              <w:pStyle w:val="TAL"/>
              <w:keepNext w:val="0"/>
              <w:keepLines w:val="0"/>
              <w:rPr>
                <w:ins w:id="2006" w:author="爽 张" w:date="2025-05-16T19:31:00Z"/>
                <w:highlight w:val="yellow"/>
              </w:rPr>
            </w:pPr>
            <w:ins w:id="2007" w:author="爽 张" w:date="2025-05-16T19:31:00Z">
              <w:r w:rsidRPr="007210DF">
                <w:rPr>
                  <w:highlight w:val="yellow"/>
                </w:rPr>
                <w:t xml:space="preserve">  </w:t>
              </w:r>
              <w:proofErr w:type="spellStart"/>
              <w:r w:rsidRPr="007210DF">
                <w:rPr>
                  <w:highlight w:val="yellow"/>
                </w:rPr>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B7B181" w14:textId="77777777" w:rsidR="00A322AD" w:rsidRPr="007210DF" w:rsidRDefault="00A322AD" w:rsidP="00A810F8">
            <w:pPr>
              <w:pStyle w:val="TAL"/>
              <w:keepNext w:val="0"/>
              <w:keepLines w:val="0"/>
              <w:rPr>
                <w:ins w:id="2008" w:author="爽 张" w:date="2025-05-16T19:31:00Z"/>
                <w:highlight w:val="yellow"/>
              </w:rPr>
            </w:pPr>
            <w:ins w:id="2009" w:author="爽 张" w:date="2025-05-16T19:31:00Z">
              <w:r w:rsidRPr="007210DF">
                <w:rPr>
                  <w:highlight w:val="yellow"/>
                </w:rPr>
                <w:t>RSRP_51</w:t>
              </w:r>
            </w:ins>
          </w:p>
        </w:tc>
        <w:tc>
          <w:tcPr>
            <w:tcW w:w="1700" w:type="dxa"/>
            <w:tcBorders>
              <w:top w:val="single" w:sz="4" w:space="0" w:color="auto"/>
              <w:left w:val="single" w:sz="4" w:space="0" w:color="auto"/>
              <w:bottom w:val="single" w:sz="4" w:space="0" w:color="auto"/>
              <w:right w:val="single" w:sz="4" w:space="0" w:color="auto"/>
            </w:tcBorders>
          </w:tcPr>
          <w:p w14:paraId="77217A5A" w14:textId="77777777" w:rsidR="00A322AD" w:rsidRPr="007210DF" w:rsidRDefault="00A322AD" w:rsidP="00A810F8">
            <w:pPr>
              <w:pStyle w:val="TAL"/>
              <w:keepNext w:val="0"/>
              <w:keepLines w:val="0"/>
              <w:rPr>
                <w:ins w:id="2010"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5A5FBC64" w14:textId="77777777" w:rsidR="00A322AD" w:rsidRPr="007210DF" w:rsidRDefault="00A322AD" w:rsidP="00A810F8">
            <w:pPr>
              <w:pStyle w:val="TAL"/>
              <w:keepNext w:val="0"/>
              <w:keepLines w:val="0"/>
              <w:rPr>
                <w:ins w:id="2011" w:author="爽 张" w:date="2025-05-16T19:31:00Z"/>
                <w:highlight w:val="yellow"/>
              </w:rPr>
            </w:pPr>
            <w:ins w:id="2012" w:author="爽 张" w:date="2025-05-16T19:31:00Z">
              <w:r w:rsidRPr="007210DF">
                <w:rPr>
                  <w:rFonts w:cs="Arial"/>
                  <w:kern w:val="2"/>
                  <w:szCs w:val="18"/>
                  <w:highlight w:val="yellow"/>
                </w:rPr>
                <w:t>Subtest 1</w:t>
              </w:r>
            </w:ins>
          </w:p>
        </w:tc>
      </w:tr>
      <w:tr w:rsidR="00A322AD" w:rsidRPr="007210DF" w14:paraId="4A082072" w14:textId="77777777" w:rsidTr="00A810F8">
        <w:trPr>
          <w:jc w:val="center"/>
          <w:ins w:id="2013"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C77A276" w14:textId="77777777" w:rsidR="00A322AD" w:rsidRPr="007210DF" w:rsidRDefault="00A322AD" w:rsidP="00A810F8">
            <w:pPr>
              <w:pStyle w:val="TAL"/>
              <w:keepNext w:val="0"/>
              <w:keepLines w:val="0"/>
              <w:rPr>
                <w:ins w:id="2014" w:author="爽 张" w:date="2025-05-16T19:31:00Z"/>
                <w:highlight w:val="yellow"/>
              </w:rPr>
            </w:pPr>
            <w:ins w:id="2015" w:author="爽 张" w:date="2025-05-16T19:31:00Z">
              <w:r w:rsidRPr="007210DF">
                <w:rPr>
                  <w:highlight w:val="yellow"/>
                </w:rPr>
                <w:t xml:space="preserve">  </w:t>
              </w:r>
              <w:proofErr w:type="spellStart"/>
              <w:r w:rsidRPr="007210DF">
                <w:rPr>
                  <w:highlight w:val="yellow"/>
                </w:rPr>
                <w:t>prach-RootSequenceIndex</w:t>
              </w:r>
              <w:proofErr w:type="spellEnd"/>
              <w:r w:rsidRPr="007210DF">
                <w:rPr>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A09403" w14:textId="77777777" w:rsidR="00A322AD" w:rsidRPr="007210DF" w:rsidRDefault="00A322AD" w:rsidP="00A810F8">
            <w:pPr>
              <w:pStyle w:val="TAL"/>
              <w:keepNext w:val="0"/>
              <w:keepLines w:val="0"/>
              <w:rPr>
                <w:ins w:id="2016"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F5AF667" w14:textId="77777777" w:rsidR="00A322AD" w:rsidRPr="007210DF" w:rsidRDefault="00A322AD" w:rsidP="00A810F8">
            <w:pPr>
              <w:pStyle w:val="TAL"/>
              <w:keepNext w:val="0"/>
              <w:keepLines w:val="0"/>
              <w:rPr>
                <w:ins w:id="2017"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ABB9EB" w14:textId="77777777" w:rsidR="00A322AD" w:rsidRPr="007210DF" w:rsidRDefault="00A322AD" w:rsidP="00A810F8">
            <w:pPr>
              <w:pStyle w:val="TAL"/>
              <w:keepNext w:val="0"/>
              <w:keepLines w:val="0"/>
              <w:rPr>
                <w:ins w:id="2018" w:author="爽 张" w:date="2025-05-16T19:31:00Z"/>
                <w:highlight w:val="yellow"/>
              </w:rPr>
            </w:pPr>
          </w:p>
        </w:tc>
      </w:tr>
      <w:tr w:rsidR="00A322AD" w:rsidRPr="007210DF" w14:paraId="5FF4E426" w14:textId="77777777" w:rsidTr="00A810F8">
        <w:trPr>
          <w:jc w:val="center"/>
          <w:ins w:id="201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4D19878" w14:textId="77777777" w:rsidR="00A322AD" w:rsidRPr="007210DF" w:rsidRDefault="00A322AD" w:rsidP="00A810F8">
            <w:pPr>
              <w:pStyle w:val="TAL"/>
              <w:keepNext w:val="0"/>
              <w:keepLines w:val="0"/>
              <w:rPr>
                <w:ins w:id="2020" w:author="爽 张" w:date="2025-05-16T19:31:00Z"/>
                <w:highlight w:val="yellow"/>
              </w:rPr>
            </w:pPr>
            <w:ins w:id="2021" w:author="爽 张" w:date="2025-05-16T19:31:00Z">
              <w:r w:rsidRPr="007210DF">
                <w:rPr>
                  <w:highlight w:val="yellow"/>
                </w:rPr>
                <w:t xml:space="preserve">    0</w:t>
              </w:r>
            </w:ins>
          </w:p>
        </w:tc>
        <w:tc>
          <w:tcPr>
            <w:tcW w:w="2267" w:type="dxa"/>
            <w:tcBorders>
              <w:top w:val="single" w:sz="4" w:space="0" w:color="auto"/>
              <w:left w:val="single" w:sz="4" w:space="0" w:color="auto"/>
              <w:bottom w:val="single" w:sz="4" w:space="0" w:color="auto"/>
              <w:right w:val="single" w:sz="4" w:space="0" w:color="auto"/>
            </w:tcBorders>
          </w:tcPr>
          <w:p w14:paraId="67D31260" w14:textId="77777777" w:rsidR="00A322AD" w:rsidRPr="007210DF" w:rsidRDefault="00A322AD" w:rsidP="00A810F8">
            <w:pPr>
              <w:pStyle w:val="TAL"/>
              <w:keepNext w:val="0"/>
              <w:keepLines w:val="0"/>
              <w:rPr>
                <w:ins w:id="2022"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774E476" w14:textId="77777777" w:rsidR="00A322AD" w:rsidRPr="007210DF" w:rsidRDefault="00A322AD" w:rsidP="00A810F8">
            <w:pPr>
              <w:pStyle w:val="TAL"/>
              <w:keepNext w:val="0"/>
              <w:keepLines w:val="0"/>
              <w:rPr>
                <w:ins w:id="2023"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A6D58CF" w14:textId="77777777" w:rsidR="00A322AD" w:rsidRPr="007210DF" w:rsidRDefault="00A322AD" w:rsidP="00A810F8">
            <w:pPr>
              <w:pStyle w:val="TAL"/>
              <w:keepNext w:val="0"/>
              <w:keepLines w:val="0"/>
              <w:rPr>
                <w:ins w:id="2024" w:author="爽 张" w:date="2025-05-16T19:31:00Z"/>
                <w:highlight w:val="yellow"/>
              </w:rPr>
            </w:pPr>
          </w:p>
        </w:tc>
      </w:tr>
      <w:tr w:rsidR="00A322AD" w:rsidRPr="007210DF" w14:paraId="31A8FDD6" w14:textId="77777777" w:rsidTr="00A810F8">
        <w:trPr>
          <w:jc w:val="center"/>
          <w:ins w:id="202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0E175AC" w14:textId="77777777" w:rsidR="00A322AD" w:rsidRPr="007210DF" w:rsidRDefault="00A322AD" w:rsidP="00A810F8">
            <w:pPr>
              <w:pStyle w:val="TAL"/>
              <w:keepNext w:val="0"/>
              <w:keepLines w:val="0"/>
              <w:rPr>
                <w:ins w:id="2026" w:author="爽 张" w:date="2025-05-16T19:31:00Z"/>
                <w:highlight w:val="yellow"/>
              </w:rPr>
            </w:pPr>
            <w:ins w:id="2027" w:author="爽 张" w:date="2025-05-16T19:31: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C2897" w14:textId="77777777" w:rsidR="00A322AD" w:rsidRPr="007210DF" w:rsidRDefault="00A322AD" w:rsidP="00A810F8">
            <w:pPr>
              <w:pStyle w:val="TAL"/>
              <w:keepNext w:val="0"/>
              <w:keepLines w:val="0"/>
              <w:rPr>
                <w:ins w:id="2028"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45E1247" w14:textId="77777777" w:rsidR="00A322AD" w:rsidRPr="007210DF" w:rsidRDefault="00A322AD" w:rsidP="00A810F8">
            <w:pPr>
              <w:pStyle w:val="TAL"/>
              <w:keepNext w:val="0"/>
              <w:keepLines w:val="0"/>
              <w:rPr>
                <w:ins w:id="2029"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7F01D83" w14:textId="77777777" w:rsidR="00A322AD" w:rsidRPr="007210DF" w:rsidRDefault="00A322AD" w:rsidP="00A810F8">
            <w:pPr>
              <w:pStyle w:val="TAL"/>
              <w:keepNext w:val="0"/>
              <w:keepLines w:val="0"/>
              <w:rPr>
                <w:ins w:id="2030" w:author="爽 张" w:date="2025-05-16T19:31:00Z"/>
                <w:highlight w:val="yellow"/>
              </w:rPr>
            </w:pPr>
          </w:p>
        </w:tc>
      </w:tr>
      <w:tr w:rsidR="00A322AD" w:rsidRPr="007210DF" w14:paraId="03B2D714" w14:textId="77777777" w:rsidTr="00A810F8">
        <w:trPr>
          <w:jc w:val="center"/>
          <w:ins w:id="2031" w:author="爽 张" w:date="2025-05-16T19:31:00Z"/>
        </w:trPr>
        <w:tc>
          <w:tcPr>
            <w:tcW w:w="4535" w:type="dxa"/>
            <w:tcBorders>
              <w:top w:val="single" w:sz="4" w:space="0" w:color="auto"/>
              <w:left w:val="single" w:sz="4" w:space="0" w:color="auto"/>
              <w:bottom w:val="nil"/>
              <w:right w:val="single" w:sz="4" w:space="0" w:color="auto"/>
            </w:tcBorders>
            <w:hideMark/>
          </w:tcPr>
          <w:p w14:paraId="3B1ECD04" w14:textId="77777777" w:rsidR="00A322AD" w:rsidRPr="007210DF" w:rsidRDefault="00A322AD" w:rsidP="00A810F8">
            <w:pPr>
              <w:pStyle w:val="TAL"/>
              <w:keepNext w:val="0"/>
              <w:keepLines w:val="0"/>
              <w:rPr>
                <w:ins w:id="2032" w:author="爽 张" w:date="2025-05-16T19:31:00Z"/>
                <w:highlight w:val="yellow"/>
              </w:rPr>
            </w:pPr>
            <w:ins w:id="2033" w:author="爽 张" w:date="2025-05-16T19:31:00Z">
              <w:r w:rsidRPr="007210DF">
                <w:rPr>
                  <w:highlight w:val="yellow"/>
                </w:rPr>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ABD6DD" w14:textId="77777777" w:rsidR="00A322AD" w:rsidRPr="007210DF" w:rsidRDefault="00A322AD" w:rsidP="00A810F8">
            <w:pPr>
              <w:pStyle w:val="TAL"/>
              <w:keepNext w:val="0"/>
              <w:keepLines w:val="0"/>
              <w:rPr>
                <w:ins w:id="2034" w:author="爽 张" w:date="2025-05-16T19:31:00Z"/>
                <w:highlight w:val="yellow"/>
              </w:rPr>
            </w:pPr>
            <w:ins w:id="2035" w:author="爽 张" w:date="2025-05-16T19:31:00Z">
              <w:r w:rsidRPr="007210DF">
                <w:rPr>
                  <w:highlight w:val="yellow"/>
                </w:rPr>
                <w:t>kHz 15</w:t>
              </w:r>
            </w:ins>
          </w:p>
        </w:tc>
        <w:tc>
          <w:tcPr>
            <w:tcW w:w="1700" w:type="dxa"/>
            <w:tcBorders>
              <w:top w:val="single" w:sz="4" w:space="0" w:color="auto"/>
              <w:left w:val="single" w:sz="4" w:space="0" w:color="auto"/>
              <w:bottom w:val="single" w:sz="4" w:space="0" w:color="auto"/>
              <w:right w:val="single" w:sz="4" w:space="0" w:color="auto"/>
            </w:tcBorders>
          </w:tcPr>
          <w:p w14:paraId="065EAFE9" w14:textId="77777777" w:rsidR="00A322AD" w:rsidRPr="007210DF" w:rsidRDefault="00A322AD" w:rsidP="00A810F8">
            <w:pPr>
              <w:pStyle w:val="TAL"/>
              <w:keepNext w:val="0"/>
              <w:keepLines w:val="0"/>
              <w:rPr>
                <w:ins w:id="2036"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8F2607" w14:textId="77777777" w:rsidR="00A322AD" w:rsidRPr="007210DF" w:rsidRDefault="00A322AD" w:rsidP="00A810F8">
            <w:pPr>
              <w:pStyle w:val="TAL"/>
              <w:keepNext w:val="0"/>
              <w:keepLines w:val="0"/>
              <w:rPr>
                <w:ins w:id="2037" w:author="爽 张" w:date="2025-05-16T19:31:00Z"/>
                <w:highlight w:val="yellow"/>
              </w:rPr>
            </w:pPr>
          </w:p>
        </w:tc>
      </w:tr>
      <w:tr w:rsidR="00A322AD" w:rsidRPr="007210DF" w14:paraId="74B0F0E9" w14:textId="77777777" w:rsidTr="00A810F8">
        <w:trPr>
          <w:jc w:val="center"/>
          <w:ins w:id="203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BACF3A0" w14:textId="77777777" w:rsidR="00A322AD" w:rsidRPr="007210DF" w:rsidRDefault="00A322AD" w:rsidP="00A810F8">
            <w:pPr>
              <w:pStyle w:val="TAL"/>
              <w:keepNext w:val="0"/>
              <w:keepLines w:val="0"/>
              <w:rPr>
                <w:ins w:id="2039" w:author="爽 张" w:date="2025-05-16T19:31:00Z"/>
                <w:highlight w:val="yellow"/>
              </w:rPr>
            </w:pPr>
            <w:ins w:id="2040" w:author="爽 张" w:date="2025-05-16T19:31: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50B05C2" w14:textId="77777777" w:rsidR="00A322AD" w:rsidRPr="007210DF" w:rsidRDefault="00A322AD" w:rsidP="00A810F8">
            <w:pPr>
              <w:pStyle w:val="TAL"/>
              <w:keepNext w:val="0"/>
              <w:keepLines w:val="0"/>
              <w:rPr>
                <w:ins w:id="2041"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2E8CC00" w14:textId="77777777" w:rsidR="00A322AD" w:rsidRPr="007210DF" w:rsidRDefault="00A322AD" w:rsidP="00A810F8">
            <w:pPr>
              <w:pStyle w:val="TAL"/>
              <w:keepNext w:val="0"/>
              <w:keepLines w:val="0"/>
              <w:rPr>
                <w:ins w:id="2042"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E704D2" w14:textId="77777777" w:rsidR="00A322AD" w:rsidRPr="007210DF" w:rsidRDefault="00A322AD" w:rsidP="00A810F8">
            <w:pPr>
              <w:pStyle w:val="TAL"/>
              <w:keepNext w:val="0"/>
              <w:keepLines w:val="0"/>
              <w:rPr>
                <w:ins w:id="2043" w:author="爽 张" w:date="2025-05-16T19:31:00Z"/>
                <w:highlight w:val="yellow"/>
              </w:rPr>
            </w:pPr>
          </w:p>
        </w:tc>
      </w:tr>
    </w:tbl>
    <w:p w14:paraId="431707F7" w14:textId="77777777" w:rsidR="00A322AD" w:rsidRPr="007210DF" w:rsidRDefault="00A322AD" w:rsidP="00A322AD">
      <w:pPr>
        <w:rPr>
          <w:ins w:id="2044" w:author="爽 张" w:date="2025-05-16T19:31:00Z"/>
          <w:highlight w:val="yellow"/>
        </w:rPr>
      </w:pPr>
    </w:p>
    <w:p w14:paraId="6599692B" w14:textId="090DB132" w:rsidR="00A322AD" w:rsidRPr="007210DF" w:rsidRDefault="00A322AD" w:rsidP="00A322AD">
      <w:pPr>
        <w:pStyle w:val="TH"/>
        <w:keepNext w:val="0"/>
        <w:keepLines w:val="0"/>
        <w:rPr>
          <w:ins w:id="2045" w:author="爽 张" w:date="2025-05-16T19:31:00Z"/>
          <w:highlight w:val="yellow"/>
        </w:rPr>
      </w:pPr>
      <w:ins w:id="2046" w:author="爽 张" w:date="2025-05-16T19:31:00Z">
        <w:r w:rsidRPr="007210DF">
          <w:rPr>
            <w:highlight w:val="yellow"/>
          </w:rPr>
          <w:t xml:space="preserve">Table </w:t>
        </w:r>
      </w:ins>
      <w:ins w:id="2047" w:author="爽 张" w:date="2025-05-16T19:43:00Z">
        <w:r w:rsidR="00343542" w:rsidRPr="007210DF">
          <w:rPr>
            <w:rFonts w:cs="Arial"/>
            <w:highlight w:val="yellow"/>
          </w:rPr>
          <w:t>14.2.2.2.2.4.3</w:t>
        </w:r>
      </w:ins>
      <w:ins w:id="2048" w:author="爽 张" w:date="2025-05-16T19:31:00Z">
        <w:r w:rsidRPr="007210DF">
          <w:rPr>
            <w:highlight w:val="yellow"/>
          </w:rPr>
          <w:t>-</w:t>
        </w:r>
        <w:r w:rsidRPr="007210DF">
          <w:rPr>
            <w:highlight w:val="yellow"/>
            <w:lang w:eastAsia="ja-JP"/>
          </w:rPr>
          <w:t>3</w:t>
        </w:r>
        <w:r w:rsidRPr="007210DF">
          <w:rPr>
            <w:highlight w:val="yellow"/>
          </w:rPr>
          <w:t xml:space="preserve">: </w:t>
        </w:r>
        <w:proofErr w:type="spellStart"/>
        <w:r w:rsidRPr="007210DF">
          <w:rPr>
            <w:highlight w:val="yellow"/>
          </w:rPr>
          <w:t>CellGroupConfig</w:t>
        </w:r>
        <w:proofErr w:type="spellEnd"/>
        <w:r w:rsidRPr="007210DF">
          <w:rPr>
            <w:highlight w:val="yellow"/>
          </w:rPr>
          <w:t xml:space="preserve"> 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A322AD" w:rsidRPr="007210DF" w14:paraId="2E9CC0A2" w14:textId="77777777" w:rsidTr="00A810F8">
        <w:trPr>
          <w:jc w:val="center"/>
          <w:ins w:id="2049" w:author="爽 张" w:date="2025-05-16T19:31:00Z"/>
        </w:trPr>
        <w:tc>
          <w:tcPr>
            <w:tcW w:w="9747" w:type="dxa"/>
            <w:gridSpan w:val="4"/>
          </w:tcPr>
          <w:p w14:paraId="496479AD" w14:textId="77777777" w:rsidR="00A322AD" w:rsidRPr="007210DF" w:rsidRDefault="00A322AD" w:rsidP="00A810F8">
            <w:pPr>
              <w:pStyle w:val="TAH"/>
              <w:keepNext w:val="0"/>
              <w:keepLines w:val="0"/>
              <w:jc w:val="left"/>
              <w:rPr>
                <w:ins w:id="2050" w:author="爽 张" w:date="2025-05-16T19:31:00Z"/>
                <w:b w:val="0"/>
                <w:highlight w:val="yellow"/>
              </w:rPr>
            </w:pPr>
            <w:ins w:id="2051" w:author="爽 张" w:date="2025-05-16T19:31:00Z">
              <w:r w:rsidRPr="007210DF">
                <w:rPr>
                  <w:b w:val="0"/>
                  <w:highlight w:val="yellow"/>
                </w:rPr>
                <w:t>Derivation Path: TS 38.508-1 [14], table 4.6.3-19</w:t>
              </w:r>
            </w:ins>
          </w:p>
        </w:tc>
      </w:tr>
      <w:tr w:rsidR="00A322AD" w:rsidRPr="007210DF" w14:paraId="0A4836D9" w14:textId="77777777" w:rsidTr="00A810F8">
        <w:trPr>
          <w:jc w:val="center"/>
          <w:ins w:id="2052" w:author="爽 张" w:date="2025-05-16T19:31:00Z"/>
        </w:trPr>
        <w:tc>
          <w:tcPr>
            <w:tcW w:w="4535" w:type="dxa"/>
          </w:tcPr>
          <w:p w14:paraId="4E96D813" w14:textId="77777777" w:rsidR="00A322AD" w:rsidRPr="007210DF" w:rsidRDefault="00A322AD" w:rsidP="00A810F8">
            <w:pPr>
              <w:pStyle w:val="TAH"/>
              <w:keepNext w:val="0"/>
              <w:keepLines w:val="0"/>
              <w:rPr>
                <w:ins w:id="2053" w:author="爽 张" w:date="2025-05-16T19:31:00Z"/>
                <w:highlight w:val="yellow"/>
              </w:rPr>
            </w:pPr>
            <w:ins w:id="2054" w:author="爽 张" w:date="2025-05-16T19:31:00Z">
              <w:r w:rsidRPr="007210DF">
                <w:rPr>
                  <w:highlight w:val="yellow"/>
                </w:rPr>
                <w:t>Information Element</w:t>
              </w:r>
            </w:ins>
          </w:p>
        </w:tc>
        <w:tc>
          <w:tcPr>
            <w:tcW w:w="2267" w:type="dxa"/>
          </w:tcPr>
          <w:p w14:paraId="0BEC26D9" w14:textId="77777777" w:rsidR="00A322AD" w:rsidRPr="007210DF" w:rsidRDefault="00A322AD" w:rsidP="00A810F8">
            <w:pPr>
              <w:pStyle w:val="TAH"/>
              <w:keepNext w:val="0"/>
              <w:keepLines w:val="0"/>
              <w:rPr>
                <w:ins w:id="2055" w:author="爽 张" w:date="2025-05-16T19:31:00Z"/>
                <w:highlight w:val="yellow"/>
              </w:rPr>
            </w:pPr>
            <w:ins w:id="2056" w:author="爽 张" w:date="2025-05-16T19:31:00Z">
              <w:r w:rsidRPr="007210DF">
                <w:rPr>
                  <w:highlight w:val="yellow"/>
                </w:rPr>
                <w:t>Value/remark</w:t>
              </w:r>
            </w:ins>
          </w:p>
        </w:tc>
        <w:tc>
          <w:tcPr>
            <w:tcW w:w="1586" w:type="dxa"/>
          </w:tcPr>
          <w:p w14:paraId="7D9B136B" w14:textId="77777777" w:rsidR="00A322AD" w:rsidRPr="007210DF" w:rsidRDefault="00A322AD" w:rsidP="00A810F8">
            <w:pPr>
              <w:pStyle w:val="TAH"/>
              <w:keepNext w:val="0"/>
              <w:keepLines w:val="0"/>
              <w:rPr>
                <w:ins w:id="2057" w:author="爽 张" w:date="2025-05-16T19:31:00Z"/>
                <w:highlight w:val="yellow"/>
              </w:rPr>
            </w:pPr>
            <w:ins w:id="2058" w:author="爽 张" w:date="2025-05-16T19:31:00Z">
              <w:r w:rsidRPr="007210DF">
                <w:rPr>
                  <w:highlight w:val="yellow"/>
                </w:rPr>
                <w:t>Comment</w:t>
              </w:r>
            </w:ins>
          </w:p>
        </w:tc>
        <w:tc>
          <w:tcPr>
            <w:tcW w:w="1359" w:type="dxa"/>
          </w:tcPr>
          <w:p w14:paraId="4144DFBD" w14:textId="77777777" w:rsidR="00A322AD" w:rsidRPr="007210DF" w:rsidRDefault="00A322AD" w:rsidP="00A810F8">
            <w:pPr>
              <w:pStyle w:val="TAH"/>
              <w:keepNext w:val="0"/>
              <w:keepLines w:val="0"/>
              <w:rPr>
                <w:ins w:id="2059" w:author="爽 张" w:date="2025-05-16T19:31:00Z"/>
                <w:highlight w:val="yellow"/>
              </w:rPr>
            </w:pPr>
            <w:ins w:id="2060" w:author="爽 张" w:date="2025-05-16T19:31:00Z">
              <w:r w:rsidRPr="007210DF">
                <w:rPr>
                  <w:highlight w:val="yellow"/>
                </w:rPr>
                <w:t>Condition</w:t>
              </w:r>
            </w:ins>
          </w:p>
        </w:tc>
      </w:tr>
      <w:tr w:rsidR="00A322AD" w:rsidRPr="007210DF" w14:paraId="65378B55" w14:textId="77777777" w:rsidTr="00A810F8">
        <w:trPr>
          <w:jc w:val="center"/>
          <w:ins w:id="2061" w:author="爽 张" w:date="2025-05-16T19:31:00Z"/>
        </w:trPr>
        <w:tc>
          <w:tcPr>
            <w:tcW w:w="4535" w:type="dxa"/>
          </w:tcPr>
          <w:p w14:paraId="0F6CC680" w14:textId="77777777" w:rsidR="00A322AD" w:rsidRPr="007210DF" w:rsidRDefault="00A322AD" w:rsidP="00A810F8">
            <w:pPr>
              <w:pStyle w:val="TAL"/>
              <w:keepNext w:val="0"/>
              <w:keepLines w:val="0"/>
              <w:rPr>
                <w:ins w:id="2062" w:author="爽 张" w:date="2025-05-16T19:31:00Z"/>
                <w:highlight w:val="yellow"/>
              </w:rPr>
            </w:pPr>
            <w:proofErr w:type="spellStart"/>
            <w:proofErr w:type="gramStart"/>
            <w:ins w:id="2063" w:author="爽 张" w:date="2025-05-16T19:31:00Z">
              <w:r w:rsidRPr="007210DF">
                <w:rPr>
                  <w:highlight w:val="yellow"/>
                </w:rPr>
                <w:t>CellGroupConfig</w:t>
              </w:r>
              <w:proofErr w:type="spellEnd"/>
              <w:r w:rsidRPr="007210DF">
                <w:rPr>
                  <w:highlight w:val="yellow"/>
                </w:rPr>
                <w:t xml:space="preserve"> ::=</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7" w:type="dxa"/>
          </w:tcPr>
          <w:p w14:paraId="5B07E1A8" w14:textId="77777777" w:rsidR="00A322AD" w:rsidRPr="007210DF" w:rsidRDefault="00A322AD" w:rsidP="00A810F8">
            <w:pPr>
              <w:pStyle w:val="TAL"/>
              <w:keepNext w:val="0"/>
              <w:keepLines w:val="0"/>
              <w:rPr>
                <w:ins w:id="2064" w:author="爽 张" w:date="2025-05-16T19:31:00Z"/>
                <w:highlight w:val="yellow"/>
              </w:rPr>
            </w:pPr>
          </w:p>
        </w:tc>
        <w:tc>
          <w:tcPr>
            <w:tcW w:w="1586" w:type="dxa"/>
          </w:tcPr>
          <w:p w14:paraId="5868DCF8" w14:textId="77777777" w:rsidR="00A322AD" w:rsidRPr="007210DF" w:rsidRDefault="00A322AD" w:rsidP="00A810F8">
            <w:pPr>
              <w:pStyle w:val="TAL"/>
              <w:keepNext w:val="0"/>
              <w:keepLines w:val="0"/>
              <w:rPr>
                <w:ins w:id="2065" w:author="爽 张" w:date="2025-05-16T19:31:00Z"/>
                <w:highlight w:val="yellow"/>
              </w:rPr>
            </w:pPr>
          </w:p>
        </w:tc>
        <w:tc>
          <w:tcPr>
            <w:tcW w:w="1359" w:type="dxa"/>
          </w:tcPr>
          <w:p w14:paraId="49F2085C" w14:textId="77777777" w:rsidR="00A322AD" w:rsidRPr="007210DF" w:rsidRDefault="00A322AD" w:rsidP="00A810F8">
            <w:pPr>
              <w:pStyle w:val="TAL"/>
              <w:keepNext w:val="0"/>
              <w:keepLines w:val="0"/>
              <w:rPr>
                <w:ins w:id="2066" w:author="爽 张" w:date="2025-05-16T19:31:00Z"/>
                <w:highlight w:val="yellow"/>
              </w:rPr>
            </w:pPr>
          </w:p>
        </w:tc>
      </w:tr>
      <w:tr w:rsidR="00A322AD" w:rsidRPr="007210DF" w14:paraId="4F0038CF" w14:textId="77777777" w:rsidTr="00A810F8">
        <w:trPr>
          <w:jc w:val="center"/>
          <w:ins w:id="2067" w:author="爽 张" w:date="2025-05-16T19:31:00Z"/>
        </w:trPr>
        <w:tc>
          <w:tcPr>
            <w:tcW w:w="4535" w:type="dxa"/>
          </w:tcPr>
          <w:p w14:paraId="1EE93AE2" w14:textId="77777777" w:rsidR="00A322AD" w:rsidRPr="007210DF" w:rsidRDefault="00A322AD" w:rsidP="00A810F8">
            <w:pPr>
              <w:pStyle w:val="TAL"/>
              <w:keepNext w:val="0"/>
              <w:keepLines w:val="0"/>
              <w:rPr>
                <w:ins w:id="2068" w:author="爽 张" w:date="2025-05-16T19:31:00Z"/>
                <w:highlight w:val="yellow"/>
              </w:rPr>
            </w:pPr>
            <w:ins w:id="2069" w:author="爽 张" w:date="2025-05-16T19:31:00Z">
              <w:r w:rsidRPr="007210DF">
                <w:rPr>
                  <w:highlight w:val="yellow"/>
                </w:rPr>
                <w:t xml:space="preserve">  </w:t>
              </w:r>
              <w:proofErr w:type="spellStart"/>
              <w:r w:rsidRPr="007210DF">
                <w:rPr>
                  <w:highlight w:val="yellow"/>
                </w:rPr>
                <w:t>spCellConfig</w:t>
              </w:r>
              <w:proofErr w:type="spellEnd"/>
              <w:r w:rsidRPr="007210DF">
                <w:rPr>
                  <w:highlight w:val="yellow"/>
                </w:rPr>
                <w:t xml:space="preserve"> SEQUENCE {</w:t>
              </w:r>
            </w:ins>
          </w:p>
        </w:tc>
        <w:tc>
          <w:tcPr>
            <w:tcW w:w="2267" w:type="dxa"/>
          </w:tcPr>
          <w:p w14:paraId="7484C55E" w14:textId="77777777" w:rsidR="00A322AD" w:rsidRPr="007210DF" w:rsidRDefault="00A322AD" w:rsidP="00A810F8">
            <w:pPr>
              <w:pStyle w:val="TAL"/>
              <w:keepNext w:val="0"/>
              <w:keepLines w:val="0"/>
              <w:rPr>
                <w:ins w:id="2070" w:author="爽 张" w:date="2025-05-16T19:31:00Z"/>
                <w:highlight w:val="yellow"/>
              </w:rPr>
            </w:pPr>
          </w:p>
        </w:tc>
        <w:tc>
          <w:tcPr>
            <w:tcW w:w="1586" w:type="dxa"/>
          </w:tcPr>
          <w:p w14:paraId="24949C1D" w14:textId="77777777" w:rsidR="00A322AD" w:rsidRPr="007210DF" w:rsidRDefault="00A322AD" w:rsidP="00A810F8">
            <w:pPr>
              <w:pStyle w:val="TAL"/>
              <w:keepNext w:val="0"/>
              <w:keepLines w:val="0"/>
              <w:rPr>
                <w:ins w:id="2071" w:author="爽 张" w:date="2025-05-16T19:31:00Z"/>
                <w:highlight w:val="yellow"/>
              </w:rPr>
            </w:pPr>
          </w:p>
        </w:tc>
        <w:tc>
          <w:tcPr>
            <w:tcW w:w="1359" w:type="dxa"/>
          </w:tcPr>
          <w:p w14:paraId="7435CCD7" w14:textId="77777777" w:rsidR="00A322AD" w:rsidRPr="007210DF" w:rsidRDefault="00A322AD" w:rsidP="00A810F8">
            <w:pPr>
              <w:pStyle w:val="TAL"/>
              <w:keepNext w:val="0"/>
              <w:keepLines w:val="0"/>
              <w:rPr>
                <w:ins w:id="2072" w:author="爽 张" w:date="2025-05-16T19:31:00Z"/>
                <w:highlight w:val="yellow"/>
              </w:rPr>
            </w:pPr>
          </w:p>
        </w:tc>
      </w:tr>
      <w:tr w:rsidR="00A322AD" w:rsidRPr="007210DF" w14:paraId="50AEFB59" w14:textId="77777777" w:rsidTr="00A810F8">
        <w:trPr>
          <w:jc w:val="center"/>
          <w:ins w:id="2073" w:author="爽 张" w:date="2025-05-16T19:31:00Z"/>
        </w:trPr>
        <w:tc>
          <w:tcPr>
            <w:tcW w:w="4535" w:type="dxa"/>
          </w:tcPr>
          <w:p w14:paraId="56903BD5" w14:textId="77777777" w:rsidR="00A322AD" w:rsidRPr="007210DF" w:rsidRDefault="00A322AD" w:rsidP="00A810F8">
            <w:pPr>
              <w:pStyle w:val="TAL"/>
              <w:keepNext w:val="0"/>
              <w:keepLines w:val="0"/>
              <w:rPr>
                <w:ins w:id="2074" w:author="爽 张" w:date="2025-05-16T19:31:00Z"/>
                <w:highlight w:val="yellow"/>
              </w:rPr>
            </w:pPr>
            <w:ins w:id="2075" w:author="爽 张" w:date="2025-05-16T19:31:00Z">
              <w:r w:rsidRPr="007210DF">
                <w:rPr>
                  <w:highlight w:val="yellow"/>
                </w:rPr>
                <w:t xml:space="preserve">    </w:t>
              </w:r>
              <w:proofErr w:type="spellStart"/>
              <w:r w:rsidRPr="007210DF">
                <w:rPr>
                  <w:highlight w:val="yellow"/>
                </w:rPr>
                <w:t>servCellIndex</w:t>
              </w:r>
              <w:proofErr w:type="spellEnd"/>
            </w:ins>
          </w:p>
        </w:tc>
        <w:tc>
          <w:tcPr>
            <w:tcW w:w="2267" w:type="dxa"/>
          </w:tcPr>
          <w:p w14:paraId="76544406" w14:textId="77777777" w:rsidR="00A322AD" w:rsidRPr="007210DF" w:rsidDel="000560AE" w:rsidRDefault="00A322AD" w:rsidP="00A810F8">
            <w:pPr>
              <w:pStyle w:val="TAL"/>
              <w:keepNext w:val="0"/>
              <w:keepLines w:val="0"/>
              <w:rPr>
                <w:ins w:id="2076" w:author="爽 张" w:date="2025-05-16T19:31:00Z"/>
                <w:highlight w:val="yellow"/>
              </w:rPr>
            </w:pPr>
            <w:proofErr w:type="spellStart"/>
            <w:ins w:id="2077" w:author="爽 张" w:date="2025-05-16T19:31:00Z">
              <w:r w:rsidRPr="007210DF">
                <w:rPr>
                  <w:highlight w:val="yellow"/>
                </w:rPr>
                <w:t>ServCellIndex</w:t>
              </w:r>
              <w:proofErr w:type="spellEnd"/>
            </w:ins>
          </w:p>
        </w:tc>
        <w:tc>
          <w:tcPr>
            <w:tcW w:w="1586" w:type="dxa"/>
          </w:tcPr>
          <w:p w14:paraId="19C29EBB" w14:textId="77777777" w:rsidR="00A322AD" w:rsidRPr="007210DF" w:rsidRDefault="00A322AD" w:rsidP="00A810F8">
            <w:pPr>
              <w:pStyle w:val="TAL"/>
              <w:keepNext w:val="0"/>
              <w:keepLines w:val="0"/>
              <w:rPr>
                <w:ins w:id="2078" w:author="爽 张" w:date="2025-05-16T19:31:00Z"/>
                <w:highlight w:val="yellow"/>
              </w:rPr>
            </w:pPr>
          </w:p>
        </w:tc>
        <w:tc>
          <w:tcPr>
            <w:tcW w:w="1359" w:type="dxa"/>
          </w:tcPr>
          <w:p w14:paraId="5A502BD9" w14:textId="77777777" w:rsidR="00A322AD" w:rsidRPr="007210DF" w:rsidRDefault="00A322AD" w:rsidP="00A810F8">
            <w:pPr>
              <w:pStyle w:val="TAL"/>
              <w:keepNext w:val="0"/>
              <w:keepLines w:val="0"/>
              <w:rPr>
                <w:ins w:id="2079" w:author="爽 张" w:date="2025-05-16T19:31:00Z"/>
                <w:highlight w:val="yellow"/>
              </w:rPr>
            </w:pPr>
          </w:p>
        </w:tc>
      </w:tr>
      <w:tr w:rsidR="00A322AD" w:rsidRPr="007210DF" w14:paraId="642D0323" w14:textId="77777777" w:rsidTr="00A810F8">
        <w:trPr>
          <w:jc w:val="center"/>
          <w:ins w:id="2080" w:author="爽 张" w:date="2025-05-16T19:31:00Z"/>
        </w:trPr>
        <w:tc>
          <w:tcPr>
            <w:tcW w:w="4535" w:type="dxa"/>
          </w:tcPr>
          <w:p w14:paraId="63ED652A" w14:textId="77777777" w:rsidR="00A322AD" w:rsidRPr="007210DF" w:rsidRDefault="00A322AD" w:rsidP="00A810F8">
            <w:pPr>
              <w:pStyle w:val="TAL"/>
              <w:keepNext w:val="0"/>
              <w:keepLines w:val="0"/>
              <w:rPr>
                <w:ins w:id="2081" w:author="爽 张" w:date="2025-05-16T19:31:00Z"/>
                <w:highlight w:val="yellow"/>
              </w:rPr>
            </w:pPr>
            <w:ins w:id="2082" w:author="爽 张" w:date="2025-05-16T19:31:00Z">
              <w:r w:rsidRPr="007210DF">
                <w:rPr>
                  <w:highlight w:val="yellow"/>
                </w:rPr>
                <w:t xml:space="preserve">    </w:t>
              </w:r>
              <w:proofErr w:type="spellStart"/>
              <w:r w:rsidRPr="007210DF">
                <w:rPr>
                  <w:highlight w:val="yellow"/>
                </w:rPr>
                <w:t>reconfigurationWithSync</w:t>
              </w:r>
              <w:proofErr w:type="spellEnd"/>
              <w:r w:rsidRPr="007210DF">
                <w:rPr>
                  <w:highlight w:val="yellow"/>
                </w:rPr>
                <w:t xml:space="preserve"> SEQUENCE {</w:t>
              </w:r>
            </w:ins>
          </w:p>
        </w:tc>
        <w:tc>
          <w:tcPr>
            <w:tcW w:w="2267" w:type="dxa"/>
          </w:tcPr>
          <w:p w14:paraId="254EE250" w14:textId="77777777" w:rsidR="00A322AD" w:rsidRPr="007210DF" w:rsidRDefault="00A322AD" w:rsidP="00A810F8">
            <w:pPr>
              <w:pStyle w:val="TAL"/>
              <w:keepNext w:val="0"/>
              <w:keepLines w:val="0"/>
              <w:rPr>
                <w:ins w:id="2083" w:author="爽 张" w:date="2025-05-16T19:31:00Z"/>
                <w:highlight w:val="yellow"/>
              </w:rPr>
            </w:pPr>
          </w:p>
        </w:tc>
        <w:tc>
          <w:tcPr>
            <w:tcW w:w="1586" w:type="dxa"/>
          </w:tcPr>
          <w:p w14:paraId="5E4CD9AC" w14:textId="77777777" w:rsidR="00A322AD" w:rsidRPr="007210DF" w:rsidRDefault="00A322AD" w:rsidP="00A810F8">
            <w:pPr>
              <w:pStyle w:val="TAL"/>
              <w:keepNext w:val="0"/>
              <w:keepLines w:val="0"/>
              <w:rPr>
                <w:ins w:id="2084" w:author="爽 张" w:date="2025-05-16T19:31:00Z"/>
                <w:highlight w:val="yellow"/>
              </w:rPr>
            </w:pPr>
          </w:p>
        </w:tc>
        <w:tc>
          <w:tcPr>
            <w:tcW w:w="1359" w:type="dxa"/>
          </w:tcPr>
          <w:p w14:paraId="454787AE" w14:textId="77777777" w:rsidR="00A322AD" w:rsidRPr="007210DF" w:rsidRDefault="00A322AD" w:rsidP="00A810F8">
            <w:pPr>
              <w:pStyle w:val="TAL"/>
              <w:keepNext w:val="0"/>
              <w:keepLines w:val="0"/>
              <w:rPr>
                <w:ins w:id="2085" w:author="爽 张" w:date="2025-05-16T19:31:00Z"/>
                <w:highlight w:val="yellow"/>
              </w:rPr>
            </w:pPr>
          </w:p>
        </w:tc>
      </w:tr>
      <w:tr w:rsidR="00A322AD" w:rsidRPr="007210DF" w14:paraId="621BD331" w14:textId="77777777" w:rsidTr="00A810F8">
        <w:trPr>
          <w:jc w:val="center"/>
          <w:ins w:id="2086" w:author="爽 张" w:date="2025-05-16T19:31:00Z"/>
        </w:trPr>
        <w:tc>
          <w:tcPr>
            <w:tcW w:w="4535" w:type="dxa"/>
          </w:tcPr>
          <w:p w14:paraId="2DDE4941" w14:textId="77777777" w:rsidR="00A322AD" w:rsidRPr="007210DF" w:rsidRDefault="00A322AD" w:rsidP="00A810F8">
            <w:pPr>
              <w:pStyle w:val="TAL"/>
              <w:keepNext w:val="0"/>
              <w:keepLines w:val="0"/>
              <w:rPr>
                <w:ins w:id="2087" w:author="爽 张" w:date="2025-05-16T19:31:00Z"/>
                <w:highlight w:val="yellow"/>
              </w:rPr>
            </w:pPr>
            <w:ins w:id="2088" w:author="爽 张" w:date="2025-05-16T19:31:00Z">
              <w:r w:rsidRPr="007210DF">
                <w:rPr>
                  <w:highlight w:val="yellow"/>
                </w:rPr>
                <w:t xml:space="preserve">      </w:t>
              </w:r>
              <w:proofErr w:type="spellStart"/>
              <w:r w:rsidRPr="007210DF">
                <w:rPr>
                  <w:highlight w:val="yellow"/>
                </w:rPr>
                <w:t>newUE</w:t>
              </w:r>
              <w:proofErr w:type="spellEnd"/>
              <w:r w:rsidRPr="007210DF">
                <w:rPr>
                  <w:highlight w:val="yellow"/>
                </w:rPr>
                <w:t>-Identity</w:t>
              </w:r>
            </w:ins>
          </w:p>
        </w:tc>
        <w:tc>
          <w:tcPr>
            <w:tcW w:w="2267" w:type="dxa"/>
          </w:tcPr>
          <w:p w14:paraId="43AD1FE6" w14:textId="77777777" w:rsidR="00A322AD" w:rsidRPr="007210DF" w:rsidRDefault="00A322AD" w:rsidP="00A810F8">
            <w:pPr>
              <w:pStyle w:val="TAL"/>
              <w:keepNext w:val="0"/>
              <w:keepLines w:val="0"/>
              <w:rPr>
                <w:ins w:id="2089" w:author="爽 张" w:date="2025-05-16T19:31:00Z"/>
                <w:highlight w:val="yellow"/>
              </w:rPr>
            </w:pPr>
            <w:ins w:id="2090" w:author="爽 张" w:date="2025-05-16T19:31:00Z">
              <w:r w:rsidRPr="007210DF">
                <w:rPr>
                  <w:highlight w:val="yellow"/>
                </w:rPr>
                <w:t>1</w:t>
              </w:r>
            </w:ins>
          </w:p>
        </w:tc>
        <w:tc>
          <w:tcPr>
            <w:tcW w:w="1586" w:type="dxa"/>
          </w:tcPr>
          <w:p w14:paraId="63AD99DD" w14:textId="77777777" w:rsidR="00A322AD" w:rsidRPr="007210DF" w:rsidRDefault="00A322AD" w:rsidP="00A810F8">
            <w:pPr>
              <w:pStyle w:val="TAL"/>
              <w:keepNext w:val="0"/>
              <w:keepLines w:val="0"/>
              <w:rPr>
                <w:ins w:id="2091" w:author="爽 张" w:date="2025-05-16T19:31:00Z"/>
                <w:highlight w:val="yellow"/>
              </w:rPr>
            </w:pPr>
          </w:p>
        </w:tc>
        <w:tc>
          <w:tcPr>
            <w:tcW w:w="1359" w:type="dxa"/>
          </w:tcPr>
          <w:p w14:paraId="15F48EED" w14:textId="77777777" w:rsidR="00A322AD" w:rsidRPr="007210DF" w:rsidRDefault="00A322AD" w:rsidP="00A810F8">
            <w:pPr>
              <w:pStyle w:val="TAL"/>
              <w:keepNext w:val="0"/>
              <w:keepLines w:val="0"/>
              <w:rPr>
                <w:ins w:id="2092" w:author="爽 张" w:date="2025-05-16T19:31:00Z"/>
                <w:highlight w:val="yellow"/>
              </w:rPr>
            </w:pPr>
          </w:p>
        </w:tc>
      </w:tr>
      <w:tr w:rsidR="00A322AD" w:rsidRPr="007210DF" w14:paraId="5EF3B3F2" w14:textId="77777777" w:rsidTr="00A810F8">
        <w:trPr>
          <w:jc w:val="center"/>
          <w:ins w:id="2093" w:author="爽 张" w:date="2025-05-16T19:31:00Z"/>
        </w:trPr>
        <w:tc>
          <w:tcPr>
            <w:tcW w:w="4535" w:type="dxa"/>
          </w:tcPr>
          <w:p w14:paraId="6081E860" w14:textId="77777777" w:rsidR="00A322AD" w:rsidRPr="007210DF" w:rsidRDefault="00A322AD" w:rsidP="00A810F8">
            <w:pPr>
              <w:pStyle w:val="TAL"/>
              <w:keepNext w:val="0"/>
              <w:keepLines w:val="0"/>
              <w:rPr>
                <w:ins w:id="2094" w:author="爽 张" w:date="2025-05-16T19:31:00Z"/>
                <w:highlight w:val="yellow"/>
              </w:rPr>
            </w:pPr>
            <w:ins w:id="2095" w:author="爽 张" w:date="2025-05-16T19:31:00Z">
              <w:r w:rsidRPr="007210DF">
                <w:rPr>
                  <w:highlight w:val="yellow"/>
                </w:rPr>
                <w:t xml:space="preserve">      t304</w:t>
              </w:r>
            </w:ins>
          </w:p>
        </w:tc>
        <w:tc>
          <w:tcPr>
            <w:tcW w:w="2267" w:type="dxa"/>
          </w:tcPr>
          <w:p w14:paraId="72BC8217" w14:textId="77777777" w:rsidR="00A322AD" w:rsidRPr="007210DF" w:rsidRDefault="00A322AD" w:rsidP="00A810F8">
            <w:pPr>
              <w:pStyle w:val="TAL"/>
              <w:keepNext w:val="0"/>
              <w:keepLines w:val="0"/>
              <w:rPr>
                <w:ins w:id="2096" w:author="爽 张" w:date="2025-05-16T19:31:00Z"/>
                <w:highlight w:val="yellow"/>
              </w:rPr>
            </w:pPr>
            <w:ins w:id="2097" w:author="爽 张" w:date="2025-05-16T19:31:00Z">
              <w:r w:rsidRPr="007210DF">
                <w:rPr>
                  <w:highlight w:val="yellow"/>
                </w:rPr>
                <w:t>ms1000</w:t>
              </w:r>
            </w:ins>
          </w:p>
        </w:tc>
        <w:tc>
          <w:tcPr>
            <w:tcW w:w="1586" w:type="dxa"/>
          </w:tcPr>
          <w:p w14:paraId="44D796AE" w14:textId="77777777" w:rsidR="00A322AD" w:rsidRPr="007210DF" w:rsidRDefault="00A322AD" w:rsidP="00A810F8">
            <w:pPr>
              <w:pStyle w:val="TAL"/>
              <w:keepNext w:val="0"/>
              <w:keepLines w:val="0"/>
              <w:rPr>
                <w:ins w:id="2098" w:author="爽 张" w:date="2025-05-16T19:31:00Z"/>
                <w:highlight w:val="yellow"/>
              </w:rPr>
            </w:pPr>
          </w:p>
        </w:tc>
        <w:tc>
          <w:tcPr>
            <w:tcW w:w="1359" w:type="dxa"/>
          </w:tcPr>
          <w:p w14:paraId="1DBC6176" w14:textId="77777777" w:rsidR="00A322AD" w:rsidRPr="007210DF" w:rsidRDefault="00A322AD" w:rsidP="00A810F8">
            <w:pPr>
              <w:pStyle w:val="TAL"/>
              <w:keepNext w:val="0"/>
              <w:keepLines w:val="0"/>
              <w:rPr>
                <w:ins w:id="2099" w:author="爽 张" w:date="2025-05-16T19:31:00Z"/>
                <w:highlight w:val="yellow"/>
              </w:rPr>
            </w:pPr>
          </w:p>
        </w:tc>
      </w:tr>
      <w:tr w:rsidR="00A322AD" w:rsidRPr="007210DF" w14:paraId="1994F8BF" w14:textId="77777777" w:rsidTr="00A810F8">
        <w:trPr>
          <w:jc w:val="center"/>
          <w:ins w:id="2100" w:author="爽 张" w:date="2025-05-16T19:31:00Z"/>
        </w:trPr>
        <w:tc>
          <w:tcPr>
            <w:tcW w:w="4535" w:type="dxa"/>
          </w:tcPr>
          <w:p w14:paraId="464B4113" w14:textId="77777777" w:rsidR="00A322AD" w:rsidRPr="007210DF" w:rsidRDefault="00A322AD" w:rsidP="00A810F8">
            <w:pPr>
              <w:pStyle w:val="TAL"/>
              <w:keepNext w:val="0"/>
              <w:keepLines w:val="0"/>
              <w:rPr>
                <w:ins w:id="2101" w:author="爽 张" w:date="2025-05-16T19:31:00Z"/>
                <w:highlight w:val="yellow"/>
              </w:rPr>
            </w:pPr>
            <w:ins w:id="2102" w:author="爽 张" w:date="2025-05-16T19:31:00Z">
              <w:r w:rsidRPr="007210DF">
                <w:rPr>
                  <w:highlight w:val="yellow"/>
                </w:rPr>
                <w:t xml:space="preserve">      </w:t>
              </w:r>
              <w:proofErr w:type="spellStart"/>
              <w:r w:rsidRPr="007210DF">
                <w:rPr>
                  <w:highlight w:val="yellow"/>
                </w:rPr>
                <w:t>rach-ConfigDedicted</w:t>
              </w:r>
              <w:proofErr w:type="spellEnd"/>
            </w:ins>
          </w:p>
        </w:tc>
        <w:tc>
          <w:tcPr>
            <w:tcW w:w="2267" w:type="dxa"/>
          </w:tcPr>
          <w:p w14:paraId="500C60E6" w14:textId="77777777" w:rsidR="00A322AD" w:rsidRPr="007210DF" w:rsidRDefault="00A322AD" w:rsidP="00A810F8">
            <w:pPr>
              <w:pStyle w:val="TAL"/>
              <w:keepNext w:val="0"/>
              <w:keepLines w:val="0"/>
              <w:rPr>
                <w:ins w:id="2103" w:author="爽 张" w:date="2025-05-16T19:31:00Z"/>
                <w:highlight w:val="yellow"/>
              </w:rPr>
            </w:pPr>
          </w:p>
        </w:tc>
        <w:tc>
          <w:tcPr>
            <w:tcW w:w="1586" w:type="dxa"/>
          </w:tcPr>
          <w:p w14:paraId="05EE4015" w14:textId="77777777" w:rsidR="00A322AD" w:rsidRPr="007210DF" w:rsidRDefault="00A322AD" w:rsidP="00A810F8">
            <w:pPr>
              <w:pStyle w:val="TAL"/>
              <w:keepNext w:val="0"/>
              <w:keepLines w:val="0"/>
              <w:rPr>
                <w:ins w:id="2104" w:author="爽 张" w:date="2025-05-16T19:31:00Z"/>
                <w:highlight w:val="yellow"/>
              </w:rPr>
            </w:pPr>
          </w:p>
        </w:tc>
        <w:tc>
          <w:tcPr>
            <w:tcW w:w="1359" w:type="dxa"/>
          </w:tcPr>
          <w:p w14:paraId="201D2805" w14:textId="77777777" w:rsidR="00A322AD" w:rsidRPr="007210DF" w:rsidRDefault="00A322AD" w:rsidP="00A810F8">
            <w:pPr>
              <w:pStyle w:val="TAL"/>
              <w:keepNext w:val="0"/>
              <w:keepLines w:val="0"/>
              <w:rPr>
                <w:ins w:id="2105" w:author="爽 张" w:date="2025-05-16T19:31:00Z"/>
                <w:highlight w:val="yellow"/>
              </w:rPr>
            </w:pPr>
          </w:p>
        </w:tc>
      </w:tr>
      <w:tr w:rsidR="00A322AD" w:rsidRPr="007210DF" w14:paraId="32AB42EB" w14:textId="77777777" w:rsidTr="00A810F8">
        <w:trPr>
          <w:jc w:val="center"/>
          <w:ins w:id="2106" w:author="爽 张" w:date="2025-05-16T19:31:00Z"/>
        </w:trPr>
        <w:tc>
          <w:tcPr>
            <w:tcW w:w="4535" w:type="dxa"/>
          </w:tcPr>
          <w:p w14:paraId="03178252" w14:textId="77777777" w:rsidR="00A322AD" w:rsidRPr="007210DF" w:rsidRDefault="00A322AD" w:rsidP="00A810F8">
            <w:pPr>
              <w:pStyle w:val="TAL"/>
              <w:keepNext w:val="0"/>
              <w:keepLines w:val="0"/>
              <w:rPr>
                <w:ins w:id="2107" w:author="爽 张" w:date="2025-05-16T19:31:00Z"/>
                <w:highlight w:val="yellow"/>
              </w:rPr>
            </w:pPr>
            <w:ins w:id="2108" w:author="爽 张" w:date="2025-05-16T19:31:00Z">
              <w:r w:rsidRPr="007210DF">
                <w:rPr>
                  <w:highlight w:val="yellow"/>
                </w:rPr>
                <w:t xml:space="preserve">        uplink</w:t>
              </w:r>
            </w:ins>
          </w:p>
        </w:tc>
        <w:tc>
          <w:tcPr>
            <w:tcW w:w="2267" w:type="dxa"/>
          </w:tcPr>
          <w:p w14:paraId="37EF297B" w14:textId="77777777" w:rsidR="00A322AD" w:rsidRPr="007210DF" w:rsidRDefault="00A322AD" w:rsidP="00A810F8">
            <w:pPr>
              <w:pStyle w:val="TAL"/>
              <w:keepNext w:val="0"/>
              <w:keepLines w:val="0"/>
              <w:rPr>
                <w:ins w:id="2109" w:author="爽 张" w:date="2025-05-16T19:31:00Z"/>
                <w:highlight w:val="yellow"/>
              </w:rPr>
            </w:pPr>
            <w:ins w:id="2110" w:author="爽 张" w:date="2025-05-16T19:31:00Z">
              <w:r w:rsidRPr="007210DF">
                <w:rPr>
                  <w:highlight w:val="yellow"/>
                  <w:lang w:eastAsia="ja-JP"/>
                </w:rPr>
                <w:t>RACH-</w:t>
              </w:r>
              <w:proofErr w:type="spellStart"/>
              <w:r w:rsidRPr="007210DF">
                <w:rPr>
                  <w:highlight w:val="yellow"/>
                  <w:lang w:eastAsia="ja-JP"/>
                </w:rPr>
                <w:t>ConfigDedicated</w:t>
              </w:r>
              <w:proofErr w:type="spellEnd"/>
              <w:r w:rsidRPr="007210DF">
                <w:rPr>
                  <w:highlight w:val="yellow"/>
                  <w:lang w:eastAsia="ja-JP"/>
                </w:rPr>
                <w:t xml:space="preserve"> </w:t>
              </w:r>
              <w:r w:rsidRPr="007210DF">
                <w:rPr>
                  <w:highlight w:val="yellow"/>
                </w:rPr>
                <w:t>for Non-Contention Based Random Access</w:t>
              </w:r>
            </w:ins>
          </w:p>
        </w:tc>
        <w:tc>
          <w:tcPr>
            <w:tcW w:w="1586" w:type="dxa"/>
          </w:tcPr>
          <w:p w14:paraId="6D17152C" w14:textId="77777777" w:rsidR="00A322AD" w:rsidRPr="007210DF" w:rsidRDefault="00A322AD" w:rsidP="00A810F8">
            <w:pPr>
              <w:pStyle w:val="TAL"/>
              <w:keepNext w:val="0"/>
              <w:keepLines w:val="0"/>
              <w:rPr>
                <w:ins w:id="2111" w:author="爽 张" w:date="2025-05-16T19:31:00Z"/>
                <w:highlight w:val="yellow"/>
              </w:rPr>
            </w:pPr>
            <w:ins w:id="2112" w:author="爽 张" w:date="2025-05-16T19:31:00Z">
              <w:r w:rsidRPr="007210DF">
                <w:rPr>
                  <w:highlight w:val="yellow"/>
                </w:rPr>
                <w:t xml:space="preserve">Table </w:t>
              </w:r>
              <w:r w:rsidRPr="007210DF">
                <w:rPr>
                  <w:highlight w:val="yellow"/>
                  <w:lang w:eastAsia="sv-SE"/>
                </w:rPr>
                <w:t>6.3.2.2.2.4.3</w:t>
              </w:r>
              <w:r w:rsidRPr="007210DF">
                <w:rPr>
                  <w:highlight w:val="yellow"/>
                </w:rPr>
                <w:t>-4</w:t>
              </w:r>
            </w:ins>
          </w:p>
        </w:tc>
        <w:tc>
          <w:tcPr>
            <w:tcW w:w="1359" w:type="dxa"/>
          </w:tcPr>
          <w:p w14:paraId="29942063" w14:textId="77777777" w:rsidR="00A322AD" w:rsidRPr="007210DF" w:rsidRDefault="00A322AD" w:rsidP="00A810F8">
            <w:pPr>
              <w:pStyle w:val="TAL"/>
              <w:keepNext w:val="0"/>
              <w:keepLines w:val="0"/>
              <w:rPr>
                <w:ins w:id="2113" w:author="爽 张" w:date="2025-05-16T19:31:00Z"/>
                <w:highlight w:val="yellow"/>
              </w:rPr>
            </w:pPr>
          </w:p>
        </w:tc>
      </w:tr>
      <w:tr w:rsidR="00A322AD" w:rsidRPr="007210DF" w14:paraId="6A2594B2" w14:textId="77777777" w:rsidTr="00A810F8">
        <w:trPr>
          <w:jc w:val="center"/>
          <w:ins w:id="2114" w:author="爽 张" w:date="2025-05-16T19:31:00Z"/>
        </w:trPr>
        <w:tc>
          <w:tcPr>
            <w:tcW w:w="4535" w:type="dxa"/>
          </w:tcPr>
          <w:p w14:paraId="6F32F9C0" w14:textId="77777777" w:rsidR="00A322AD" w:rsidRPr="007210DF" w:rsidRDefault="00A322AD" w:rsidP="00A810F8">
            <w:pPr>
              <w:pStyle w:val="TAL"/>
              <w:keepNext w:val="0"/>
              <w:keepLines w:val="0"/>
              <w:rPr>
                <w:ins w:id="2115" w:author="爽 张" w:date="2025-05-16T19:31:00Z"/>
                <w:highlight w:val="yellow"/>
              </w:rPr>
            </w:pPr>
            <w:ins w:id="2116" w:author="爽 张" w:date="2025-05-16T19:31:00Z">
              <w:r w:rsidRPr="007210DF">
                <w:rPr>
                  <w:highlight w:val="yellow"/>
                </w:rPr>
                <w:t xml:space="preserve">    }</w:t>
              </w:r>
            </w:ins>
          </w:p>
        </w:tc>
        <w:tc>
          <w:tcPr>
            <w:tcW w:w="2267" w:type="dxa"/>
          </w:tcPr>
          <w:p w14:paraId="11A4266D" w14:textId="77777777" w:rsidR="00A322AD" w:rsidRPr="007210DF" w:rsidRDefault="00A322AD" w:rsidP="00A810F8">
            <w:pPr>
              <w:pStyle w:val="TAL"/>
              <w:keepNext w:val="0"/>
              <w:keepLines w:val="0"/>
              <w:rPr>
                <w:ins w:id="2117" w:author="爽 张" w:date="2025-05-16T19:31:00Z"/>
                <w:highlight w:val="yellow"/>
                <w:lang w:eastAsia="ja-JP"/>
              </w:rPr>
            </w:pPr>
          </w:p>
        </w:tc>
        <w:tc>
          <w:tcPr>
            <w:tcW w:w="1586" w:type="dxa"/>
          </w:tcPr>
          <w:p w14:paraId="6162D7D2" w14:textId="77777777" w:rsidR="00A322AD" w:rsidRPr="007210DF" w:rsidRDefault="00A322AD" w:rsidP="00A810F8">
            <w:pPr>
              <w:pStyle w:val="TAL"/>
              <w:keepNext w:val="0"/>
              <w:keepLines w:val="0"/>
              <w:rPr>
                <w:ins w:id="2118" w:author="爽 张" w:date="2025-05-16T19:31:00Z"/>
                <w:highlight w:val="yellow"/>
              </w:rPr>
            </w:pPr>
          </w:p>
        </w:tc>
        <w:tc>
          <w:tcPr>
            <w:tcW w:w="1359" w:type="dxa"/>
          </w:tcPr>
          <w:p w14:paraId="27FE8448" w14:textId="77777777" w:rsidR="00A322AD" w:rsidRPr="007210DF" w:rsidRDefault="00A322AD" w:rsidP="00A810F8">
            <w:pPr>
              <w:pStyle w:val="TAL"/>
              <w:keepNext w:val="0"/>
              <w:keepLines w:val="0"/>
              <w:rPr>
                <w:ins w:id="2119" w:author="爽 张" w:date="2025-05-16T19:31:00Z"/>
                <w:highlight w:val="yellow"/>
              </w:rPr>
            </w:pPr>
          </w:p>
        </w:tc>
      </w:tr>
      <w:tr w:rsidR="00A322AD" w:rsidRPr="007210DF" w14:paraId="5A877045" w14:textId="77777777" w:rsidTr="00A810F8">
        <w:trPr>
          <w:jc w:val="center"/>
          <w:ins w:id="2120" w:author="爽 张" w:date="2025-05-16T19:31:00Z"/>
        </w:trPr>
        <w:tc>
          <w:tcPr>
            <w:tcW w:w="4535" w:type="dxa"/>
          </w:tcPr>
          <w:p w14:paraId="3EC66900" w14:textId="77777777" w:rsidR="00A322AD" w:rsidRPr="007210DF" w:rsidRDefault="00A322AD" w:rsidP="00A810F8">
            <w:pPr>
              <w:pStyle w:val="TAL"/>
              <w:keepNext w:val="0"/>
              <w:keepLines w:val="0"/>
              <w:rPr>
                <w:ins w:id="2121" w:author="爽 张" w:date="2025-05-16T19:31:00Z"/>
                <w:highlight w:val="yellow"/>
              </w:rPr>
            </w:pPr>
            <w:ins w:id="2122" w:author="爽 张" w:date="2025-05-16T19:31:00Z">
              <w:r w:rsidRPr="007210DF">
                <w:rPr>
                  <w:highlight w:val="yellow"/>
                </w:rPr>
                <w:t xml:space="preserve">    </w:t>
              </w:r>
              <w:proofErr w:type="spellStart"/>
              <w:r w:rsidRPr="007210DF">
                <w:rPr>
                  <w:highlight w:val="yellow"/>
                </w:rPr>
                <w:t>spCellConfigDedicated</w:t>
              </w:r>
              <w:proofErr w:type="spellEnd"/>
              <w:r w:rsidRPr="007210DF">
                <w:rPr>
                  <w:highlight w:val="yellow"/>
                </w:rPr>
                <w:t xml:space="preserve"> SEQUENCE {</w:t>
              </w:r>
            </w:ins>
          </w:p>
        </w:tc>
        <w:tc>
          <w:tcPr>
            <w:tcW w:w="2267" w:type="dxa"/>
          </w:tcPr>
          <w:p w14:paraId="5CB6F3E6" w14:textId="77777777" w:rsidR="00A322AD" w:rsidRPr="007210DF" w:rsidRDefault="00A322AD" w:rsidP="00A810F8">
            <w:pPr>
              <w:pStyle w:val="TAL"/>
              <w:keepNext w:val="0"/>
              <w:keepLines w:val="0"/>
              <w:rPr>
                <w:ins w:id="2123" w:author="爽 张" w:date="2025-05-16T19:31:00Z"/>
                <w:highlight w:val="yellow"/>
              </w:rPr>
            </w:pPr>
          </w:p>
        </w:tc>
        <w:tc>
          <w:tcPr>
            <w:tcW w:w="1586" w:type="dxa"/>
          </w:tcPr>
          <w:p w14:paraId="71B7A2A8" w14:textId="77777777" w:rsidR="00A322AD" w:rsidRPr="007210DF" w:rsidRDefault="00A322AD" w:rsidP="00A810F8">
            <w:pPr>
              <w:pStyle w:val="TAL"/>
              <w:keepNext w:val="0"/>
              <w:keepLines w:val="0"/>
              <w:rPr>
                <w:ins w:id="2124" w:author="爽 张" w:date="2025-05-16T19:31:00Z"/>
                <w:highlight w:val="yellow"/>
              </w:rPr>
            </w:pPr>
          </w:p>
        </w:tc>
        <w:tc>
          <w:tcPr>
            <w:tcW w:w="1359" w:type="dxa"/>
          </w:tcPr>
          <w:p w14:paraId="2CE7FAA6" w14:textId="77777777" w:rsidR="00A322AD" w:rsidRPr="007210DF" w:rsidRDefault="00A322AD" w:rsidP="00A810F8">
            <w:pPr>
              <w:pStyle w:val="TAL"/>
              <w:keepNext w:val="0"/>
              <w:keepLines w:val="0"/>
              <w:rPr>
                <w:ins w:id="2125" w:author="爽 张" w:date="2025-05-16T19:31:00Z"/>
                <w:highlight w:val="yellow"/>
              </w:rPr>
            </w:pPr>
          </w:p>
        </w:tc>
      </w:tr>
      <w:tr w:rsidR="00A322AD" w:rsidRPr="007210DF" w14:paraId="2950A624" w14:textId="77777777" w:rsidTr="00A810F8">
        <w:trPr>
          <w:jc w:val="center"/>
          <w:ins w:id="2126" w:author="爽 张" w:date="2025-05-16T19:31:00Z"/>
        </w:trPr>
        <w:tc>
          <w:tcPr>
            <w:tcW w:w="4535" w:type="dxa"/>
          </w:tcPr>
          <w:p w14:paraId="18EAE93A" w14:textId="77777777" w:rsidR="00A322AD" w:rsidRPr="007210DF" w:rsidRDefault="00A322AD" w:rsidP="00A810F8">
            <w:pPr>
              <w:pStyle w:val="TAL"/>
              <w:keepNext w:val="0"/>
              <w:keepLines w:val="0"/>
              <w:rPr>
                <w:ins w:id="2127" w:author="爽 张" w:date="2025-05-16T19:31:00Z"/>
                <w:highlight w:val="yellow"/>
              </w:rPr>
            </w:pPr>
            <w:ins w:id="2128" w:author="爽 张" w:date="2025-05-16T19:31:00Z">
              <w:r w:rsidRPr="007210DF">
                <w:rPr>
                  <w:highlight w:val="yellow"/>
                </w:rPr>
                <w:t xml:space="preserve">      </w:t>
              </w:r>
              <w:proofErr w:type="spellStart"/>
              <w:r w:rsidRPr="007210DF">
                <w:rPr>
                  <w:highlight w:val="yellow"/>
                </w:rPr>
                <w:t>firstActiveDownlinkBWP</w:t>
              </w:r>
              <w:proofErr w:type="spellEnd"/>
              <w:r w:rsidRPr="007210DF">
                <w:rPr>
                  <w:highlight w:val="yellow"/>
                </w:rPr>
                <w:t>-Id</w:t>
              </w:r>
            </w:ins>
          </w:p>
        </w:tc>
        <w:tc>
          <w:tcPr>
            <w:tcW w:w="2267" w:type="dxa"/>
          </w:tcPr>
          <w:p w14:paraId="0702079A" w14:textId="77777777" w:rsidR="00A322AD" w:rsidRPr="007210DF" w:rsidRDefault="00A322AD" w:rsidP="00A810F8">
            <w:pPr>
              <w:pStyle w:val="TAL"/>
              <w:keepNext w:val="0"/>
              <w:keepLines w:val="0"/>
              <w:rPr>
                <w:ins w:id="2129" w:author="爽 张" w:date="2025-05-16T19:31:00Z"/>
                <w:highlight w:val="yellow"/>
              </w:rPr>
            </w:pPr>
            <w:ins w:id="2130" w:author="爽 张" w:date="2025-05-16T19:31:00Z">
              <w:r w:rsidRPr="007210DF">
                <w:rPr>
                  <w:highlight w:val="yellow"/>
                </w:rPr>
                <w:t>BWP-Id</w:t>
              </w:r>
            </w:ins>
          </w:p>
        </w:tc>
        <w:tc>
          <w:tcPr>
            <w:tcW w:w="1586" w:type="dxa"/>
          </w:tcPr>
          <w:p w14:paraId="73EA54E4" w14:textId="77777777" w:rsidR="00A322AD" w:rsidRPr="007210DF" w:rsidRDefault="00A322AD" w:rsidP="00A810F8">
            <w:pPr>
              <w:pStyle w:val="TAL"/>
              <w:keepNext w:val="0"/>
              <w:keepLines w:val="0"/>
              <w:rPr>
                <w:ins w:id="2131" w:author="爽 张" w:date="2025-05-16T19:31:00Z"/>
                <w:highlight w:val="yellow"/>
              </w:rPr>
            </w:pPr>
          </w:p>
        </w:tc>
        <w:tc>
          <w:tcPr>
            <w:tcW w:w="1359" w:type="dxa"/>
          </w:tcPr>
          <w:p w14:paraId="7FC7A6A3" w14:textId="77777777" w:rsidR="00A322AD" w:rsidRPr="007210DF" w:rsidRDefault="00A322AD" w:rsidP="00A810F8">
            <w:pPr>
              <w:pStyle w:val="TAL"/>
              <w:keepNext w:val="0"/>
              <w:keepLines w:val="0"/>
              <w:rPr>
                <w:ins w:id="2132" w:author="爽 张" w:date="2025-05-16T19:31:00Z"/>
                <w:highlight w:val="yellow"/>
              </w:rPr>
            </w:pPr>
          </w:p>
        </w:tc>
      </w:tr>
      <w:tr w:rsidR="00A322AD" w:rsidRPr="007210DF" w14:paraId="29A788F3" w14:textId="77777777" w:rsidTr="00A810F8">
        <w:trPr>
          <w:jc w:val="center"/>
          <w:ins w:id="2133" w:author="爽 张" w:date="2025-05-16T19:31:00Z"/>
        </w:trPr>
        <w:tc>
          <w:tcPr>
            <w:tcW w:w="4535" w:type="dxa"/>
          </w:tcPr>
          <w:p w14:paraId="16026E59" w14:textId="77777777" w:rsidR="00A322AD" w:rsidRPr="007210DF" w:rsidRDefault="00A322AD" w:rsidP="00A810F8">
            <w:pPr>
              <w:pStyle w:val="TAL"/>
              <w:keepNext w:val="0"/>
              <w:keepLines w:val="0"/>
              <w:rPr>
                <w:ins w:id="2134" w:author="爽 张" w:date="2025-05-16T19:31:00Z"/>
                <w:highlight w:val="yellow"/>
              </w:rPr>
            </w:pPr>
            <w:ins w:id="2135" w:author="爽 张" w:date="2025-05-16T19:31:00Z">
              <w:r w:rsidRPr="007210DF">
                <w:rPr>
                  <w:highlight w:val="yellow"/>
                </w:rPr>
                <w:t xml:space="preserve">      </w:t>
              </w:r>
              <w:proofErr w:type="spellStart"/>
              <w:r w:rsidRPr="007210DF">
                <w:rPr>
                  <w:highlight w:val="yellow"/>
                </w:rPr>
                <w:t>uplinkConfig</w:t>
              </w:r>
              <w:proofErr w:type="spellEnd"/>
              <w:r w:rsidRPr="007210DF">
                <w:rPr>
                  <w:highlight w:val="yellow"/>
                </w:rPr>
                <w:t xml:space="preserve"> SEQUENCE {</w:t>
              </w:r>
            </w:ins>
          </w:p>
        </w:tc>
        <w:tc>
          <w:tcPr>
            <w:tcW w:w="2267" w:type="dxa"/>
          </w:tcPr>
          <w:p w14:paraId="765019CE" w14:textId="77777777" w:rsidR="00A322AD" w:rsidRPr="007210DF" w:rsidRDefault="00A322AD" w:rsidP="00A810F8">
            <w:pPr>
              <w:pStyle w:val="TAL"/>
              <w:keepNext w:val="0"/>
              <w:keepLines w:val="0"/>
              <w:rPr>
                <w:ins w:id="2136" w:author="爽 张" w:date="2025-05-16T19:31:00Z"/>
                <w:highlight w:val="yellow"/>
              </w:rPr>
            </w:pPr>
          </w:p>
        </w:tc>
        <w:tc>
          <w:tcPr>
            <w:tcW w:w="1586" w:type="dxa"/>
          </w:tcPr>
          <w:p w14:paraId="79FAECFE" w14:textId="77777777" w:rsidR="00A322AD" w:rsidRPr="007210DF" w:rsidRDefault="00A322AD" w:rsidP="00A810F8">
            <w:pPr>
              <w:pStyle w:val="TAL"/>
              <w:keepNext w:val="0"/>
              <w:keepLines w:val="0"/>
              <w:rPr>
                <w:ins w:id="2137" w:author="爽 张" w:date="2025-05-16T19:31:00Z"/>
                <w:highlight w:val="yellow"/>
              </w:rPr>
            </w:pPr>
          </w:p>
        </w:tc>
        <w:tc>
          <w:tcPr>
            <w:tcW w:w="1359" w:type="dxa"/>
          </w:tcPr>
          <w:p w14:paraId="2A62C18A" w14:textId="77777777" w:rsidR="00A322AD" w:rsidRPr="007210DF" w:rsidRDefault="00A322AD" w:rsidP="00A810F8">
            <w:pPr>
              <w:pStyle w:val="TAL"/>
              <w:keepNext w:val="0"/>
              <w:keepLines w:val="0"/>
              <w:rPr>
                <w:ins w:id="2138" w:author="爽 张" w:date="2025-05-16T19:31:00Z"/>
                <w:highlight w:val="yellow"/>
              </w:rPr>
            </w:pPr>
          </w:p>
        </w:tc>
      </w:tr>
      <w:tr w:rsidR="00A322AD" w:rsidRPr="007210DF" w14:paraId="1F8ECC98" w14:textId="77777777" w:rsidTr="00A810F8">
        <w:trPr>
          <w:jc w:val="center"/>
          <w:ins w:id="2139" w:author="爽 张" w:date="2025-05-16T19:31:00Z"/>
        </w:trPr>
        <w:tc>
          <w:tcPr>
            <w:tcW w:w="4535" w:type="dxa"/>
          </w:tcPr>
          <w:p w14:paraId="1B3DA680" w14:textId="77777777" w:rsidR="00A322AD" w:rsidRPr="007210DF" w:rsidRDefault="00A322AD" w:rsidP="00A810F8">
            <w:pPr>
              <w:pStyle w:val="TAL"/>
              <w:keepNext w:val="0"/>
              <w:keepLines w:val="0"/>
              <w:rPr>
                <w:ins w:id="2140" w:author="爽 张" w:date="2025-05-16T19:31:00Z"/>
                <w:highlight w:val="yellow"/>
              </w:rPr>
            </w:pPr>
            <w:ins w:id="2141" w:author="爽 张" w:date="2025-05-16T19:31:00Z">
              <w:r w:rsidRPr="007210DF">
                <w:rPr>
                  <w:highlight w:val="yellow"/>
                </w:rPr>
                <w:t xml:space="preserve">        </w:t>
              </w:r>
              <w:proofErr w:type="spellStart"/>
              <w:r w:rsidRPr="007210DF">
                <w:rPr>
                  <w:highlight w:val="yellow"/>
                </w:rPr>
                <w:t>initialUplinkBWP</w:t>
              </w:r>
              <w:proofErr w:type="spellEnd"/>
              <w:r w:rsidRPr="007210DF">
                <w:rPr>
                  <w:highlight w:val="yellow"/>
                </w:rPr>
                <w:t xml:space="preserve"> SEQUENCE {</w:t>
              </w:r>
            </w:ins>
          </w:p>
        </w:tc>
        <w:tc>
          <w:tcPr>
            <w:tcW w:w="2267" w:type="dxa"/>
          </w:tcPr>
          <w:p w14:paraId="27293646" w14:textId="77777777" w:rsidR="00A322AD" w:rsidRPr="007210DF" w:rsidRDefault="00A322AD" w:rsidP="00A810F8">
            <w:pPr>
              <w:pStyle w:val="TAL"/>
              <w:keepNext w:val="0"/>
              <w:keepLines w:val="0"/>
              <w:rPr>
                <w:ins w:id="2142" w:author="爽 张" w:date="2025-05-16T19:31:00Z"/>
                <w:highlight w:val="yellow"/>
              </w:rPr>
            </w:pPr>
          </w:p>
        </w:tc>
        <w:tc>
          <w:tcPr>
            <w:tcW w:w="1586" w:type="dxa"/>
          </w:tcPr>
          <w:p w14:paraId="7313D0A0" w14:textId="77777777" w:rsidR="00A322AD" w:rsidRPr="007210DF" w:rsidRDefault="00A322AD" w:rsidP="00A810F8">
            <w:pPr>
              <w:pStyle w:val="TAL"/>
              <w:keepNext w:val="0"/>
              <w:keepLines w:val="0"/>
              <w:rPr>
                <w:ins w:id="2143" w:author="爽 张" w:date="2025-05-16T19:31:00Z"/>
                <w:highlight w:val="yellow"/>
              </w:rPr>
            </w:pPr>
          </w:p>
        </w:tc>
        <w:tc>
          <w:tcPr>
            <w:tcW w:w="1359" w:type="dxa"/>
          </w:tcPr>
          <w:p w14:paraId="5A3788FA" w14:textId="77777777" w:rsidR="00A322AD" w:rsidRPr="007210DF" w:rsidRDefault="00A322AD" w:rsidP="00A810F8">
            <w:pPr>
              <w:pStyle w:val="TAL"/>
              <w:keepNext w:val="0"/>
              <w:keepLines w:val="0"/>
              <w:rPr>
                <w:ins w:id="2144" w:author="爽 张" w:date="2025-05-16T19:31:00Z"/>
                <w:highlight w:val="yellow"/>
              </w:rPr>
            </w:pPr>
          </w:p>
        </w:tc>
      </w:tr>
      <w:tr w:rsidR="00A322AD" w:rsidRPr="007210DF" w14:paraId="0A388A94" w14:textId="77777777" w:rsidTr="00A810F8">
        <w:trPr>
          <w:jc w:val="center"/>
          <w:ins w:id="2145" w:author="爽 张" w:date="2025-05-16T19:31:00Z"/>
        </w:trPr>
        <w:tc>
          <w:tcPr>
            <w:tcW w:w="4535" w:type="dxa"/>
          </w:tcPr>
          <w:p w14:paraId="444B9AAA" w14:textId="77777777" w:rsidR="00A322AD" w:rsidRPr="007210DF" w:rsidRDefault="00A322AD" w:rsidP="00A810F8">
            <w:pPr>
              <w:pStyle w:val="TAL"/>
              <w:keepNext w:val="0"/>
              <w:keepLines w:val="0"/>
              <w:rPr>
                <w:ins w:id="2146" w:author="爽 张" w:date="2025-05-16T19:31:00Z"/>
                <w:highlight w:val="yellow"/>
              </w:rPr>
            </w:pPr>
            <w:ins w:id="2147" w:author="爽 张" w:date="2025-05-16T19:31:00Z">
              <w:r w:rsidRPr="007210DF">
                <w:rPr>
                  <w:highlight w:val="yellow"/>
                </w:rPr>
                <w:t xml:space="preserve">          </w:t>
              </w:r>
              <w:proofErr w:type="spellStart"/>
              <w:r w:rsidRPr="007210DF">
                <w:rPr>
                  <w:highlight w:val="yellow"/>
                </w:rPr>
                <w:t>srs</w:t>
              </w:r>
              <w:proofErr w:type="spellEnd"/>
              <w:r w:rsidRPr="007210DF">
                <w:rPr>
                  <w:highlight w:val="yellow"/>
                </w:rPr>
                <w:t>-Config</w:t>
              </w:r>
            </w:ins>
          </w:p>
        </w:tc>
        <w:tc>
          <w:tcPr>
            <w:tcW w:w="2267" w:type="dxa"/>
          </w:tcPr>
          <w:p w14:paraId="2379557C" w14:textId="77777777" w:rsidR="00A322AD" w:rsidRPr="007210DF" w:rsidRDefault="00A322AD" w:rsidP="00A810F8">
            <w:pPr>
              <w:pStyle w:val="TAL"/>
              <w:keepNext w:val="0"/>
              <w:keepLines w:val="0"/>
              <w:rPr>
                <w:ins w:id="2148" w:author="爽 张" w:date="2025-05-16T19:31:00Z"/>
                <w:highlight w:val="yellow"/>
              </w:rPr>
            </w:pPr>
            <w:ins w:id="2149" w:author="爽 张" w:date="2025-05-16T19:31:00Z">
              <w:r w:rsidRPr="007210DF">
                <w:rPr>
                  <w:highlight w:val="yellow"/>
                </w:rPr>
                <w:t>SRS-Config</w:t>
              </w:r>
            </w:ins>
          </w:p>
        </w:tc>
        <w:tc>
          <w:tcPr>
            <w:tcW w:w="1586" w:type="dxa"/>
          </w:tcPr>
          <w:p w14:paraId="00D134D7" w14:textId="77777777" w:rsidR="00A322AD" w:rsidRPr="007210DF" w:rsidRDefault="00A322AD" w:rsidP="00A810F8">
            <w:pPr>
              <w:pStyle w:val="TAL"/>
              <w:keepNext w:val="0"/>
              <w:keepLines w:val="0"/>
              <w:rPr>
                <w:ins w:id="2150" w:author="爽 张" w:date="2025-05-16T19:31:00Z"/>
                <w:highlight w:val="yellow"/>
              </w:rPr>
            </w:pPr>
          </w:p>
        </w:tc>
        <w:tc>
          <w:tcPr>
            <w:tcW w:w="1359" w:type="dxa"/>
          </w:tcPr>
          <w:p w14:paraId="74E4D7D2" w14:textId="77777777" w:rsidR="00A322AD" w:rsidRPr="007210DF" w:rsidRDefault="00A322AD" w:rsidP="00A810F8">
            <w:pPr>
              <w:pStyle w:val="TAL"/>
              <w:keepNext w:val="0"/>
              <w:keepLines w:val="0"/>
              <w:rPr>
                <w:ins w:id="2151" w:author="爽 张" w:date="2025-05-16T19:31:00Z"/>
                <w:highlight w:val="yellow"/>
              </w:rPr>
            </w:pPr>
          </w:p>
        </w:tc>
      </w:tr>
      <w:tr w:rsidR="00A322AD" w:rsidRPr="007210DF" w14:paraId="72E97D9D" w14:textId="77777777" w:rsidTr="00A810F8">
        <w:trPr>
          <w:jc w:val="center"/>
          <w:ins w:id="2152" w:author="爽 张" w:date="2025-05-16T19:31:00Z"/>
        </w:trPr>
        <w:tc>
          <w:tcPr>
            <w:tcW w:w="4535" w:type="dxa"/>
          </w:tcPr>
          <w:p w14:paraId="36291560" w14:textId="77777777" w:rsidR="00A322AD" w:rsidRPr="007210DF" w:rsidRDefault="00A322AD" w:rsidP="00A810F8">
            <w:pPr>
              <w:pStyle w:val="TAL"/>
              <w:keepNext w:val="0"/>
              <w:keepLines w:val="0"/>
              <w:rPr>
                <w:ins w:id="2153" w:author="爽 张" w:date="2025-05-16T19:31:00Z"/>
                <w:highlight w:val="yellow"/>
              </w:rPr>
            </w:pPr>
            <w:ins w:id="2154" w:author="爽 张" w:date="2025-05-16T19:31:00Z">
              <w:r w:rsidRPr="007210DF">
                <w:rPr>
                  <w:highlight w:val="yellow"/>
                </w:rPr>
                <w:t xml:space="preserve">        }</w:t>
              </w:r>
            </w:ins>
          </w:p>
        </w:tc>
        <w:tc>
          <w:tcPr>
            <w:tcW w:w="2267" w:type="dxa"/>
          </w:tcPr>
          <w:p w14:paraId="6125D3E6" w14:textId="77777777" w:rsidR="00A322AD" w:rsidRPr="007210DF" w:rsidRDefault="00A322AD" w:rsidP="00A810F8">
            <w:pPr>
              <w:pStyle w:val="TAL"/>
              <w:keepNext w:val="0"/>
              <w:keepLines w:val="0"/>
              <w:rPr>
                <w:ins w:id="2155" w:author="爽 张" w:date="2025-05-16T19:31:00Z"/>
                <w:highlight w:val="yellow"/>
              </w:rPr>
            </w:pPr>
          </w:p>
        </w:tc>
        <w:tc>
          <w:tcPr>
            <w:tcW w:w="1586" w:type="dxa"/>
          </w:tcPr>
          <w:p w14:paraId="033EF819" w14:textId="77777777" w:rsidR="00A322AD" w:rsidRPr="007210DF" w:rsidRDefault="00A322AD" w:rsidP="00A810F8">
            <w:pPr>
              <w:pStyle w:val="TAL"/>
              <w:keepNext w:val="0"/>
              <w:keepLines w:val="0"/>
              <w:rPr>
                <w:ins w:id="2156" w:author="爽 张" w:date="2025-05-16T19:31:00Z"/>
                <w:highlight w:val="yellow"/>
              </w:rPr>
            </w:pPr>
          </w:p>
        </w:tc>
        <w:tc>
          <w:tcPr>
            <w:tcW w:w="1359" w:type="dxa"/>
          </w:tcPr>
          <w:p w14:paraId="21C08CE2" w14:textId="77777777" w:rsidR="00A322AD" w:rsidRPr="007210DF" w:rsidRDefault="00A322AD" w:rsidP="00A810F8">
            <w:pPr>
              <w:pStyle w:val="TAL"/>
              <w:keepNext w:val="0"/>
              <w:keepLines w:val="0"/>
              <w:rPr>
                <w:ins w:id="2157" w:author="爽 张" w:date="2025-05-16T19:31:00Z"/>
                <w:highlight w:val="yellow"/>
              </w:rPr>
            </w:pPr>
          </w:p>
        </w:tc>
      </w:tr>
      <w:tr w:rsidR="00A322AD" w:rsidRPr="007210DF" w14:paraId="39A413C8" w14:textId="77777777" w:rsidTr="00A810F8">
        <w:trPr>
          <w:jc w:val="center"/>
          <w:ins w:id="2158" w:author="爽 张" w:date="2025-05-16T19:31:00Z"/>
        </w:trPr>
        <w:tc>
          <w:tcPr>
            <w:tcW w:w="4535" w:type="dxa"/>
          </w:tcPr>
          <w:p w14:paraId="0284D3C5" w14:textId="77777777" w:rsidR="00A322AD" w:rsidRPr="007210DF" w:rsidRDefault="00A322AD" w:rsidP="00A810F8">
            <w:pPr>
              <w:pStyle w:val="TAL"/>
              <w:keepNext w:val="0"/>
              <w:keepLines w:val="0"/>
              <w:rPr>
                <w:ins w:id="2159" w:author="爽 张" w:date="2025-05-16T19:31:00Z"/>
                <w:highlight w:val="yellow"/>
              </w:rPr>
            </w:pPr>
            <w:ins w:id="2160" w:author="爽 张" w:date="2025-05-16T19:31:00Z">
              <w:r w:rsidRPr="007210DF">
                <w:rPr>
                  <w:highlight w:val="yellow"/>
                  <w:lang w:eastAsia="ja-JP"/>
                </w:rPr>
                <w:t xml:space="preserve">        </w:t>
              </w:r>
              <w:proofErr w:type="spellStart"/>
              <w:r w:rsidRPr="007210DF">
                <w:rPr>
                  <w:highlight w:val="yellow"/>
                </w:rPr>
                <w:t>firstActiveUplinkBWP</w:t>
              </w:r>
              <w:proofErr w:type="spellEnd"/>
              <w:r w:rsidRPr="007210DF">
                <w:rPr>
                  <w:highlight w:val="yellow"/>
                </w:rPr>
                <w:t>-Id</w:t>
              </w:r>
            </w:ins>
          </w:p>
        </w:tc>
        <w:tc>
          <w:tcPr>
            <w:tcW w:w="2267" w:type="dxa"/>
          </w:tcPr>
          <w:p w14:paraId="3CBCD70D" w14:textId="77777777" w:rsidR="00A322AD" w:rsidRPr="007210DF" w:rsidRDefault="00A322AD" w:rsidP="00A810F8">
            <w:pPr>
              <w:pStyle w:val="TAL"/>
              <w:keepNext w:val="0"/>
              <w:keepLines w:val="0"/>
              <w:rPr>
                <w:ins w:id="2161" w:author="爽 张" w:date="2025-05-16T19:31:00Z"/>
                <w:highlight w:val="yellow"/>
              </w:rPr>
            </w:pPr>
            <w:ins w:id="2162" w:author="爽 张" w:date="2025-05-16T19:31:00Z">
              <w:r w:rsidRPr="007210DF">
                <w:rPr>
                  <w:highlight w:val="yellow"/>
                  <w:lang w:eastAsia="ja-JP"/>
                </w:rPr>
                <w:t>BWP-Id</w:t>
              </w:r>
            </w:ins>
          </w:p>
        </w:tc>
        <w:tc>
          <w:tcPr>
            <w:tcW w:w="1586" w:type="dxa"/>
          </w:tcPr>
          <w:p w14:paraId="3392E731" w14:textId="77777777" w:rsidR="00A322AD" w:rsidRPr="007210DF" w:rsidRDefault="00A322AD" w:rsidP="00A810F8">
            <w:pPr>
              <w:pStyle w:val="TAL"/>
              <w:keepNext w:val="0"/>
              <w:keepLines w:val="0"/>
              <w:rPr>
                <w:ins w:id="2163" w:author="爽 张" w:date="2025-05-16T19:31:00Z"/>
                <w:highlight w:val="yellow"/>
              </w:rPr>
            </w:pPr>
          </w:p>
        </w:tc>
        <w:tc>
          <w:tcPr>
            <w:tcW w:w="1359" w:type="dxa"/>
          </w:tcPr>
          <w:p w14:paraId="25BC08A3" w14:textId="77777777" w:rsidR="00A322AD" w:rsidRPr="007210DF" w:rsidRDefault="00A322AD" w:rsidP="00A810F8">
            <w:pPr>
              <w:pStyle w:val="TAL"/>
              <w:keepNext w:val="0"/>
              <w:keepLines w:val="0"/>
              <w:rPr>
                <w:ins w:id="2164" w:author="爽 张" w:date="2025-05-16T19:31:00Z"/>
                <w:highlight w:val="yellow"/>
              </w:rPr>
            </w:pPr>
          </w:p>
        </w:tc>
      </w:tr>
      <w:tr w:rsidR="00A322AD" w:rsidRPr="007210DF" w14:paraId="6506AB18" w14:textId="77777777" w:rsidTr="00A810F8">
        <w:trPr>
          <w:jc w:val="center"/>
          <w:ins w:id="2165" w:author="爽 张" w:date="2025-05-16T19:31:00Z"/>
        </w:trPr>
        <w:tc>
          <w:tcPr>
            <w:tcW w:w="4535" w:type="dxa"/>
          </w:tcPr>
          <w:p w14:paraId="6697ACD5" w14:textId="77777777" w:rsidR="00A322AD" w:rsidRPr="007210DF" w:rsidRDefault="00A322AD" w:rsidP="00A810F8">
            <w:pPr>
              <w:pStyle w:val="TAL"/>
              <w:keepNext w:val="0"/>
              <w:keepLines w:val="0"/>
              <w:rPr>
                <w:ins w:id="2166" w:author="爽 张" w:date="2025-05-16T19:31:00Z"/>
                <w:highlight w:val="yellow"/>
              </w:rPr>
            </w:pPr>
            <w:ins w:id="2167" w:author="爽 张" w:date="2025-05-16T19:31:00Z">
              <w:r w:rsidRPr="007210DF">
                <w:rPr>
                  <w:highlight w:val="yellow"/>
                </w:rPr>
                <w:t xml:space="preserve">      }</w:t>
              </w:r>
            </w:ins>
          </w:p>
        </w:tc>
        <w:tc>
          <w:tcPr>
            <w:tcW w:w="2267" w:type="dxa"/>
          </w:tcPr>
          <w:p w14:paraId="63CE44AA" w14:textId="77777777" w:rsidR="00A322AD" w:rsidRPr="007210DF" w:rsidRDefault="00A322AD" w:rsidP="00A810F8">
            <w:pPr>
              <w:pStyle w:val="TAL"/>
              <w:keepNext w:val="0"/>
              <w:keepLines w:val="0"/>
              <w:rPr>
                <w:ins w:id="2168" w:author="爽 张" w:date="2025-05-16T19:31:00Z"/>
                <w:highlight w:val="yellow"/>
              </w:rPr>
            </w:pPr>
          </w:p>
        </w:tc>
        <w:tc>
          <w:tcPr>
            <w:tcW w:w="1586" w:type="dxa"/>
          </w:tcPr>
          <w:p w14:paraId="7B2D0D10" w14:textId="77777777" w:rsidR="00A322AD" w:rsidRPr="007210DF" w:rsidRDefault="00A322AD" w:rsidP="00A810F8">
            <w:pPr>
              <w:pStyle w:val="TAL"/>
              <w:keepNext w:val="0"/>
              <w:keepLines w:val="0"/>
              <w:rPr>
                <w:ins w:id="2169" w:author="爽 张" w:date="2025-05-16T19:31:00Z"/>
                <w:highlight w:val="yellow"/>
              </w:rPr>
            </w:pPr>
          </w:p>
        </w:tc>
        <w:tc>
          <w:tcPr>
            <w:tcW w:w="1359" w:type="dxa"/>
          </w:tcPr>
          <w:p w14:paraId="0A5B20D1" w14:textId="77777777" w:rsidR="00A322AD" w:rsidRPr="007210DF" w:rsidRDefault="00A322AD" w:rsidP="00A810F8">
            <w:pPr>
              <w:pStyle w:val="TAL"/>
              <w:keepNext w:val="0"/>
              <w:keepLines w:val="0"/>
              <w:rPr>
                <w:ins w:id="2170" w:author="爽 张" w:date="2025-05-16T19:31:00Z"/>
                <w:highlight w:val="yellow"/>
              </w:rPr>
            </w:pPr>
          </w:p>
        </w:tc>
      </w:tr>
      <w:tr w:rsidR="00A322AD" w:rsidRPr="007210DF" w14:paraId="57589640" w14:textId="77777777" w:rsidTr="00A810F8">
        <w:trPr>
          <w:jc w:val="center"/>
          <w:ins w:id="2171" w:author="爽 张" w:date="2025-05-16T19:31:00Z"/>
        </w:trPr>
        <w:tc>
          <w:tcPr>
            <w:tcW w:w="4535" w:type="dxa"/>
          </w:tcPr>
          <w:p w14:paraId="4BDEA843" w14:textId="77777777" w:rsidR="00A322AD" w:rsidRPr="007210DF" w:rsidRDefault="00A322AD" w:rsidP="00A810F8">
            <w:pPr>
              <w:pStyle w:val="TAL"/>
              <w:keepNext w:val="0"/>
              <w:keepLines w:val="0"/>
              <w:rPr>
                <w:ins w:id="2172" w:author="爽 张" w:date="2025-05-16T19:31:00Z"/>
                <w:highlight w:val="yellow"/>
              </w:rPr>
            </w:pPr>
            <w:ins w:id="2173" w:author="爽 张" w:date="2025-05-16T19:31:00Z">
              <w:r w:rsidRPr="007210DF">
                <w:rPr>
                  <w:highlight w:val="yellow"/>
                </w:rPr>
                <w:t xml:space="preserve">    }</w:t>
              </w:r>
            </w:ins>
          </w:p>
        </w:tc>
        <w:tc>
          <w:tcPr>
            <w:tcW w:w="2267" w:type="dxa"/>
          </w:tcPr>
          <w:p w14:paraId="37E9E570" w14:textId="77777777" w:rsidR="00A322AD" w:rsidRPr="007210DF" w:rsidRDefault="00A322AD" w:rsidP="00A810F8">
            <w:pPr>
              <w:pStyle w:val="TAL"/>
              <w:keepNext w:val="0"/>
              <w:keepLines w:val="0"/>
              <w:rPr>
                <w:ins w:id="2174" w:author="爽 张" w:date="2025-05-16T19:31:00Z"/>
                <w:highlight w:val="yellow"/>
              </w:rPr>
            </w:pPr>
          </w:p>
        </w:tc>
        <w:tc>
          <w:tcPr>
            <w:tcW w:w="1586" w:type="dxa"/>
          </w:tcPr>
          <w:p w14:paraId="2313BE06" w14:textId="77777777" w:rsidR="00A322AD" w:rsidRPr="007210DF" w:rsidRDefault="00A322AD" w:rsidP="00A810F8">
            <w:pPr>
              <w:pStyle w:val="TAL"/>
              <w:keepNext w:val="0"/>
              <w:keepLines w:val="0"/>
              <w:rPr>
                <w:ins w:id="2175" w:author="爽 张" w:date="2025-05-16T19:31:00Z"/>
                <w:highlight w:val="yellow"/>
              </w:rPr>
            </w:pPr>
          </w:p>
        </w:tc>
        <w:tc>
          <w:tcPr>
            <w:tcW w:w="1359" w:type="dxa"/>
          </w:tcPr>
          <w:p w14:paraId="476DB8D5" w14:textId="77777777" w:rsidR="00A322AD" w:rsidRPr="007210DF" w:rsidRDefault="00A322AD" w:rsidP="00A810F8">
            <w:pPr>
              <w:pStyle w:val="TAL"/>
              <w:keepNext w:val="0"/>
              <w:keepLines w:val="0"/>
              <w:rPr>
                <w:ins w:id="2176" w:author="爽 张" w:date="2025-05-16T19:31:00Z"/>
                <w:highlight w:val="yellow"/>
              </w:rPr>
            </w:pPr>
          </w:p>
        </w:tc>
      </w:tr>
      <w:tr w:rsidR="00A322AD" w:rsidRPr="007210DF" w14:paraId="14C4538D" w14:textId="77777777" w:rsidTr="00A810F8">
        <w:trPr>
          <w:jc w:val="center"/>
          <w:ins w:id="2177" w:author="爽 张" w:date="2025-05-16T19:31:00Z"/>
        </w:trPr>
        <w:tc>
          <w:tcPr>
            <w:tcW w:w="4535" w:type="dxa"/>
          </w:tcPr>
          <w:p w14:paraId="7C88EB0A" w14:textId="77777777" w:rsidR="00A322AD" w:rsidRPr="007210DF" w:rsidRDefault="00A322AD" w:rsidP="00A810F8">
            <w:pPr>
              <w:pStyle w:val="TAL"/>
              <w:keepNext w:val="0"/>
              <w:keepLines w:val="0"/>
              <w:rPr>
                <w:ins w:id="2178" w:author="爽 张" w:date="2025-05-16T19:31:00Z"/>
                <w:highlight w:val="yellow"/>
              </w:rPr>
            </w:pPr>
            <w:ins w:id="2179" w:author="爽 张" w:date="2025-05-16T19:31:00Z">
              <w:r w:rsidRPr="007210DF">
                <w:rPr>
                  <w:highlight w:val="yellow"/>
                </w:rPr>
                <w:t xml:space="preserve">  }</w:t>
              </w:r>
            </w:ins>
          </w:p>
        </w:tc>
        <w:tc>
          <w:tcPr>
            <w:tcW w:w="2267" w:type="dxa"/>
          </w:tcPr>
          <w:p w14:paraId="2BADDE03" w14:textId="77777777" w:rsidR="00A322AD" w:rsidRPr="007210DF" w:rsidRDefault="00A322AD" w:rsidP="00A810F8">
            <w:pPr>
              <w:pStyle w:val="TAL"/>
              <w:keepNext w:val="0"/>
              <w:keepLines w:val="0"/>
              <w:rPr>
                <w:ins w:id="2180" w:author="爽 张" w:date="2025-05-16T19:31:00Z"/>
                <w:highlight w:val="yellow"/>
              </w:rPr>
            </w:pPr>
          </w:p>
        </w:tc>
        <w:tc>
          <w:tcPr>
            <w:tcW w:w="1586" w:type="dxa"/>
          </w:tcPr>
          <w:p w14:paraId="482AEAD6" w14:textId="77777777" w:rsidR="00A322AD" w:rsidRPr="007210DF" w:rsidRDefault="00A322AD" w:rsidP="00A810F8">
            <w:pPr>
              <w:pStyle w:val="TAL"/>
              <w:keepNext w:val="0"/>
              <w:keepLines w:val="0"/>
              <w:rPr>
                <w:ins w:id="2181" w:author="爽 张" w:date="2025-05-16T19:31:00Z"/>
                <w:highlight w:val="yellow"/>
              </w:rPr>
            </w:pPr>
          </w:p>
        </w:tc>
        <w:tc>
          <w:tcPr>
            <w:tcW w:w="1359" w:type="dxa"/>
          </w:tcPr>
          <w:p w14:paraId="317FF41A" w14:textId="77777777" w:rsidR="00A322AD" w:rsidRPr="007210DF" w:rsidRDefault="00A322AD" w:rsidP="00A810F8">
            <w:pPr>
              <w:pStyle w:val="TAL"/>
              <w:keepNext w:val="0"/>
              <w:keepLines w:val="0"/>
              <w:rPr>
                <w:ins w:id="2182" w:author="爽 张" w:date="2025-05-16T19:31:00Z"/>
                <w:highlight w:val="yellow"/>
              </w:rPr>
            </w:pPr>
          </w:p>
        </w:tc>
      </w:tr>
      <w:tr w:rsidR="00A322AD" w:rsidRPr="007210DF" w14:paraId="70D0993B" w14:textId="77777777" w:rsidTr="00A810F8">
        <w:trPr>
          <w:jc w:val="center"/>
          <w:ins w:id="2183" w:author="爽 张" w:date="2025-05-16T19:31:00Z"/>
        </w:trPr>
        <w:tc>
          <w:tcPr>
            <w:tcW w:w="4535" w:type="dxa"/>
          </w:tcPr>
          <w:p w14:paraId="4AC61459" w14:textId="77777777" w:rsidR="00A322AD" w:rsidRPr="007210DF" w:rsidRDefault="00A322AD" w:rsidP="00A810F8">
            <w:pPr>
              <w:pStyle w:val="TAL"/>
              <w:keepNext w:val="0"/>
              <w:keepLines w:val="0"/>
              <w:rPr>
                <w:ins w:id="2184" w:author="爽 张" w:date="2025-05-16T19:31:00Z"/>
                <w:highlight w:val="yellow"/>
              </w:rPr>
            </w:pPr>
            <w:ins w:id="2185" w:author="爽 张" w:date="2025-05-16T19:31:00Z">
              <w:r w:rsidRPr="007210DF">
                <w:rPr>
                  <w:highlight w:val="yellow"/>
                </w:rPr>
                <w:t>}</w:t>
              </w:r>
            </w:ins>
          </w:p>
        </w:tc>
        <w:tc>
          <w:tcPr>
            <w:tcW w:w="2267" w:type="dxa"/>
          </w:tcPr>
          <w:p w14:paraId="2C078927" w14:textId="77777777" w:rsidR="00A322AD" w:rsidRPr="007210DF" w:rsidRDefault="00A322AD" w:rsidP="00A810F8">
            <w:pPr>
              <w:pStyle w:val="TAL"/>
              <w:keepNext w:val="0"/>
              <w:keepLines w:val="0"/>
              <w:rPr>
                <w:ins w:id="2186" w:author="爽 张" w:date="2025-05-16T19:31:00Z"/>
                <w:highlight w:val="yellow"/>
              </w:rPr>
            </w:pPr>
          </w:p>
        </w:tc>
        <w:tc>
          <w:tcPr>
            <w:tcW w:w="1586" w:type="dxa"/>
          </w:tcPr>
          <w:p w14:paraId="38256972" w14:textId="77777777" w:rsidR="00A322AD" w:rsidRPr="007210DF" w:rsidRDefault="00A322AD" w:rsidP="00A810F8">
            <w:pPr>
              <w:pStyle w:val="TAL"/>
              <w:keepNext w:val="0"/>
              <w:keepLines w:val="0"/>
              <w:rPr>
                <w:ins w:id="2187" w:author="爽 张" w:date="2025-05-16T19:31:00Z"/>
                <w:highlight w:val="yellow"/>
              </w:rPr>
            </w:pPr>
          </w:p>
        </w:tc>
        <w:tc>
          <w:tcPr>
            <w:tcW w:w="1359" w:type="dxa"/>
          </w:tcPr>
          <w:p w14:paraId="0E4B10CF" w14:textId="77777777" w:rsidR="00A322AD" w:rsidRPr="007210DF" w:rsidRDefault="00A322AD" w:rsidP="00A810F8">
            <w:pPr>
              <w:pStyle w:val="TAL"/>
              <w:keepNext w:val="0"/>
              <w:keepLines w:val="0"/>
              <w:rPr>
                <w:ins w:id="2188" w:author="爽 张" w:date="2025-05-16T19:31:00Z"/>
                <w:highlight w:val="yellow"/>
              </w:rPr>
            </w:pPr>
          </w:p>
        </w:tc>
      </w:tr>
    </w:tbl>
    <w:p w14:paraId="0D9369F1" w14:textId="77777777" w:rsidR="00A322AD" w:rsidRPr="007210DF" w:rsidRDefault="00A322AD" w:rsidP="00A322AD">
      <w:pPr>
        <w:rPr>
          <w:ins w:id="2189" w:author="爽 张" w:date="2025-05-16T19:31:00Z"/>
          <w:highlight w:val="yellow"/>
        </w:rPr>
      </w:pPr>
    </w:p>
    <w:p w14:paraId="6B53FF9D" w14:textId="465C3D06" w:rsidR="00A322AD" w:rsidRPr="007210DF" w:rsidRDefault="00A322AD" w:rsidP="00A322AD">
      <w:pPr>
        <w:pStyle w:val="TH"/>
        <w:keepLines w:val="0"/>
        <w:rPr>
          <w:ins w:id="2190" w:author="爽 张" w:date="2025-05-16T19:31:00Z"/>
          <w:highlight w:val="yellow"/>
        </w:rPr>
      </w:pPr>
      <w:ins w:id="2191" w:author="爽 张" w:date="2025-05-16T19:31:00Z">
        <w:r w:rsidRPr="007210DF">
          <w:rPr>
            <w:highlight w:val="yellow"/>
          </w:rPr>
          <w:t xml:space="preserve">Table </w:t>
        </w:r>
      </w:ins>
      <w:ins w:id="2192" w:author="爽 张" w:date="2025-05-16T19:43:00Z">
        <w:r w:rsidR="00343542" w:rsidRPr="007210DF">
          <w:rPr>
            <w:rFonts w:cs="Arial"/>
            <w:highlight w:val="yellow"/>
          </w:rPr>
          <w:t>14.2.2.2.2.4.3</w:t>
        </w:r>
      </w:ins>
      <w:ins w:id="2193" w:author="爽 张" w:date="2025-05-16T19:31:00Z">
        <w:r w:rsidRPr="007210DF">
          <w:rPr>
            <w:highlight w:val="yellow"/>
          </w:rPr>
          <w:t>-4: RACH-</w:t>
        </w:r>
        <w:proofErr w:type="spellStart"/>
        <w:r w:rsidRPr="007210DF">
          <w:rPr>
            <w:highlight w:val="yellow"/>
          </w:rPr>
          <w:t>ConfigDedicated</w:t>
        </w:r>
        <w:proofErr w:type="spellEnd"/>
        <w:r w:rsidRPr="007210DF">
          <w:rPr>
            <w:highlight w:val="yellow"/>
          </w:rPr>
          <w:t xml:space="preserve"> for Non-Contention Based Random Access</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A322AD" w:rsidRPr="007210DF" w14:paraId="6CD1D586" w14:textId="77777777" w:rsidTr="00A810F8">
        <w:trPr>
          <w:jc w:val="center"/>
          <w:ins w:id="2194" w:author="爽 张" w:date="2025-05-16T19:31:00Z"/>
        </w:trPr>
        <w:tc>
          <w:tcPr>
            <w:tcW w:w="9752" w:type="dxa"/>
            <w:gridSpan w:val="4"/>
            <w:tcBorders>
              <w:top w:val="single" w:sz="4" w:space="0" w:color="auto"/>
              <w:left w:val="single" w:sz="4" w:space="0" w:color="auto"/>
              <w:bottom w:val="single" w:sz="4" w:space="0" w:color="auto"/>
              <w:right w:val="single" w:sz="4" w:space="0" w:color="auto"/>
            </w:tcBorders>
            <w:hideMark/>
          </w:tcPr>
          <w:p w14:paraId="10822BAA" w14:textId="77777777" w:rsidR="00A322AD" w:rsidRPr="007210DF" w:rsidRDefault="00A322AD" w:rsidP="00A810F8">
            <w:pPr>
              <w:pStyle w:val="TAH"/>
              <w:keepLines w:val="0"/>
              <w:jc w:val="left"/>
              <w:rPr>
                <w:ins w:id="2195" w:author="爽 张" w:date="2025-05-16T19:31:00Z"/>
                <w:b w:val="0"/>
                <w:highlight w:val="yellow"/>
              </w:rPr>
            </w:pPr>
            <w:ins w:id="2196" w:author="爽 张" w:date="2025-05-16T19:31:00Z">
              <w:r w:rsidRPr="007210DF">
                <w:rPr>
                  <w:b w:val="0"/>
                  <w:highlight w:val="yellow"/>
                </w:rPr>
                <w:t>Derivation Path: TS 38.508-1 [14], table 4.6.3-129</w:t>
              </w:r>
            </w:ins>
          </w:p>
        </w:tc>
      </w:tr>
      <w:tr w:rsidR="00A322AD" w:rsidRPr="007210DF" w14:paraId="527B215B" w14:textId="77777777" w:rsidTr="00A810F8">
        <w:trPr>
          <w:jc w:val="center"/>
          <w:ins w:id="219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8F95B6F" w14:textId="77777777" w:rsidR="00A322AD" w:rsidRPr="007210DF" w:rsidRDefault="00A322AD" w:rsidP="00A810F8">
            <w:pPr>
              <w:pStyle w:val="TAH"/>
              <w:keepLines w:val="0"/>
              <w:rPr>
                <w:ins w:id="2198" w:author="爽 张" w:date="2025-05-16T19:31:00Z"/>
                <w:highlight w:val="yellow"/>
              </w:rPr>
            </w:pPr>
            <w:ins w:id="2199" w:author="爽 张" w:date="2025-05-16T19:31:00Z">
              <w:r w:rsidRPr="007210DF">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357E94" w14:textId="77777777" w:rsidR="00A322AD" w:rsidRPr="007210DF" w:rsidRDefault="00A322AD" w:rsidP="00A810F8">
            <w:pPr>
              <w:pStyle w:val="TAH"/>
              <w:keepLines w:val="0"/>
              <w:rPr>
                <w:ins w:id="2200" w:author="爽 张" w:date="2025-05-16T19:31:00Z"/>
                <w:highlight w:val="yellow"/>
              </w:rPr>
            </w:pPr>
            <w:ins w:id="2201" w:author="爽 张" w:date="2025-05-16T19:31:00Z">
              <w:r w:rsidRPr="007210DF">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C45B1A9" w14:textId="77777777" w:rsidR="00A322AD" w:rsidRPr="007210DF" w:rsidRDefault="00A322AD" w:rsidP="00A810F8">
            <w:pPr>
              <w:pStyle w:val="TAH"/>
              <w:keepLines w:val="0"/>
              <w:rPr>
                <w:ins w:id="2202" w:author="爽 张" w:date="2025-05-16T19:31:00Z"/>
                <w:highlight w:val="yellow"/>
              </w:rPr>
            </w:pPr>
            <w:ins w:id="2203" w:author="爽 张" w:date="2025-05-16T19:31:00Z">
              <w:r w:rsidRPr="007210DF">
                <w:rPr>
                  <w:highlight w:val="yellow"/>
                </w:rPr>
                <w:t>Comment</w:t>
              </w:r>
            </w:ins>
          </w:p>
        </w:tc>
        <w:tc>
          <w:tcPr>
            <w:tcW w:w="1247" w:type="dxa"/>
            <w:tcBorders>
              <w:top w:val="single" w:sz="4" w:space="0" w:color="auto"/>
              <w:left w:val="single" w:sz="4" w:space="0" w:color="auto"/>
              <w:bottom w:val="single" w:sz="4" w:space="0" w:color="auto"/>
              <w:right w:val="single" w:sz="4" w:space="0" w:color="auto"/>
            </w:tcBorders>
            <w:hideMark/>
          </w:tcPr>
          <w:p w14:paraId="38BD5538" w14:textId="77777777" w:rsidR="00A322AD" w:rsidRPr="007210DF" w:rsidRDefault="00A322AD" w:rsidP="00A810F8">
            <w:pPr>
              <w:pStyle w:val="TAH"/>
              <w:keepLines w:val="0"/>
              <w:rPr>
                <w:ins w:id="2204" w:author="爽 张" w:date="2025-05-16T19:31:00Z"/>
                <w:highlight w:val="yellow"/>
              </w:rPr>
            </w:pPr>
            <w:ins w:id="2205" w:author="爽 张" w:date="2025-05-16T19:31:00Z">
              <w:r w:rsidRPr="007210DF">
                <w:rPr>
                  <w:highlight w:val="yellow"/>
                </w:rPr>
                <w:t>Condition</w:t>
              </w:r>
            </w:ins>
          </w:p>
        </w:tc>
      </w:tr>
      <w:tr w:rsidR="00A322AD" w:rsidRPr="007210DF" w14:paraId="78C5EBCD" w14:textId="77777777" w:rsidTr="00A810F8">
        <w:trPr>
          <w:jc w:val="center"/>
          <w:ins w:id="2206"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8BB7BFF" w14:textId="77777777" w:rsidR="00A322AD" w:rsidRPr="007210DF" w:rsidRDefault="00A322AD" w:rsidP="00A810F8">
            <w:pPr>
              <w:pStyle w:val="TAL"/>
              <w:keepLines w:val="0"/>
              <w:rPr>
                <w:ins w:id="2207" w:author="爽 张" w:date="2025-05-16T19:31:00Z"/>
                <w:highlight w:val="yellow"/>
              </w:rPr>
            </w:pPr>
            <w:ins w:id="2208" w:author="爽 张" w:date="2025-05-16T19:31:00Z">
              <w:r w:rsidRPr="007210DF">
                <w:rPr>
                  <w:highlight w:val="yellow"/>
                </w:rPr>
                <w:t>RACH-</w:t>
              </w:r>
              <w:proofErr w:type="spellStart"/>
              <w:proofErr w:type="gramStart"/>
              <w:r w:rsidRPr="007210DF">
                <w:rPr>
                  <w:highlight w:val="yellow"/>
                </w:rPr>
                <w:t>ConfigDedicated</w:t>
              </w:r>
              <w:proofErr w:type="spellEnd"/>
              <w:r w:rsidRPr="007210DF">
                <w:rPr>
                  <w:highlight w:val="yellow"/>
                </w:rPr>
                <w:t>::</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B90BA9B" w14:textId="77777777" w:rsidR="00A322AD" w:rsidRPr="007210DF" w:rsidRDefault="00A322AD" w:rsidP="00A810F8">
            <w:pPr>
              <w:pStyle w:val="TAL"/>
              <w:keepLines w:val="0"/>
              <w:rPr>
                <w:ins w:id="2209"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A53A565" w14:textId="77777777" w:rsidR="00A322AD" w:rsidRPr="007210DF" w:rsidRDefault="00A322AD" w:rsidP="00A810F8">
            <w:pPr>
              <w:pStyle w:val="TAL"/>
              <w:keepLines w:val="0"/>
              <w:rPr>
                <w:ins w:id="2210" w:author="爽 张" w:date="2025-05-16T19:31:00Z"/>
                <w:highlight w:val="yellow"/>
              </w:rPr>
            </w:pPr>
          </w:p>
        </w:tc>
        <w:tc>
          <w:tcPr>
            <w:tcW w:w="1247" w:type="dxa"/>
            <w:tcBorders>
              <w:top w:val="single" w:sz="4" w:space="0" w:color="auto"/>
              <w:left w:val="single" w:sz="4" w:space="0" w:color="auto"/>
              <w:bottom w:val="single" w:sz="4" w:space="0" w:color="auto"/>
              <w:right w:val="single" w:sz="4" w:space="0" w:color="auto"/>
            </w:tcBorders>
          </w:tcPr>
          <w:p w14:paraId="25FD12C6" w14:textId="77777777" w:rsidR="00A322AD" w:rsidRPr="007210DF" w:rsidRDefault="00A322AD" w:rsidP="00A810F8">
            <w:pPr>
              <w:pStyle w:val="TAL"/>
              <w:keepLines w:val="0"/>
              <w:rPr>
                <w:ins w:id="2211" w:author="爽 张" w:date="2025-05-16T19:31:00Z"/>
                <w:highlight w:val="yellow"/>
              </w:rPr>
            </w:pPr>
          </w:p>
        </w:tc>
      </w:tr>
      <w:tr w:rsidR="00A322AD" w:rsidRPr="007210DF" w14:paraId="240E67C6" w14:textId="77777777" w:rsidTr="00A810F8">
        <w:trPr>
          <w:jc w:val="center"/>
          <w:ins w:id="2212"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BF40850" w14:textId="77777777" w:rsidR="00A322AD" w:rsidRPr="007210DF" w:rsidRDefault="00A322AD" w:rsidP="00A810F8">
            <w:pPr>
              <w:pStyle w:val="TAL"/>
              <w:keepLines w:val="0"/>
              <w:tabs>
                <w:tab w:val="left" w:pos="3536"/>
              </w:tabs>
              <w:rPr>
                <w:ins w:id="2213" w:author="爽 张" w:date="2025-05-16T19:31:00Z"/>
                <w:highlight w:val="yellow"/>
              </w:rPr>
            </w:pPr>
            <w:ins w:id="2214"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cfra</w:t>
              </w:r>
              <w:proofErr w:type="spellEnd"/>
              <w:r w:rsidRPr="007210DF">
                <w:rPr>
                  <w:rFonts w:cs="Arial"/>
                  <w:kern w:val="2"/>
                  <w:szCs w:val="18"/>
                  <w:highlight w:val="yellow"/>
                </w:rPr>
                <w:t xml:space="preserve"> SEQUENCE {</w:t>
              </w:r>
              <w:r w:rsidRPr="007210DF">
                <w:rPr>
                  <w:rFonts w:cs="Arial"/>
                  <w:kern w:val="2"/>
                  <w:szCs w:val="18"/>
                  <w:highlight w:val="yellow"/>
                </w:rPr>
                <w:tab/>
              </w:r>
            </w:ins>
          </w:p>
        </w:tc>
        <w:tc>
          <w:tcPr>
            <w:tcW w:w="2268" w:type="dxa"/>
            <w:tcBorders>
              <w:top w:val="single" w:sz="4" w:space="0" w:color="auto"/>
              <w:left w:val="single" w:sz="4" w:space="0" w:color="auto"/>
              <w:bottom w:val="single" w:sz="4" w:space="0" w:color="auto"/>
              <w:right w:val="single" w:sz="4" w:space="0" w:color="auto"/>
            </w:tcBorders>
          </w:tcPr>
          <w:p w14:paraId="3BEFD42F" w14:textId="77777777" w:rsidR="00A322AD" w:rsidRPr="007210DF" w:rsidRDefault="00A322AD" w:rsidP="00A810F8">
            <w:pPr>
              <w:pStyle w:val="TAL"/>
              <w:keepLines w:val="0"/>
              <w:rPr>
                <w:ins w:id="2215"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AABD0DC" w14:textId="77777777" w:rsidR="00A322AD" w:rsidRPr="007210DF" w:rsidRDefault="00A322AD" w:rsidP="00A810F8">
            <w:pPr>
              <w:pStyle w:val="TAL"/>
              <w:keepLines w:val="0"/>
              <w:rPr>
                <w:ins w:id="2216" w:author="爽 张" w:date="2025-05-16T19:31:00Z"/>
                <w:highlight w:val="yellow"/>
              </w:rPr>
            </w:pPr>
          </w:p>
        </w:tc>
        <w:tc>
          <w:tcPr>
            <w:tcW w:w="1247" w:type="dxa"/>
            <w:tcBorders>
              <w:top w:val="single" w:sz="4" w:space="0" w:color="auto"/>
              <w:left w:val="single" w:sz="4" w:space="0" w:color="auto"/>
              <w:bottom w:val="single" w:sz="4" w:space="0" w:color="auto"/>
              <w:right w:val="single" w:sz="4" w:space="0" w:color="auto"/>
            </w:tcBorders>
          </w:tcPr>
          <w:p w14:paraId="2C787432" w14:textId="77777777" w:rsidR="00A322AD" w:rsidRPr="007210DF" w:rsidRDefault="00A322AD" w:rsidP="00A810F8">
            <w:pPr>
              <w:pStyle w:val="TAL"/>
              <w:keepLines w:val="0"/>
              <w:rPr>
                <w:ins w:id="2217" w:author="爽 张" w:date="2025-05-16T19:31:00Z"/>
                <w:highlight w:val="yellow"/>
              </w:rPr>
            </w:pPr>
          </w:p>
        </w:tc>
      </w:tr>
      <w:tr w:rsidR="00A322AD" w:rsidRPr="007210DF" w14:paraId="0FA8ED32" w14:textId="77777777" w:rsidTr="00A810F8">
        <w:trPr>
          <w:jc w:val="center"/>
          <w:ins w:id="2218"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7AFE6F4" w14:textId="77777777" w:rsidR="00A322AD" w:rsidRPr="007210DF" w:rsidRDefault="00A322AD" w:rsidP="00A810F8">
            <w:pPr>
              <w:pStyle w:val="PL"/>
              <w:keepNext/>
              <w:tabs>
                <w:tab w:val="clear" w:pos="384"/>
                <w:tab w:val="left" w:pos="720"/>
              </w:tabs>
              <w:rPr>
                <w:ins w:id="2219" w:author="爽 张" w:date="2025-05-16T19:31:00Z"/>
                <w:rFonts w:ascii="Arial" w:hAnsi="Arial" w:cs="Arial"/>
                <w:noProof w:val="0"/>
                <w:kern w:val="2"/>
                <w:sz w:val="18"/>
                <w:szCs w:val="18"/>
                <w:highlight w:val="yellow"/>
              </w:rPr>
            </w:pPr>
            <w:ins w:id="2220" w:author="爽 张" w:date="2025-05-16T19:31:00Z">
              <w:r w:rsidRPr="007210DF">
                <w:rPr>
                  <w:rFonts w:ascii="Arial" w:hAnsi="Arial" w:cs="Arial"/>
                  <w:noProof w:val="0"/>
                  <w:kern w:val="2"/>
                  <w:sz w:val="18"/>
                  <w:szCs w:val="18"/>
                  <w:highlight w:val="yellow"/>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123BF82F" w14:textId="77777777" w:rsidR="00A322AD" w:rsidRPr="007210DF" w:rsidRDefault="00A322AD" w:rsidP="00A810F8">
            <w:pPr>
              <w:pStyle w:val="PL"/>
              <w:keepNext/>
              <w:tabs>
                <w:tab w:val="clear" w:pos="384"/>
                <w:tab w:val="left" w:pos="720"/>
              </w:tabs>
              <w:rPr>
                <w:ins w:id="2221" w:author="爽 张" w:date="2025-05-16T19:31:00Z"/>
                <w:rFonts w:ascii="Arial" w:hAnsi="Arial" w:cs="Arial"/>
                <w:noProof w:val="0"/>
                <w:kern w:val="2"/>
                <w:sz w:val="18"/>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1ACD8E0" w14:textId="77777777" w:rsidR="00A322AD" w:rsidRPr="007210DF" w:rsidRDefault="00A322AD" w:rsidP="00A810F8">
            <w:pPr>
              <w:pStyle w:val="PL"/>
              <w:keepNext/>
              <w:tabs>
                <w:tab w:val="clear" w:pos="384"/>
                <w:tab w:val="left" w:pos="720"/>
              </w:tabs>
              <w:rPr>
                <w:ins w:id="2222" w:author="爽 张" w:date="2025-05-16T19:31:00Z"/>
                <w:rFonts w:ascii="Arial" w:hAnsi="Arial" w:cs="Arial"/>
                <w:noProof w:val="0"/>
                <w:kern w:val="2"/>
                <w:sz w:val="18"/>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7F08CCE2" w14:textId="77777777" w:rsidR="00A322AD" w:rsidRPr="007210DF" w:rsidRDefault="00A322AD" w:rsidP="00A810F8">
            <w:pPr>
              <w:pStyle w:val="PL"/>
              <w:keepNext/>
              <w:tabs>
                <w:tab w:val="clear" w:pos="384"/>
                <w:tab w:val="left" w:pos="720"/>
              </w:tabs>
              <w:rPr>
                <w:ins w:id="2223" w:author="爽 张" w:date="2025-05-16T19:31:00Z"/>
                <w:rFonts w:ascii="Arial" w:hAnsi="Arial" w:cs="Arial"/>
                <w:noProof w:val="0"/>
                <w:kern w:val="2"/>
                <w:sz w:val="18"/>
                <w:szCs w:val="18"/>
                <w:highlight w:val="yellow"/>
              </w:rPr>
            </w:pPr>
          </w:p>
        </w:tc>
      </w:tr>
      <w:tr w:rsidR="00A322AD" w:rsidRPr="007210DF" w14:paraId="65B93A96" w14:textId="77777777" w:rsidTr="00A810F8">
        <w:trPr>
          <w:jc w:val="center"/>
          <w:ins w:id="2224"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EA04AA3" w14:textId="77777777" w:rsidR="00A322AD" w:rsidRPr="007210DF" w:rsidRDefault="00A322AD" w:rsidP="00A810F8">
            <w:pPr>
              <w:pStyle w:val="PL"/>
              <w:keepNext/>
              <w:tabs>
                <w:tab w:val="clear" w:pos="384"/>
                <w:tab w:val="left" w:pos="720"/>
              </w:tabs>
              <w:rPr>
                <w:ins w:id="2225" w:author="爽 张" w:date="2025-05-16T19:31:00Z"/>
                <w:rFonts w:ascii="Arial" w:hAnsi="Arial" w:cs="Arial"/>
                <w:noProof w:val="0"/>
                <w:kern w:val="2"/>
                <w:sz w:val="18"/>
                <w:szCs w:val="18"/>
                <w:highlight w:val="yellow"/>
              </w:rPr>
            </w:pPr>
            <w:ins w:id="2226" w:author="爽 张" w:date="2025-05-16T19:31:00Z">
              <w:r w:rsidRPr="007210DF">
                <w:rPr>
                  <w:rFonts w:ascii="Arial" w:hAnsi="Arial" w:cs="Arial"/>
                  <w:noProof w:val="0"/>
                  <w:kern w:val="2"/>
                  <w:sz w:val="18"/>
                  <w:szCs w:val="18"/>
                  <w:highlight w:val="yellow"/>
                </w:rPr>
                <w:t xml:space="preserve">      </w:t>
              </w:r>
              <w:proofErr w:type="spellStart"/>
              <w:r w:rsidRPr="007210DF">
                <w:rPr>
                  <w:rFonts w:ascii="Arial" w:hAnsi="Arial" w:cs="Arial"/>
                  <w:noProof w:val="0"/>
                  <w:kern w:val="2"/>
                  <w:sz w:val="18"/>
                  <w:szCs w:val="18"/>
                  <w:highlight w:val="yellow"/>
                </w:rPr>
                <w:t>ssb</w:t>
              </w:r>
              <w:proofErr w:type="spellEnd"/>
              <w:r w:rsidRPr="007210DF">
                <w:rPr>
                  <w:rFonts w:ascii="Arial" w:hAnsi="Arial" w:cs="Arial"/>
                  <w:noProof w:val="0"/>
                  <w:kern w:val="2"/>
                  <w:sz w:val="18"/>
                  <w:szCs w:val="18"/>
                  <w:highlight w:val="yellow"/>
                </w:rPr>
                <w:t>-</w:t>
              </w:r>
              <w:proofErr w:type="spellStart"/>
              <w:r w:rsidRPr="007210DF">
                <w:rPr>
                  <w:rFonts w:ascii="Arial" w:hAnsi="Arial" w:cs="Arial"/>
                  <w:noProof w:val="0"/>
                  <w:kern w:val="2"/>
                  <w:sz w:val="18"/>
                  <w:szCs w:val="18"/>
                  <w:highlight w:val="yellow"/>
                </w:rPr>
                <w:t>perRACH</w:t>
              </w:r>
              <w:proofErr w:type="spellEnd"/>
              <w:r w:rsidRPr="007210DF">
                <w:rPr>
                  <w:rFonts w:ascii="Arial" w:hAnsi="Arial" w:cs="Arial"/>
                  <w:noProof w:val="0"/>
                  <w:kern w:val="2"/>
                  <w:sz w:val="18"/>
                  <w:szCs w:val="18"/>
                  <w:highlight w:val="yellow"/>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465C4740" w14:textId="77777777" w:rsidR="00A322AD" w:rsidRPr="007210DF" w:rsidRDefault="00A322AD" w:rsidP="00A810F8">
            <w:pPr>
              <w:pStyle w:val="PL"/>
              <w:keepNext/>
              <w:tabs>
                <w:tab w:val="clear" w:pos="384"/>
                <w:tab w:val="left" w:pos="720"/>
              </w:tabs>
              <w:rPr>
                <w:ins w:id="2227" w:author="爽 张" w:date="2025-05-16T19:31:00Z"/>
                <w:rFonts w:ascii="Arial" w:hAnsi="Arial" w:cs="Arial"/>
                <w:noProof w:val="0"/>
                <w:kern w:val="2"/>
                <w:sz w:val="18"/>
                <w:szCs w:val="18"/>
                <w:highlight w:val="yellow"/>
              </w:rPr>
            </w:pPr>
            <w:proofErr w:type="spellStart"/>
            <w:ins w:id="2228" w:author="爽 张" w:date="2025-05-16T19:31:00Z">
              <w:r w:rsidRPr="007210DF">
                <w:rPr>
                  <w:rFonts w:ascii="Arial" w:hAnsi="Arial" w:cs="Arial"/>
                  <w:noProof w:val="0"/>
                  <w:kern w:val="2"/>
                  <w:sz w:val="18"/>
                  <w:szCs w:val="18"/>
                  <w:highlight w:val="yellow"/>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D263BA3" w14:textId="77777777" w:rsidR="00A322AD" w:rsidRPr="007210DF" w:rsidRDefault="00A322AD" w:rsidP="00A810F8">
            <w:pPr>
              <w:pStyle w:val="PL"/>
              <w:keepNext/>
              <w:tabs>
                <w:tab w:val="clear" w:pos="384"/>
                <w:tab w:val="left" w:pos="720"/>
              </w:tabs>
              <w:rPr>
                <w:ins w:id="2229" w:author="爽 张" w:date="2025-05-16T19:31:00Z"/>
                <w:rFonts w:ascii="Arial" w:hAnsi="Arial" w:cs="Arial"/>
                <w:noProof w:val="0"/>
                <w:kern w:val="2"/>
                <w:sz w:val="18"/>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1ECAD0CE" w14:textId="77777777" w:rsidR="00A322AD" w:rsidRPr="007210DF" w:rsidRDefault="00A322AD" w:rsidP="00A810F8">
            <w:pPr>
              <w:pStyle w:val="PL"/>
              <w:keepNext/>
              <w:tabs>
                <w:tab w:val="clear" w:pos="384"/>
                <w:tab w:val="left" w:pos="720"/>
              </w:tabs>
              <w:rPr>
                <w:ins w:id="2230" w:author="爽 张" w:date="2025-05-16T19:31:00Z"/>
                <w:rFonts w:ascii="Arial" w:hAnsi="Arial" w:cs="Arial"/>
                <w:noProof w:val="0"/>
                <w:kern w:val="2"/>
                <w:sz w:val="18"/>
                <w:szCs w:val="18"/>
                <w:highlight w:val="yellow"/>
              </w:rPr>
            </w:pPr>
          </w:p>
        </w:tc>
      </w:tr>
      <w:tr w:rsidR="00A322AD" w:rsidRPr="007210DF" w14:paraId="42C026C1" w14:textId="77777777" w:rsidTr="00A810F8">
        <w:trPr>
          <w:jc w:val="center"/>
          <w:ins w:id="223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E097ED6" w14:textId="77777777" w:rsidR="00A322AD" w:rsidRPr="007210DF" w:rsidRDefault="00A322AD" w:rsidP="00A810F8">
            <w:pPr>
              <w:pStyle w:val="TAL"/>
              <w:keepLines w:val="0"/>
              <w:rPr>
                <w:ins w:id="2232" w:author="爽 张" w:date="2025-05-16T19:31:00Z"/>
                <w:rFonts w:cs="Arial"/>
                <w:kern w:val="2"/>
                <w:szCs w:val="18"/>
                <w:highlight w:val="yellow"/>
              </w:rPr>
            </w:pPr>
            <w:ins w:id="2233"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539243" w14:textId="77777777" w:rsidR="00A322AD" w:rsidRPr="007210DF" w:rsidRDefault="00A322AD" w:rsidP="00A810F8">
            <w:pPr>
              <w:pStyle w:val="TAL"/>
              <w:keepLines w:val="0"/>
              <w:rPr>
                <w:ins w:id="2234"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A1EE8DC" w14:textId="77777777" w:rsidR="00A322AD" w:rsidRPr="007210DF" w:rsidRDefault="00A322AD" w:rsidP="00A810F8">
            <w:pPr>
              <w:pStyle w:val="TAL"/>
              <w:keepLines w:val="0"/>
              <w:rPr>
                <w:ins w:id="2235" w:author="爽 张" w:date="2025-05-16T19:31:00Z"/>
                <w:highlight w:val="yellow"/>
              </w:rPr>
            </w:pPr>
          </w:p>
        </w:tc>
        <w:tc>
          <w:tcPr>
            <w:tcW w:w="1247" w:type="dxa"/>
            <w:tcBorders>
              <w:top w:val="single" w:sz="4" w:space="0" w:color="auto"/>
              <w:left w:val="single" w:sz="4" w:space="0" w:color="auto"/>
              <w:bottom w:val="single" w:sz="4" w:space="0" w:color="auto"/>
              <w:right w:val="single" w:sz="4" w:space="0" w:color="auto"/>
            </w:tcBorders>
          </w:tcPr>
          <w:p w14:paraId="7ED81590" w14:textId="77777777" w:rsidR="00A322AD" w:rsidRPr="007210DF" w:rsidRDefault="00A322AD" w:rsidP="00A810F8">
            <w:pPr>
              <w:pStyle w:val="TAL"/>
              <w:keepLines w:val="0"/>
              <w:rPr>
                <w:ins w:id="2236" w:author="爽 张" w:date="2025-05-16T19:31:00Z"/>
                <w:highlight w:val="yellow"/>
              </w:rPr>
            </w:pPr>
          </w:p>
        </w:tc>
      </w:tr>
      <w:tr w:rsidR="00A322AD" w:rsidRPr="007210DF" w14:paraId="0AE2A261" w14:textId="77777777" w:rsidTr="00A810F8">
        <w:trPr>
          <w:jc w:val="center"/>
          <w:ins w:id="223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609B9440" w14:textId="77777777" w:rsidR="00A322AD" w:rsidRPr="007210DF" w:rsidRDefault="00A322AD" w:rsidP="00A810F8">
            <w:pPr>
              <w:pStyle w:val="TAL"/>
              <w:keepLines w:val="0"/>
              <w:rPr>
                <w:ins w:id="2238" w:author="爽 张" w:date="2025-05-16T19:31:00Z"/>
                <w:rFonts w:cs="Arial"/>
                <w:kern w:val="2"/>
                <w:szCs w:val="18"/>
                <w:highlight w:val="yellow"/>
              </w:rPr>
            </w:pPr>
            <w:ins w:id="2239" w:author="爽 张" w:date="2025-05-16T19:31:00Z">
              <w:r w:rsidRPr="007210DF">
                <w:rPr>
                  <w:rFonts w:cs="Arial"/>
                  <w:kern w:val="2"/>
                  <w:szCs w:val="18"/>
                  <w:highlight w:val="yellow"/>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B9348CB" w14:textId="77777777" w:rsidR="00A322AD" w:rsidRPr="007210DF" w:rsidRDefault="00A322AD" w:rsidP="00A810F8">
            <w:pPr>
              <w:pStyle w:val="TAL"/>
              <w:keepLines w:val="0"/>
              <w:rPr>
                <w:ins w:id="2240"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C5C8303" w14:textId="77777777" w:rsidR="00A322AD" w:rsidRPr="007210DF" w:rsidRDefault="00A322AD" w:rsidP="00A810F8">
            <w:pPr>
              <w:pStyle w:val="TAL"/>
              <w:keepLines w:val="0"/>
              <w:rPr>
                <w:ins w:id="2241"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341B002E" w14:textId="77777777" w:rsidR="00A322AD" w:rsidRPr="007210DF" w:rsidRDefault="00A322AD" w:rsidP="00A810F8">
            <w:pPr>
              <w:pStyle w:val="TAL"/>
              <w:keepLines w:val="0"/>
              <w:rPr>
                <w:ins w:id="2242" w:author="爽 张" w:date="2025-05-16T19:31:00Z"/>
                <w:rFonts w:cs="Arial"/>
                <w:kern w:val="2"/>
                <w:szCs w:val="18"/>
                <w:highlight w:val="yellow"/>
              </w:rPr>
            </w:pPr>
          </w:p>
        </w:tc>
      </w:tr>
      <w:tr w:rsidR="00A322AD" w:rsidRPr="007210DF" w14:paraId="6FD9A4B7" w14:textId="77777777" w:rsidTr="00A810F8">
        <w:trPr>
          <w:jc w:val="center"/>
          <w:ins w:id="224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37C2986" w14:textId="77777777" w:rsidR="00A322AD" w:rsidRPr="007210DF" w:rsidRDefault="00A322AD" w:rsidP="00A810F8">
            <w:pPr>
              <w:pStyle w:val="TAL"/>
              <w:keepLines w:val="0"/>
              <w:rPr>
                <w:ins w:id="2244" w:author="爽 张" w:date="2025-05-16T19:31:00Z"/>
                <w:rFonts w:cs="Arial"/>
                <w:kern w:val="2"/>
                <w:szCs w:val="18"/>
                <w:highlight w:val="yellow"/>
              </w:rPr>
            </w:pPr>
            <w:ins w:id="2245"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ssb</w:t>
              </w:r>
              <w:proofErr w:type="spellEnd"/>
              <w:r w:rsidRPr="007210DF">
                <w:rPr>
                  <w:rFonts w:cs="Arial"/>
                  <w:kern w:val="2"/>
                  <w:szCs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D51BBB1" w14:textId="77777777" w:rsidR="00A322AD" w:rsidRPr="007210DF" w:rsidRDefault="00A322AD" w:rsidP="00A810F8">
            <w:pPr>
              <w:pStyle w:val="TAL"/>
              <w:keepLines w:val="0"/>
              <w:rPr>
                <w:ins w:id="2246"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39A501E" w14:textId="77777777" w:rsidR="00A322AD" w:rsidRPr="007210DF" w:rsidRDefault="00A322AD" w:rsidP="00A810F8">
            <w:pPr>
              <w:pStyle w:val="TAL"/>
              <w:keepLines w:val="0"/>
              <w:rPr>
                <w:ins w:id="2247"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52004811" w14:textId="77777777" w:rsidR="00A322AD" w:rsidRPr="007210DF" w:rsidRDefault="00A322AD" w:rsidP="00A810F8">
            <w:pPr>
              <w:pStyle w:val="TAL"/>
              <w:keepLines w:val="0"/>
              <w:rPr>
                <w:ins w:id="2248" w:author="爽 张" w:date="2025-05-16T19:31:00Z"/>
                <w:rFonts w:cs="Arial"/>
                <w:kern w:val="2"/>
                <w:szCs w:val="18"/>
                <w:highlight w:val="yellow"/>
              </w:rPr>
            </w:pPr>
          </w:p>
        </w:tc>
      </w:tr>
      <w:tr w:rsidR="00A322AD" w:rsidRPr="007210DF" w14:paraId="6D1CDF8F" w14:textId="77777777" w:rsidTr="00A810F8">
        <w:trPr>
          <w:jc w:val="center"/>
          <w:ins w:id="224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B90F9F1" w14:textId="77777777" w:rsidR="00A322AD" w:rsidRPr="007210DF" w:rsidRDefault="00A322AD" w:rsidP="00A810F8">
            <w:pPr>
              <w:pStyle w:val="TAL"/>
              <w:keepLines w:val="0"/>
              <w:rPr>
                <w:ins w:id="2250" w:author="爽 张" w:date="2025-05-16T19:31:00Z"/>
                <w:rFonts w:cs="Arial"/>
                <w:kern w:val="2"/>
                <w:szCs w:val="18"/>
                <w:highlight w:val="yellow"/>
              </w:rPr>
            </w:pPr>
            <w:ins w:id="2251"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ssb-ResourceList</w:t>
              </w:r>
              <w:proofErr w:type="spellEnd"/>
              <w:r w:rsidRPr="007210DF">
                <w:rPr>
                  <w:rFonts w:cs="Arial"/>
                  <w:kern w:val="2"/>
                  <w:szCs w:val="18"/>
                  <w:highlight w:val="yellow"/>
                </w:rPr>
                <w:t xml:space="preserve"> SEQUENCE (</w:t>
              </w:r>
              <w:proofErr w:type="gramStart"/>
              <w:r w:rsidRPr="007210DF">
                <w:rPr>
                  <w:rFonts w:cs="Arial"/>
                  <w:kern w:val="2"/>
                  <w:szCs w:val="18"/>
                  <w:highlight w:val="yellow"/>
                </w:rPr>
                <w:t>SIZE(</w:t>
              </w:r>
              <w:proofErr w:type="gramEnd"/>
              <w:r w:rsidRPr="007210DF">
                <w:rPr>
                  <w:rFonts w:cs="Arial"/>
                  <w:kern w:val="2"/>
                  <w:szCs w:val="18"/>
                  <w:highlight w:val="yellow"/>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3D156F6" w14:textId="77777777" w:rsidR="00A322AD" w:rsidRPr="007210DF" w:rsidRDefault="00A322AD" w:rsidP="00A810F8">
            <w:pPr>
              <w:pStyle w:val="TAL"/>
              <w:keepLines w:val="0"/>
              <w:rPr>
                <w:ins w:id="2252" w:author="爽 张" w:date="2025-05-16T19:31:00Z"/>
                <w:rFonts w:cs="Arial"/>
                <w:kern w:val="2"/>
                <w:szCs w:val="18"/>
                <w:highlight w:val="yellow"/>
              </w:rPr>
            </w:pPr>
            <w:ins w:id="2253" w:author="爽 张" w:date="2025-05-16T19:31:00Z">
              <w:r w:rsidRPr="007210DF">
                <w:rPr>
                  <w:rFonts w:cs="Arial"/>
                  <w:kern w:val="2"/>
                  <w:szCs w:val="18"/>
                  <w:highlight w:val="yellow"/>
                </w:rPr>
                <w:t>1</w:t>
              </w:r>
              <w:r w:rsidRPr="007210DF">
                <w:rPr>
                  <w:rFonts w:cs="Arial"/>
                  <w:kern w:val="2"/>
                  <w:szCs w:val="18"/>
                  <w:highlight w:val="yellow"/>
                  <w:lang w:eastAsia="ja-JP"/>
                </w:rPr>
                <w:t xml:space="preserve"> entr</w:t>
              </w:r>
              <w:r w:rsidRPr="007210DF">
                <w:rPr>
                  <w:rFonts w:cs="Arial"/>
                  <w:kern w:val="2"/>
                  <w:szCs w:val="18"/>
                  <w:highlight w:val="yellow"/>
                </w:rPr>
                <w:t>y</w:t>
              </w:r>
            </w:ins>
          </w:p>
        </w:tc>
        <w:tc>
          <w:tcPr>
            <w:tcW w:w="1701" w:type="dxa"/>
            <w:tcBorders>
              <w:top w:val="single" w:sz="4" w:space="0" w:color="auto"/>
              <w:left w:val="single" w:sz="4" w:space="0" w:color="auto"/>
              <w:bottom w:val="single" w:sz="4" w:space="0" w:color="auto"/>
              <w:right w:val="single" w:sz="4" w:space="0" w:color="auto"/>
            </w:tcBorders>
          </w:tcPr>
          <w:p w14:paraId="2101EEFD" w14:textId="77777777" w:rsidR="00A322AD" w:rsidRPr="007210DF" w:rsidRDefault="00A322AD" w:rsidP="00A810F8">
            <w:pPr>
              <w:pStyle w:val="TAL"/>
              <w:keepLines w:val="0"/>
              <w:rPr>
                <w:ins w:id="2254"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623A2EA8" w14:textId="77777777" w:rsidR="00A322AD" w:rsidRPr="007210DF" w:rsidRDefault="00A322AD" w:rsidP="00A810F8">
            <w:pPr>
              <w:pStyle w:val="TAL"/>
              <w:keepLines w:val="0"/>
              <w:rPr>
                <w:ins w:id="2255" w:author="爽 张" w:date="2025-05-16T19:31:00Z"/>
                <w:rFonts w:cs="Arial"/>
                <w:kern w:val="2"/>
                <w:szCs w:val="18"/>
                <w:highlight w:val="yellow"/>
              </w:rPr>
            </w:pPr>
          </w:p>
        </w:tc>
      </w:tr>
      <w:tr w:rsidR="00A322AD" w:rsidRPr="007210DF" w14:paraId="6E7BE557" w14:textId="77777777" w:rsidTr="00A810F8">
        <w:trPr>
          <w:jc w:val="center"/>
          <w:ins w:id="2256"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7B96CCF" w14:textId="77777777" w:rsidR="00A322AD" w:rsidRPr="007210DF" w:rsidRDefault="00A322AD" w:rsidP="00A810F8">
            <w:pPr>
              <w:pStyle w:val="TAL"/>
              <w:keepLines w:val="0"/>
              <w:rPr>
                <w:ins w:id="2257" w:author="爽 张" w:date="2025-05-16T19:31:00Z"/>
                <w:rFonts w:cs="Arial"/>
                <w:kern w:val="2"/>
                <w:szCs w:val="18"/>
                <w:highlight w:val="yellow"/>
              </w:rPr>
            </w:pPr>
            <w:ins w:id="2258" w:author="爽 张" w:date="2025-05-16T19:31:00Z">
              <w:r w:rsidRPr="007210DF">
                <w:rPr>
                  <w:rFonts w:cs="Arial"/>
                  <w:kern w:val="2"/>
                  <w:szCs w:val="18"/>
                  <w:highlight w:val="yellow"/>
                </w:rPr>
                <w:t xml:space="preserve">          </w:t>
              </w:r>
              <w:proofErr w:type="spellStart"/>
              <w:proofErr w:type="gramStart"/>
              <w:r w:rsidRPr="007210DF">
                <w:rPr>
                  <w:rFonts w:cs="Arial"/>
                  <w:kern w:val="2"/>
                  <w:szCs w:val="18"/>
                  <w:highlight w:val="yellow"/>
                </w:rPr>
                <w:t>ssb</w:t>
              </w:r>
              <w:proofErr w:type="spellEnd"/>
              <w:r w:rsidRPr="007210DF">
                <w:rPr>
                  <w:rFonts w:cs="Arial"/>
                  <w:kern w:val="2"/>
                  <w:szCs w:val="18"/>
                  <w:highlight w:val="yellow"/>
                </w:rPr>
                <w:t>[</w:t>
              </w:r>
              <w:proofErr w:type="gramEnd"/>
              <w:r w:rsidRPr="007210DF">
                <w:rPr>
                  <w:rFonts w:cs="Arial"/>
                  <w:kern w:val="2"/>
                  <w:szCs w:val="18"/>
                  <w:highlight w:val="yellow"/>
                </w:rPr>
                <w:t>1]</w:t>
              </w:r>
            </w:ins>
          </w:p>
        </w:tc>
        <w:tc>
          <w:tcPr>
            <w:tcW w:w="2268" w:type="dxa"/>
            <w:tcBorders>
              <w:top w:val="single" w:sz="4" w:space="0" w:color="auto"/>
              <w:left w:val="single" w:sz="4" w:space="0" w:color="auto"/>
              <w:bottom w:val="single" w:sz="4" w:space="0" w:color="auto"/>
              <w:right w:val="single" w:sz="4" w:space="0" w:color="auto"/>
            </w:tcBorders>
            <w:hideMark/>
          </w:tcPr>
          <w:p w14:paraId="6F8FFE6A" w14:textId="77777777" w:rsidR="00A322AD" w:rsidRPr="007210DF" w:rsidRDefault="00A322AD" w:rsidP="00A810F8">
            <w:pPr>
              <w:pStyle w:val="TAL"/>
              <w:keepLines w:val="0"/>
              <w:rPr>
                <w:ins w:id="2259" w:author="爽 张" w:date="2025-05-16T19:31:00Z"/>
                <w:rFonts w:cs="Arial"/>
                <w:kern w:val="2"/>
                <w:szCs w:val="18"/>
                <w:highlight w:val="yellow"/>
              </w:rPr>
            </w:pPr>
            <w:ins w:id="2260" w:author="爽 张" w:date="2025-05-16T19:31:00Z">
              <w:r w:rsidRPr="007210DF">
                <w:rPr>
                  <w:rFonts w:cs="Arial"/>
                  <w:kern w:val="2"/>
                  <w:szCs w:val="18"/>
                  <w:highlight w:val="yellow"/>
                </w:rPr>
                <w:t>0</w:t>
              </w:r>
            </w:ins>
          </w:p>
        </w:tc>
        <w:tc>
          <w:tcPr>
            <w:tcW w:w="1701" w:type="dxa"/>
            <w:tcBorders>
              <w:top w:val="single" w:sz="4" w:space="0" w:color="auto"/>
              <w:left w:val="single" w:sz="4" w:space="0" w:color="auto"/>
              <w:bottom w:val="single" w:sz="4" w:space="0" w:color="auto"/>
              <w:right w:val="single" w:sz="4" w:space="0" w:color="auto"/>
            </w:tcBorders>
          </w:tcPr>
          <w:p w14:paraId="022011B6" w14:textId="77777777" w:rsidR="00A322AD" w:rsidRPr="007210DF" w:rsidRDefault="00A322AD" w:rsidP="00A810F8">
            <w:pPr>
              <w:pStyle w:val="TAL"/>
              <w:keepLines w:val="0"/>
              <w:rPr>
                <w:ins w:id="2261"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2354277F" w14:textId="77777777" w:rsidR="00A322AD" w:rsidRPr="007210DF" w:rsidRDefault="00A322AD" w:rsidP="00A810F8">
            <w:pPr>
              <w:pStyle w:val="TAL"/>
              <w:keepLines w:val="0"/>
              <w:rPr>
                <w:ins w:id="2262" w:author="爽 张" w:date="2025-05-16T19:31:00Z"/>
                <w:rFonts w:cs="Arial"/>
                <w:kern w:val="2"/>
                <w:szCs w:val="18"/>
                <w:highlight w:val="yellow"/>
              </w:rPr>
            </w:pPr>
          </w:p>
        </w:tc>
      </w:tr>
      <w:tr w:rsidR="00A322AD" w:rsidRPr="007210DF" w14:paraId="63399539" w14:textId="77777777" w:rsidTr="00A810F8">
        <w:trPr>
          <w:jc w:val="center"/>
          <w:ins w:id="226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21A1FE9" w14:textId="77777777" w:rsidR="00A322AD" w:rsidRPr="007210DF" w:rsidRDefault="00A322AD" w:rsidP="00A810F8">
            <w:pPr>
              <w:pStyle w:val="TAL"/>
              <w:keepLines w:val="0"/>
              <w:rPr>
                <w:ins w:id="2264" w:author="爽 张" w:date="2025-05-16T19:31:00Z"/>
                <w:rFonts w:cs="Arial"/>
                <w:kern w:val="2"/>
                <w:szCs w:val="18"/>
                <w:highlight w:val="yellow"/>
              </w:rPr>
            </w:pPr>
            <w:ins w:id="2265"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ra-</w:t>
              </w:r>
              <w:proofErr w:type="gramStart"/>
              <w:r w:rsidRPr="007210DF">
                <w:rPr>
                  <w:rFonts w:cs="Arial"/>
                  <w:kern w:val="2"/>
                  <w:szCs w:val="18"/>
                  <w:highlight w:val="yellow"/>
                </w:rPr>
                <w:t>PreambleIndex</w:t>
              </w:r>
              <w:proofErr w:type="spellEnd"/>
              <w:r w:rsidRPr="007210DF">
                <w:rPr>
                  <w:rFonts w:cs="Arial"/>
                  <w:kern w:val="2"/>
                  <w:szCs w:val="18"/>
                  <w:highlight w:val="yellow"/>
                </w:rPr>
                <w:t>[</w:t>
              </w:r>
              <w:proofErr w:type="gramEnd"/>
              <w:r w:rsidRPr="007210DF">
                <w:rPr>
                  <w:rFonts w:cs="Arial"/>
                  <w:kern w:val="2"/>
                  <w:szCs w:val="18"/>
                  <w:highlight w:val="yellow"/>
                </w:rPr>
                <w:t>1]</w:t>
              </w:r>
            </w:ins>
          </w:p>
        </w:tc>
        <w:tc>
          <w:tcPr>
            <w:tcW w:w="2268" w:type="dxa"/>
            <w:tcBorders>
              <w:top w:val="single" w:sz="4" w:space="0" w:color="auto"/>
              <w:left w:val="single" w:sz="4" w:space="0" w:color="auto"/>
              <w:bottom w:val="single" w:sz="4" w:space="0" w:color="auto"/>
              <w:right w:val="single" w:sz="4" w:space="0" w:color="auto"/>
            </w:tcBorders>
            <w:hideMark/>
          </w:tcPr>
          <w:p w14:paraId="5F46F74C" w14:textId="77777777" w:rsidR="00A322AD" w:rsidRPr="007210DF" w:rsidRDefault="00A322AD" w:rsidP="00A810F8">
            <w:pPr>
              <w:pStyle w:val="TAL"/>
              <w:keepLines w:val="0"/>
              <w:rPr>
                <w:ins w:id="2266" w:author="爽 张" w:date="2025-05-16T19:31:00Z"/>
                <w:rFonts w:cs="Arial"/>
                <w:kern w:val="2"/>
                <w:szCs w:val="18"/>
                <w:highlight w:val="yellow"/>
              </w:rPr>
            </w:pPr>
            <w:ins w:id="2267" w:author="爽 张" w:date="2025-05-16T19:31:00Z">
              <w:r w:rsidRPr="007210DF">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08A0DA7" w14:textId="77777777" w:rsidR="00A322AD" w:rsidRPr="007210DF" w:rsidRDefault="00A322AD" w:rsidP="00A810F8">
            <w:pPr>
              <w:pStyle w:val="TAL"/>
              <w:keepLines w:val="0"/>
              <w:rPr>
                <w:ins w:id="2268"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hideMark/>
          </w:tcPr>
          <w:p w14:paraId="0B3AA0DA" w14:textId="77777777" w:rsidR="00A322AD" w:rsidRPr="007210DF" w:rsidRDefault="00A322AD" w:rsidP="00A810F8">
            <w:pPr>
              <w:pStyle w:val="TAL"/>
              <w:keepLines w:val="0"/>
              <w:rPr>
                <w:ins w:id="2269" w:author="爽 张" w:date="2025-05-16T19:31:00Z"/>
                <w:rFonts w:cs="Arial"/>
                <w:kern w:val="2"/>
                <w:szCs w:val="18"/>
                <w:highlight w:val="yellow"/>
              </w:rPr>
            </w:pPr>
            <w:ins w:id="2270" w:author="爽 张" w:date="2025-05-16T19:31:00Z">
              <w:r w:rsidRPr="007210DF">
                <w:rPr>
                  <w:rFonts w:cs="Arial"/>
                  <w:kern w:val="2"/>
                  <w:szCs w:val="18"/>
                  <w:highlight w:val="yellow"/>
                </w:rPr>
                <w:t>Subtest 1</w:t>
              </w:r>
            </w:ins>
          </w:p>
        </w:tc>
      </w:tr>
      <w:tr w:rsidR="00A322AD" w:rsidRPr="007210DF" w14:paraId="57C13514" w14:textId="77777777" w:rsidTr="00A810F8">
        <w:trPr>
          <w:jc w:val="center"/>
          <w:ins w:id="227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31E973B" w14:textId="77777777" w:rsidR="00A322AD" w:rsidRPr="007210DF" w:rsidRDefault="00A322AD" w:rsidP="00A810F8">
            <w:pPr>
              <w:pStyle w:val="TAL"/>
              <w:keepLines w:val="0"/>
              <w:rPr>
                <w:ins w:id="2272" w:author="爽 张" w:date="2025-05-16T19:31:00Z"/>
                <w:rFonts w:cs="Arial"/>
                <w:kern w:val="2"/>
                <w:szCs w:val="18"/>
                <w:highlight w:val="yellow"/>
              </w:rPr>
            </w:pPr>
            <w:ins w:id="2273"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9C7F03" w14:textId="77777777" w:rsidR="00A322AD" w:rsidRPr="007210DF" w:rsidRDefault="00A322AD" w:rsidP="00A810F8">
            <w:pPr>
              <w:pStyle w:val="TAL"/>
              <w:keepLines w:val="0"/>
              <w:rPr>
                <w:ins w:id="2274"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9C161FF" w14:textId="77777777" w:rsidR="00A322AD" w:rsidRPr="007210DF" w:rsidRDefault="00A322AD" w:rsidP="00A810F8">
            <w:pPr>
              <w:pStyle w:val="TAL"/>
              <w:keepLines w:val="0"/>
              <w:rPr>
                <w:ins w:id="2275"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5AD92730" w14:textId="77777777" w:rsidR="00A322AD" w:rsidRPr="007210DF" w:rsidRDefault="00A322AD" w:rsidP="00A810F8">
            <w:pPr>
              <w:pStyle w:val="TAL"/>
              <w:keepLines w:val="0"/>
              <w:rPr>
                <w:ins w:id="2276" w:author="爽 张" w:date="2025-05-16T19:31:00Z"/>
                <w:rFonts w:cs="Arial"/>
                <w:kern w:val="2"/>
                <w:szCs w:val="18"/>
                <w:highlight w:val="yellow"/>
              </w:rPr>
            </w:pPr>
          </w:p>
        </w:tc>
      </w:tr>
      <w:tr w:rsidR="00A322AD" w:rsidRPr="007210DF" w14:paraId="63F52A3B" w14:textId="77777777" w:rsidTr="00A810F8">
        <w:trPr>
          <w:jc w:val="center"/>
          <w:ins w:id="227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A1E1589" w14:textId="77777777" w:rsidR="00A322AD" w:rsidRPr="007210DF" w:rsidRDefault="00A322AD" w:rsidP="00A810F8">
            <w:pPr>
              <w:pStyle w:val="TAL"/>
              <w:keepLines w:val="0"/>
              <w:rPr>
                <w:ins w:id="2278" w:author="爽 张" w:date="2025-05-16T19:31:00Z"/>
                <w:rFonts w:cs="Arial"/>
                <w:kern w:val="2"/>
                <w:szCs w:val="18"/>
                <w:highlight w:val="yellow"/>
              </w:rPr>
            </w:pPr>
            <w:ins w:id="2279"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2CF75E" w14:textId="77777777" w:rsidR="00A322AD" w:rsidRPr="007210DF" w:rsidRDefault="00A322AD" w:rsidP="00A810F8">
            <w:pPr>
              <w:pStyle w:val="TAL"/>
              <w:keepLines w:val="0"/>
              <w:rPr>
                <w:ins w:id="2280" w:author="爽 张" w:date="2025-05-16T19:31:00Z"/>
                <w:rFonts w:cs="Arial"/>
                <w:kern w:val="2"/>
                <w:szCs w:val="18"/>
                <w:highlight w:val="yellow"/>
              </w:rPr>
            </w:pPr>
            <w:ins w:id="2281" w:author="爽 张" w:date="2025-05-16T19:31:00Z">
              <w:r w:rsidRPr="007210DF">
                <w:rPr>
                  <w:rFonts w:cs="Arial"/>
                  <w:kern w:val="2"/>
                  <w:szCs w:val="18"/>
                  <w:highlight w:val="yellow"/>
                </w:rPr>
                <w:t>1</w:t>
              </w:r>
            </w:ins>
          </w:p>
        </w:tc>
        <w:tc>
          <w:tcPr>
            <w:tcW w:w="1701" w:type="dxa"/>
            <w:tcBorders>
              <w:top w:val="single" w:sz="4" w:space="0" w:color="auto"/>
              <w:left w:val="single" w:sz="4" w:space="0" w:color="auto"/>
              <w:bottom w:val="single" w:sz="4" w:space="0" w:color="auto"/>
              <w:right w:val="single" w:sz="4" w:space="0" w:color="auto"/>
            </w:tcBorders>
          </w:tcPr>
          <w:p w14:paraId="5B1ABFBE" w14:textId="77777777" w:rsidR="00A322AD" w:rsidRPr="007210DF" w:rsidRDefault="00A322AD" w:rsidP="00A810F8">
            <w:pPr>
              <w:pStyle w:val="TAL"/>
              <w:keepLines w:val="0"/>
              <w:rPr>
                <w:ins w:id="2282"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hideMark/>
          </w:tcPr>
          <w:p w14:paraId="2C3AB9C3" w14:textId="77777777" w:rsidR="00A322AD" w:rsidRPr="007210DF" w:rsidRDefault="00A322AD" w:rsidP="00A810F8">
            <w:pPr>
              <w:pStyle w:val="TAL"/>
              <w:keepLines w:val="0"/>
              <w:rPr>
                <w:ins w:id="2283" w:author="爽 张" w:date="2025-05-16T19:31:00Z"/>
                <w:rFonts w:cs="Arial"/>
                <w:kern w:val="2"/>
                <w:szCs w:val="18"/>
                <w:highlight w:val="yellow"/>
              </w:rPr>
            </w:pPr>
            <w:ins w:id="2284" w:author="爽 张" w:date="2025-05-16T19:31:00Z">
              <w:r w:rsidRPr="007210DF">
                <w:rPr>
                  <w:rFonts w:cs="Arial"/>
                  <w:kern w:val="2"/>
                  <w:szCs w:val="18"/>
                  <w:highlight w:val="yellow"/>
                </w:rPr>
                <w:t>Subtest 1</w:t>
              </w:r>
            </w:ins>
          </w:p>
        </w:tc>
      </w:tr>
      <w:tr w:rsidR="00A322AD" w:rsidRPr="007210DF" w14:paraId="495D42BB" w14:textId="77777777" w:rsidTr="00A810F8">
        <w:trPr>
          <w:jc w:val="center"/>
          <w:ins w:id="228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F6202B5" w14:textId="77777777" w:rsidR="00A322AD" w:rsidRPr="007210DF" w:rsidRDefault="00A322AD" w:rsidP="00A810F8">
            <w:pPr>
              <w:pStyle w:val="TAL"/>
              <w:keepLines w:val="0"/>
              <w:rPr>
                <w:ins w:id="2286" w:author="爽 张" w:date="2025-05-16T19:31:00Z"/>
                <w:rFonts w:cs="Arial"/>
                <w:kern w:val="2"/>
                <w:szCs w:val="18"/>
                <w:highlight w:val="yellow"/>
              </w:rPr>
            </w:pPr>
            <w:ins w:id="2287"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EBB75" w14:textId="77777777" w:rsidR="00A322AD" w:rsidRPr="007210DF" w:rsidRDefault="00A322AD" w:rsidP="00A810F8">
            <w:pPr>
              <w:pStyle w:val="TAL"/>
              <w:keepLines w:val="0"/>
              <w:rPr>
                <w:ins w:id="2288"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163A7250" w14:textId="77777777" w:rsidR="00A322AD" w:rsidRPr="007210DF" w:rsidRDefault="00A322AD" w:rsidP="00A810F8">
            <w:pPr>
              <w:pStyle w:val="TAL"/>
              <w:keepLines w:val="0"/>
              <w:rPr>
                <w:ins w:id="2289"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5B4035D0" w14:textId="77777777" w:rsidR="00A322AD" w:rsidRPr="007210DF" w:rsidRDefault="00A322AD" w:rsidP="00A810F8">
            <w:pPr>
              <w:pStyle w:val="TAL"/>
              <w:keepLines w:val="0"/>
              <w:rPr>
                <w:ins w:id="2290" w:author="爽 张" w:date="2025-05-16T19:31:00Z"/>
                <w:rFonts w:cs="Arial"/>
                <w:kern w:val="2"/>
                <w:szCs w:val="18"/>
                <w:highlight w:val="yellow"/>
              </w:rPr>
            </w:pPr>
          </w:p>
        </w:tc>
      </w:tr>
      <w:tr w:rsidR="00A322AD" w:rsidRPr="007210DF" w14:paraId="6DD8F7F1" w14:textId="77777777" w:rsidTr="00A810F8">
        <w:trPr>
          <w:jc w:val="center"/>
          <w:ins w:id="229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19D5D56E" w14:textId="77777777" w:rsidR="00A322AD" w:rsidRPr="007210DF" w:rsidRDefault="00A322AD" w:rsidP="00A810F8">
            <w:pPr>
              <w:pStyle w:val="TAL"/>
              <w:keepLines w:val="0"/>
              <w:rPr>
                <w:ins w:id="2292" w:author="爽 张" w:date="2025-05-16T19:31:00Z"/>
                <w:rFonts w:cs="Arial"/>
                <w:kern w:val="2"/>
                <w:szCs w:val="18"/>
                <w:highlight w:val="yellow"/>
              </w:rPr>
            </w:pPr>
            <w:ins w:id="2293"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csirs</w:t>
              </w:r>
              <w:proofErr w:type="spellEnd"/>
              <w:r w:rsidRPr="007210DF">
                <w:rPr>
                  <w:rFonts w:cs="Arial"/>
                  <w:kern w:val="2"/>
                  <w:szCs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B699A1A" w14:textId="77777777" w:rsidR="00A322AD" w:rsidRPr="007210DF" w:rsidRDefault="00A322AD" w:rsidP="00A810F8">
            <w:pPr>
              <w:pStyle w:val="TAL"/>
              <w:keepLines w:val="0"/>
              <w:rPr>
                <w:ins w:id="2294"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D49B9AD" w14:textId="77777777" w:rsidR="00A322AD" w:rsidRPr="007210DF" w:rsidRDefault="00A322AD" w:rsidP="00A810F8">
            <w:pPr>
              <w:pStyle w:val="TAL"/>
              <w:keepLines w:val="0"/>
              <w:rPr>
                <w:ins w:id="2295"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706500B4" w14:textId="77777777" w:rsidR="00A322AD" w:rsidRPr="007210DF" w:rsidRDefault="00A322AD" w:rsidP="00A810F8">
            <w:pPr>
              <w:pStyle w:val="TAL"/>
              <w:keepLines w:val="0"/>
              <w:rPr>
                <w:ins w:id="2296" w:author="爽 张" w:date="2025-05-16T19:31:00Z"/>
                <w:rFonts w:cs="Arial"/>
                <w:kern w:val="2"/>
                <w:szCs w:val="18"/>
                <w:highlight w:val="yellow"/>
              </w:rPr>
            </w:pPr>
          </w:p>
        </w:tc>
      </w:tr>
      <w:tr w:rsidR="00A322AD" w:rsidRPr="007210DF" w14:paraId="74FA0E6D" w14:textId="77777777" w:rsidTr="00A810F8">
        <w:trPr>
          <w:jc w:val="center"/>
          <w:ins w:id="229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7ACD0D0" w14:textId="77777777" w:rsidR="00A322AD" w:rsidRPr="007210DF" w:rsidRDefault="00A322AD" w:rsidP="00A810F8">
            <w:pPr>
              <w:pStyle w:val="TAL"/>
              <w:keepLines w:val="0"/>
              <w:rPr>
                <w:ins w:id="2298" w:author="爽 张" w:date="2025-05-16T19:31:00Z"/>
                <w:rFonts w:cs="Arial"/>
                <w:kern w:val="2"/>
                <w:szCs w:val="18"/>
                <w:highlight w:val="yellow"/>
              </w:rPr>
            </w:pPr>
            <w:ins w:id="2299"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csirs-ResourceList</w:t>
              </w:r>
              <w:proofErr w:type="spellEnd"/>
              <w:r w:rsidRPr="007210DF">
                <w:rPr>
                  <w:rFonts w:cs="Arial"/>
                  <w:kern w:val="2"/>
                  <w:szCs w:val="18"/>
                  <w:highlight w:val="yellow"/>
                </w:rPr>
                <w:t xml:space="preserve"> SEQUENCE (</w:t>
              </w:r>
              <w:proofErr w:type="gramStart"/>
              <w:r w:rsidRPr="007210DF">
                <w:rPr>
                  <w:rFonts w:cs="Arial"/>
                  <w:kern w:val="2"/>
                  <w:szCs w:val="18"/>
                  <w:highlight w:val="yellow"/>
                </w:rPr>
                <w:t>SIZE(</w:t>
              </w:r>
              <w:proofErr w:type="gramEnd"/>
              <w:r w:rsidRPr="007210DF">
                <w:rPr>
                  <w:rFonts w:cs="Arial"/>
                  <w:kern w:val="2"/>
                  <w:szCs w:val="18"/>
                  <w:highlight w:val="yellow"/>
                </w:rPr>
                <w:t>1..maxRA-</w:t>
              </w:r>
              <w:r w:rsidRPr="007210DF">
                <w:rPr>
                  <w:highlight w:val="yellow"/>
                </w:rPr>
                <w:t xml:space="preserve"> CSIRS</w:t>
              </w:r>
              <w:r w:rsidRPr="007210DF">
                <w:rPr>
                  <w:rFonts w:cs="Arial"/>
                  <w:kern w:val="2"/>
                  <w:szCs w:val="18"/>
                  <w:highlight w:val="yellow"/>
                </w:rPr>
                <w:t xml:space="preserve"> -Resources)) OF {</w:t>
              </w:r>
            </w:ins>
          </w:p>
        </w:tc>
        <w:tc>
          <w:tcPr>
            <w:tcW w:w="2268" w:type="dxa"/>
            <w:tcBorders>
              <w:top w:val="single" w:sz="4" w:space="0" w:color="auto"/>
              <w:left w:val="single" w:sz="4" w:space="0" w:color="auto"/>
              <w:bottom w:val="single" w:sz="4" w:space="0" w:color="auto"/>
              <w:right w:val="single" w:sz="4" w:space="0" w:color="auto"/>
            </w:tcBorders>
          </w:tcPr>
          <w:p w14:paraId="7BD38391" w14:textId="77777777" w:rsidR="00A322AD" w:rsidRPr="007210DF" w:rsidRDefault="00A322AD" w:rsidP="00A810F8">
            <w:pPr>
              <w:pStyle w:val="TAL"/>
              <w:keepLines w:val="0"/>
              <w:rPr>
                <w:ins w:id="2300"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7C6B40DE" w14:textId="77777777" w:rsidR="00A322AD" w:rsidRPr="007210DF" w:rsidRDefault="00A322AD" w:rsidP="00A810F8">
            <w:pPr>
              <w:pStyle w:val="TAL"/>
              <w:keepLines w:val="0"/>
              <w:rPr>
                <w:ins w:id="2301"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39A473C5" w14:textId="77777777" w:rsidR="00A322AD" w:rsidRPr="007210DF" w:rsidRDefault="00A322AD" w:rsidP="00A810F8">
            <w:pPr>
              <w:pStyle w:val="TAL"/>
              <w:keepLines w:val="0"/>
              <w:rPr>
                <w:ins w:id="2302" w:author="爽 张" w:date="2025-05-16T19:31:00Z"/>
                <w:rFonts w:cs="Arial"/>
                <w:kern w:val="2"/>
                <w:szCs w:val="18"/>
                <w:highlight w:val="yellow"/>
              </w:rPr>
            </w:pPr>
          </w:p>
        </w:tc>
      </w:tr>
      <w:tr w:rsidR="00A322AD" w:rsidRPr="007210DF" w14:paraId="669AE1B4" w14:textId="77777777" w:rsidTr="00A810F8">
        <w:trPr>
          <w:jc w:val="center"/>
          <w:ins w:id="230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8085ED7" w14:textId="77777777" w:rsidR="00A322AD" w:rsidRPr="007210DF" w:rsidRDefault="00A322AD" w:rsidP="00A810F8">
            <w:pPr>
              <w:pStyle w:val="TAL"/>
              <w:keepLines w:val="0"/>
              <w:rPr>
                <w:ins w:id="2304" w:author="爽 张" w:date="2025-05-16T19:31:00Z"/>
                <w:rFonts w:cs="Arial"/>
                <w:kern w:val="2"/>
                <w:szCs w:val="18"/>
                <w:highlight w:val="yellow"/>
              </w:rPr>
            </w:pPr>
            <w:ins w:id="2305"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ra-OccasionList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2B1FAB" w14:textId="77777777" w:rsidR="00A322AD" w:rsidRPr="007210DF" w:rsidRDefault="00A322AD" w:rsidP="00A810F8">
            <w:pPr>
              <w:pStyle w:val="TAL"/>
              <w:keepLines w:val="0"/>
              <w:rPr>
                <w:ins w:id="2306" w:author="爽 张" w:date="2025-05-16T19:31:00Z"/>
                <w:rFonts w:cs="Arial"/>
                <w:kern w:val="2"/>
                <w:szCs w:val="18"/>
                <w:highlight w:val="yellow"/>
              </w:rPr>
            </w:pPr>
            <w:ins w:id="2307" w:author="爽 张" w:date="2025-05-16T19:31:00Z">
              <w:r w:rsidRPr="007210DF">
                <w:rPr>
                  <w:rFonts w:cs="Arial"/>
                  <w:kern w:val="2"/>
                  <w:szCs w:val="18"/>
                  <w:highlight w:val="yellow"/>
                </w:rPr>
                <w:t>1</w:t>
              </w:r>
            </w:ins>
          </w:p>
        </w:tc>
        <w:tc>
          <w:tcPr>
            <w:tcW w:w="1701" w:type="dxa"/>
            <w:tcBorders>
              <w:top w:val="single" w:sz="4" w:space="0" w:color="auto"/>
              <w:left w:val="single" w:sz="4" w:space="0" w:color="auto"/>
              <w:bottom w:val="single" w:sz="4" w:space="0" w:color="auto"/>
              <w:right w:val="single" w:sz="4" w:space="0" w:color="auto"/>
            </w:tcBorders>
          </w:tcPr>
          <w:p w14:paraId="756ABA7C" w14:textId="77777777" w:rsidR="00A322AD" w:rsidRPr="007210DF" w:rsidRDefault="00A322AD" w:rsidP="00A810F8">
            <w:pPr>
              <w:pStyle w:val="TAL"/>
              <w:keepLines w:val="0"/>
              <w:rPr>
                <w:ins w:id="2308"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hideMark/>
          </w:tcPr>
          <w:p w14:paraId="1A811F4F" w14:textId="77777777" w:rsidR="00A322AD" w:rsidRPr="007210DF" w:rsidRDefault="00A322AD" w:rsidP="00A810F8">
            <w:pPr>
              <w:pStyle w:val="TAL"/>
              <w:keepLines w:val="0"/>
              <w:rPr>
                <w:ins w:id="2309" w:author="爽 张" w:date="2025-05-16T19:31:00Z"/>
                <w:rFonts w:cs="Arial"/>
                <w:kern w:val="2"/>
                <w:szCs w:val="18"/>
                <w:highlight w:val="yellow"/>
              </w:rPr>
            </w:pPr>
            <w:ins w:id="2310" w:author="爽 张" w:date="2025-05-16T19:31:00Z">
              <w:r w:rsidRPr="007210DF">
                <w:rPr>
                  <w:rFonts w:cs="Arial"/>
                  <w:kern w:val="2"/>
                  <w:szCs w:val="18"/>
                  <w:highlight w:val="yellow"/>
                </w:rPr>
                <w:t>Subtest 2</w:t>
              </w:r>
            </w:ins>
          </w:p>
        </w:tc>
      </w:tr>
      <w:tr w:rsidR="00A322AD" w:rsidRPr="007210DF" w14:paraId="68629007" w14:textId="77777777" w:rsidTr="00A810F8">
        <w:trPr>
          <w:jc w:val="center"/>
          <w:ins w:id="231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ED1A595" w14:textId="77777777" w:rsidR="00A322AD" w:rsidRPr="007210DF" w:rsidRDefault="00A322AD" w:rsidP="00A810F8">
            <w:pPr>
              <w:pStyle w:val="TAL"/>
              <w:keepLines w:val="0"/>
              <w:rPr>
                <w:ins w:id="2312" w:author="爽 张" w:date="2025-05-16T19:31:00Z"/>
                <w:rFonts w:cs="Arial"/>
                <w:kern w:val="2"/>
                <w:szCs w:val="18"/>
                <w:highlight w:val="yellow"/>
              </w:rPr>
            </w:pPr>
            <w:ins w:id="2313"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ra-</w:t>
              </w:r>
              <w:proofErr w:type="gramStart"/>
              <w:r w:rsidRPr="007210DF">
                <w:rPr>
                  <w:rFonts w:cs="Arial"/>
                  <w:kern w:val="2"/>
                  <w:szCs w:val="18"/>
                  <w:highlight w:val="yellow"/>
                </w:rPr>
                <w:t>PreambleIndex</w:t>
              </w:r>
              <w:proofErr w:type="spellEnd"/>
              <w:r w:rsidRPr="007210DF">
                <w:rPr>
                  <w:rFonts w:cs="Arial"/>
                  <w:kern w:val="2"/>
                  <w:szCs w:val="18"/>
                  <w:highlight w:val="yellow"/>
                </w:rPr>
                <w:t>[</w:t>
              </w:r>
              <w:proofErr w:type="gramEnd"/>
              <w:r w:rsidRPr="007210DF">
                <w:rPr>
                  <w:rFonts w:cs="Arial"/>
                  <w:kern w:val="2"/>
                  <w:szCs w:val="18"/>
                  <w:highlight w:val="yellow"/>
                </w:rPr>
                <w:t>1]</w:t>
              </w:r>
            </w:ins>
          </w:p>
        </w:tc>
        <w:tc>
          <w:tcPr>
            <w:tcW w:w="2268" w:type="dxa"/>
            <w:tcBorders>
              <w:top w:val="single" w:sz="4" w:space="0" w:color="auto"/>
              <w:left w:val="single" w:sz="4" w:space="0" w:color="auto"/>
              <w:bottom w:val="single" w:sz="4" w:space="0" w:color="auto"/>
              <w:right w:val="single" w:sz="4" w:space="0" w:color="auto"/>
            </w:tcBorders>
            <w:hideMark/>
          </w:tcPr>
          <w:p w14:paraId="2BCA3440" w14:textId="77777777" w:rsidR="00A322AD" w:rsidRPr="007210DF" w:rsidRDefault="00A322AD" w:rsidP="00A810F8">
            <w:pPr>
              <w:pStyle w:val="TAL"/>
              <w:keepLines w:val="0"/>
              <w:rPr>
                <w:ins w:id="2314" w:author="爽 张" w:date="2025-05-16T19:31:00Z"/>
                <w:rFonts w:cs="Arial"/>
                <w:kern w:val="2"/>
                <w:szCs w:val="18"/>
                <w:highlight w:val="yellow"/>
              </w:rPr>
            </w:pPr>
            <w:ins w:id="2315" w:author="爽 张" w:date="2025-05-16T19:31:00Z">
              <w:r w:rsidRPr="007210DF">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07433D0A" w14:textId="77777777" w:rsidR="00A322AD" w:rsidRPr="007210DF" w:rsidRDefault="00A322AD" w:rsidP="00A810F8">
            <w:pPr>
              <w:pStyle w:val="TAL"/>
              <w:keepLines w:val="0"/>
              <w:rPr>
                <w:ins w:id="2316"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hideMark/>
          </w:tcPr>
          <w:p w14:paraId="39896E8B" w14:textId="77777777" w:rsidR="00A322AD" w:rsidRPr="007210DF" w:rsidRDefault="00A322AD" w:rsidP="00A810F8">
            <w:pPr>
              <w:pStyle w:val="TAL"/>
              <w:keepLines w:val="0"/>
              <w:rPr>
                <w:ins w:id="2317" w:author="爽 张" w:date="2025-05-16T19:31:00Z"/>
                <w:rFonts w:cs="Arial"/>
                <w:kern w:val="2"/>
                <w:szCs w:val="18"/>
                <w:highlight w:val="yellow"/>
              </w:rPr>
            </w:pPr>
            <w:ins w:id="2318" w:author="爽 张" w:date="2025-05-16T19:31:00Z">
              <w:r w:rsidRPr="007210DF">
                <w:rPr>
                  <w:rFonts w:cs="Arial"/>
                  <w:kern w:val="2"/>
                  <w:szCs w:val="18"/>
                  <w:highlight w:val="yellow"/>
                </w:rPr>
                <w:t>Subtest 2</w:t>
              </w:r>
            </w:ins>
          </w:p>
        </w:tc>
      </w:tr>
      <w:tr w:rsidR="00A322AD" w:rsidRPr="007210DF" w14:paraId="55906CFA" w14:textId="77777777" w:rsidTr="00A810F8">
        <w:trPr>
          <w:jc w:val="center"/>
          <w:ins w:id="231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83C4BF7" w14:textId="77777777" w:rsidR="00A322AD" w:rsidRPr="007210DF" w:rsidRDefault="00A322AD" w:rsidP="00A810F8">
            <w:pPr>
              <w:pStyle w:val="TAL"/>
              <w:keepNext w:val="0"/>
              <w:keepLines w:val="0"/>
              <w:rPr>
                <w:ins w:id="2320" w:author="爽 张" w:date="2025-05-16T19:31:00Z"/>
                <w:rFonts w:cs="Arial"/>
                <w:kern w:val="2"/>
                <w:szCs w:val="18"/>
                <w:highlight w:val="yellow"/>
              </w:rPr>
            </w:pPr>
            <w:ins w:id="2321"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3AFA07" w14:textId="77777777" w:rsidR="00A322AD" w:rsidRPr="007210DF" w:rsidRDefault="00A322AD" w:rsidP="00A810F8">
            <w:pPr>
              <w:pStyle w:val="TAL"/>
              <w:keepNext w:val="0"/>
              <w:keepLines w:val="0"/>
              <w:rPr>
                <w:ins w:id="2322"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D96BA54" w14:textId="77777777" w:rsidR="00A322AD" w:rsidRPr="007210DF" w:rsidRDefault="00A322AD" w:rsidP="00A810F8">
            <w:pPr>
              <w:pStyle w:val="TAL"/>
              <w:keepNext w:val="0"/>
              <w:keepLines w:val="0"/>
              <w:rPr>
                <w:ins w:id="2323"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4A7715E9" w14:textId="77777777" w:rsidR="00A322AD" w:rsidRPr="007210DF" w:rsidRDefault="00A322AD" w:rsidP="00A810F8">
            <w:pPr>
              <w:pStyle w:val="TAL"/>
              <w:keepNext w:val="0"/>
              <w:keepLines w:val="0"/>
              <w:rPr>
                <w:ins w:id="2324" w:author="爽 张" w:date="2025-05-16T19:31:00Z"/>
                <w:rFonts w:cs="Arial"/>
                <w:kern w:val="2"/>
                <w:szCs w:val="18"/>
                <w:highlight w:val="yellow"/>
              </w:rPr>
            </w:pPr>
          </w:p>
        </w:tc>
      </w:tr>
      <w:tr w:rsidR="00A322AD" w:rsidRPr="007210DF" w14:paraId="5CCB1B72" w14:textId="77777777" w:rsidTr="00A810F8">
        <w:trPr>
          <w:jc w:val="center"/>
          <w:ins w:id="232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0B18ACA" w14:textId="77777777" w:rsidR="00A322AD" w:rsidRPr="007210DF" w:rsidRDefault="00A322AD" w:rsidP="00A810F8">
            <w:pPr>
              <w:pStyle w:val="TAL"/>
              <w:keepNext w:val="0"/>
              <w:keepLines w:val="0"/>
              <w:rPr>
                <w:ins w:id="2326" w:author="爽 张" w:date="2025-05-16T19:31:00Z"/>
                <w:rFonts w:cs="Arial"/>
                <w:kern w:val="2"/>
                <w:szCs w:val="18"/>
                <w:highlight w:val="yellow"/>
              </w:rPr>
            </w:pPr>
            <w:ins w:id="2327" w:author="爽 张" w:date="2025-05-16T19:31:00Z">
              <w:r w:rsidRPr="007210DF">
                <w:rPr>
                  <w:rFonts w:cs="Arial"/>
                  <w:kern w:val="2"/>
                  <w:szCs w:val="18"/>
                  <w:highlight w:val="yellow"/>
                </w:rPr>
                <w:t xml:space="preserve">      </w:t>
              </w:r>
              <w:proofErr w:type="spellStart"/>
              <w:r w:rsidRPr="007210DF">
                <w:rPr>
                  <w:rFonts w:cs="Arial"/>
                  <w:kern w:val="2"/>
                  <w:szCs w:val="18"/>
                  <w:highlight w:val="yellow"/>
                </w:rPr>
                <w:t>rsrp</w:t>
              </w:r>
              <w:proofErr w:type="spellEnd"/>
              <w:r w:rsidRPr="007210DF">
                <w:rPr>
                  <w:rFonts w:cs="Arial"/>
                  <w:kern w:val="2"/>
                  <w:szCs w:val="18"/>
                  <w:highlight w:val="yellow"/>
                </w:rPr>
                <w:t>-</w:t>
              </w:r>
              <w:proofErr w:type="spellStart"/>
              <w:r w:rsidRPr="007210DF">
                <w:rPr>
                  <w:rFonts w:cs="Arial"/>
                  <w:kern w:val="2"/>
                  <w:szCs w:val="18"/>
                  <w:highlight w:val="yellow"/>
                </w:rPr>
                <w:t>ThresholdCSI</w:t>
              </w:r>
              <w:proofErr w:type="spellEnd"/>
              <w:r w:rsidRPr="007210DF">
                <w:rPr>
                  <w:rFonts w:cs="Arial"/>
                  <w:kern w:val="2"/>
                  <w:szCs w:val="18"/>
                  <w:highlight w:val="yellow"/>
                </w:rPr>
                <w:t>-RS</w:t>
              </w:r>
            </w:ins>
          </w:p>
        </w:tc>
        <w:tc>
          <w:tcPr>
            <w:tcW w:w="2268" w:type="dxa"/>
            <w:tcBorders>
              <w:top w:val="single" w:sz="4" w:space="0" w:color="auto"/>
              <w:left w:val="single" w:sz="4" w:space="0" w:color="auto"/>
              <w:bottom w:val="single" w:sz="4" w:space="0" w:color="auto"/>
              <w:right w:val="single" w:sz="4" w:space="0" w:color="auto"/>
            </w:tcBorders>
            <w:hideMark/>
          </w:tcPr>
          <w:p w14:paraId="5626244C" w14:textId="77777777" w:rsidR="00A322AD" w:rsidRPr="007210DF" w:rsidRDefault="00A322AD" w:rsidP="00A810F8">
            <w:pPr>
              <w:pStyle w:val="TAL"/>
              <w:keepNext w:val="0"/>
              <w:keepLines w:val="0"/>
              <w:rPr>
                <w:ins w:id="2328" w:author="爽 张" w:date="2025-05-16T19:31:00Z"/>
                <w:rFonts w:cs="Arial"/>
                <w:kern w:val="2"/>
                <w:szCs w:val="18"/>
                <w:highlight w:val="yellow"/>
              </w:rPr>
            </w:pPr>
            <w:ins w:id="2329" w:author="爽 张" w:date="2025-05-16T19:31:00Z">
              <w:r w:rsidRPr="007210DF">
                <w:rPr>
                  <w:highlight w:val="yellow"/>
                </w:rPr>
                <w:t>RSRP_51</w:t>
              </w:r>
            </w:ins>
          </w:p>
        </w:tc>
        <w:tc>
          <w:tcPr>
            <w:tcW w:w="1701" w:type="dxa"/>
            <w:tcBorders>
              <w:top w:val="single" w:sz="4" w:space="0" w:color="auto"/>
              <w:left w:val="single" w:sz="4" w:space="0" w:color="auto"/>
              <w:bottom w:val="single" w:sz="4" w:space="0" w:color="auto"/>
              <w:right w:val="single" w:sz="4" w:space="0" w:color="auto"/>
            </w:tcBorders>
          </w:tcPr>
          <w:p w14:paraId="104B6B4D" w14:textId="77777777" w:rsidR="00A322AD" w:rsidRPr="007210DF" w:rsidRDefault="00A322AD" w:rsidP="00A810F8">
            <w:pPr>
              <w:pStyle w:val="TAL"/>
              <w:keepNext w:val="0"/>
              <w:keepLines w:val="0"/>
              <w:rPr>
                <w:ins w:id="2330"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hideMark/>
          </w:tcPr>
          <w:p w14:paraId="38602DD5" w14:textId="77777777" w:rsidR="00A322AD" w:rsidRPr="007210DF" w:rsidRDefault="00A322AD" w:rsidP="00A810F8">
            <w:pPr>
              <w:pStyle w:val="TAL"/>
              <w:keepNext w:val="0"/>
              <w:keepLines w:val="0"/>
              <w:rPr>
                <w:ins w:id="2331" w:author="爽 张" w:date="2025-05-16T19:31:00Z"/>
                <w:rFonts w:cs="Arial"/>
                <w:kern w:val="2"/>
                <w:szCs w:val="18"/>
                <w:highlight w:val="yellow"/>
              </w:rPr>
            </w:pPr>
            <w:ins w:id="2332" w:author="爽 张" w:date="2025-05-16T19:31:00Z">
              <w:r w:rsidRPr="007210DF">
                <w:rPr>
                  <w:rFonts w:cs="Arial"/>
                  <w:kern w:val="2"/>
                  <w:szCs w:val="18"/>
                  <w:highlight w:val="yellow"/>
                </w:rPr>
                <w:t>Subtest 2</w:t>
              </w:r>
            </w:ins>
          </w:p>
        </w:tc>
      </w:tr>
      <w:tr w:rsidR="00A322AD" w:rsidRPr="007210DF" w14:paraId="3AE06350" w14:textId="77777777" w:rsidTr="00A810F8">
        <w:trPr>
          <w:jc w:val="center"/>
          <w:ins w:id="233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76E8C0CC" w14:textId="77777777" w:rsidR="00A322AD" w:rsidRPr="007210DF" w:rsidRDefault="00A322AD" w:rsidP="00A810F8">
            <w:pPr>
              <w:pStyle w:val="TAL"/>
              <w:keepNext w:val="0"/>
              <w:keepLines w:val="0"/>
              <w:rPr>
                <w:ins w:id="2334" w:author="爽 张" w:date="2025-05-16T19:31:00Z"/>
                <w:rFonts w:cs="Arial"/>
                <w:kern w:val="2"/>
                <w:szCs w:val="18"/>
                <w:highlight w:val="yellow"/>
              </w:rPr>
            </w:pPr>
            <w:ins w:id="2335"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3950E3" w14:textId="77777777" w:rsidR="00A322AD" w:rsidRPr="007210DF" w:rsidRDefault="00A322AD" w:rsidP="00A810F8">
            <w:pPr>
              <w:pStyle w:val="TAL"/>
              <w:keepNext w:val="0"/>
              <w:keepLines w:val="0"/>
              <w:rPr>
                <w:ins w:id="2336"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3E0FB31" w14:textId="77777777" w:rsidR="00A322AD" w:rsidRPr="007210DF" w:rsidRDefault="00A322AD" w:rsidP="00A810F8">
            <w:pPr>
              <w:pStyle w:val="TAL"/>
              <w:keepNext w:val="0"/>
              <w:keepLines w:val="0"/>
              <w:rPr>
                <w:ins w:id="2337"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491161C3" w14:textId="77777777" w:rsidR="00A322AD" w:rsidRPr="007210DF" w:rsidRDefault="00A322AD" w:rsidP="00A810F8">
            <w:pPr>
              <w:pStyle w:val="TAL"/>
              <w:keepNext w:val="0"/>
              <w:keepLines w:val="0"/>
              <w:rPr>
                <w:ins w:id="2338" w:author="爽 张" w:date="2025-05-16T19:31:00Z"/>
                <w:rFonts w:cs="Arial"/>
                <w:kern w:val="2"/>
                <w:szCs w:val="18"/>
                <w:highlight w:val="yellow"/>
              </w:rPr>
            </w:pPr>
          </w:p>
        </w:tc>
      </w:tr>
      <w:tr w:rsidR="00A322AD" w:rsidRPr="007210DF" w14:paraId="0875FAA8" w14:textId="77777777" w:rsidTr="00A810F8">
        <w:trPr>
          <w:jc w:val="center"/>
          <w:ins w:id="233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D4EB600" w14:textId="77777777" w:rsidR="00A322AD" w:rsidRPr="007210DF" w:rsidRDefault="00A322AD" w:rsidP="00A810F8">
            <w:pPr>
              <w:pStyle w:val="TAL"/>
              <w:keepNext w:val="0"/>
              <w:keepLines w:val="0"/>
              <w:rPr>
                <w:ins w:id="2340" w:author="爽 张" w:date="2025-05-16T19:31:00Z"/>
                <w:rFonts w:cs="Arial"/>
                <w:kern w:val="2"/>
                <w:szCs w:val="18"/>
                <w:highlight w:val="yellow"/>
              </w:rPr>
            </w:pPr>
            <w:ins w:id="2341" w:author="爽 张" w:date="2025-05-16T19:31:00Z">
              <w:r w:rsidRPr="007210DF">
                <w:rPr>
                  <w:rFonts w:cs="Arial"/>
                  <w:kern w:val="2"/>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A8F1D8" w14:textId="77777777" w:rsidR="00A322AD" w:rsidRPr="007210DF" w:rsidRDefault="00A322AD" w:rsidP="00A810F8">
            <w:pPr>
              <w:pStyle w:val="TAL"/>
              <w:keepNext w:val="0"/>
              <w:keepLines w:val="0"/>
              <w:rPr>
                <w:ins w:id="2342" w:author="爽 张" w:date="2025-05-16T19:31:00Z"/>
                <w:rFonts w:cs="Arial"/>
                <w:kern w:val="2"/>
                <w:szCs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F52CF1F" w14:textId="77777777" w:rsidR="00A322AD" w:rsidRPr="007210DF" w:rsidRDefault="00A322AD" w:rsidP="00A810F8">
            <w:pPr>
              <w:pStyle w:val="TAL"/>
              <w:keepNext w:val="0"/>
              <w:keepLines w:val="0"/>
              <w:rPr>
                <w:ins w:id="2343" w:author="爽 张" w:date="2025-05-16T19:31:00Z"/>
                <w:rFonts w:cs="Arial"/>
                <w:kern w:val="2"/>
                <w:szCs w:val="18"/>
                <w:highlight w:val="yellow"/>
              </w:rPr>
            </w:pPr>
          </w:p>
        </w:tc>
        <w:tc>
          <w:tcPr>
            <w:tcW w:w="1247" w:type="dxa"/>
            <w:tcBorders>
              <w:top w:val="single" w:sz="4" w:space="0" w:color="auto"/>
              <w:left w:val="single" w:sz="4" w:space="0" w:color="auto"/>
              <w:bottom w:val="single" w:sz="4" w:space="0" w:color="auto"/>
              <w:right w:val="single" w:sz="4" w:space="0" w:color="auto"/>
            </w:tcBorders>
          </w:tcPr>
          <w:p w14:paraId="56E0C86E" w14:textId="77777777" w:rsidR="00A322AD" w:rsidRPr="007210DF" w:rsidRDefault="00A322AD" w:rsidP="00A810F8">
            <w:pPr>
              <w:pStyle w:val="TAL"/>
              <w:keepNext w:val="0"/>
              <w:keepLines w:val="0"/>
              <w:rPr>
                <w:ins w:id="2344" w:author="爽 张" w:date="2025-05-16T19:31:00Z"/>
                <w:rFonts w:cs="Arial"/>
                <w:kern w:val="2"/>
                <w:szCs w:val="18"/>
                <w:highlight w:val="yellow"/>
              </w:rPr>
            </w:pPr>
          </w:p>
        </w:tc>
      </w:tr>
      <w:tr w:rsidR="00A322AD" w:rsidRPr="007210DF" w14:paraId="06897DCC" w14:textId="77777777" w:rsidTr="00A810F8">
        <w:trPr>
          <w:jc w:val="center"/>
          <w:ins w:id="234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11DB894" w14:textId="77777777" w:rsidR="00A322AD" w:rsidRPr="007210DF" w:rsidRDefault="00A322AD" w:rsidP="00A810F8">
            <w:pPr>
              <w:pStyle w:val="TAL"/>
              <w:keepNext w:val="0"/>
              <w:keepLines w:val="0"/>
              <w:rPr>
                <w:ins w:id="2346" w:author="爽 张" w:date="2025-05-16T19:31:00Z"/>
                <w:highlight w:val="yellow"/>
              </w:rPr>
            </w:pPr>
            <w:ins w:id="2347" w:author="爽 张" w:date="2025-05-16T19:31:00Z">
              <w:r w:rsidRPr="007210DF">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3ECC6C" w14:textId="77777777" w:rsidR="00A322AD" w:rsidRPr="007210DF" w:rsidRDefault="00A322AD" w:rsidP="00A810F8">
            <w:pPr>
              <w:pStyle w:val="TAL"/>
              <w:keepNext w:val="0"/>
              <w:keepLines w:val="0"/>
              <w:rPr>
                <w:ins w:id="2348"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0353016" w14:textId="77777777" w:rsidR="00A322AD" w:rsidRPr="007210DF" w:rsidRDefault="00A322AD" w:rsidP="00A810F8">
            <w:pPr>
              <w:pStyle w:val="TAL"/>
              <w:keepNext w:val="0"/>
              <w:keepLines w:val="0"/>
              <w:rPr>
                <w:ins w:id="2349" w:author="爽 张" w:date="2025-05-16T19:31:00Z"/>
                <w:highlight w:val="yellow"/>
              </w:rPr>
            </w:pPr>
          </w:p>
        </w:tc>
        <w:tc>
          <w:tcPr>
            <w:tcW w:w="1247" w:type="dxa"/>
            <w:tcBorders>
              <w:top w:val="single" w:sz="4" w:space="0" w:color="auto"/>
              <w:left w:val="single" w:sz="4" w:space="0" w:color="auto"/>
              <w:bottom w:val="single" w:sz="4" w:space="0" w:color="auto"/>
              <w:right w:val="single" w:sz="4" w:space="0" w:color="auto"/>
            </w:tcBorders>
          </w:tcPr>
          <w:p w14:paraId="4382A890" w14:textId="77777777" w:rsidR="00A322AD" w:rsidRPr="007210DF" w:rsidRDefault="00A322AD" w:rsidP="00A810F8">
            <w:pPr>
              <w:pStyle w:val="TAL"/>
              <w:keepNext w:val="0"/>
              <w:keepLines w:val="0"/>
              <w:rPr>
                <w:ins w:id="2350" w:author="爽 张" w:date="2025-05-16T19:31:00Z"/>
                <w:highlight w:val="yellow"/>
              </w:rPr>
            </w:pPr>
          </w:p>
        </w:tc>
      </w:tr>
      <w:tr w:rsidR="00A322AD" w:rsidRPr="007210DF" w14:paraId="6BA3A391" w14:textId="77777777" w:rsidTr="00A810F8">
        <w:trPr>
          <w:jc w:val="center"/>
          <w:ins w:id="235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63ABBAA6" w14:textId="77777777" w:rsidR="00A322AD" w:rsidRPr="007210DF" w:rsidRDefault="00A322AD" w:rsidP="00A810F8">
            <w:pPr>
              <w:pStyle w:val="TAL"/>
              <w:keepNext w:val="0"/>
              <w:keepLines w:val="0"/>
              <w:rPr>
                <w:ins w:id="2352" w:author="爽 张" w:date="2025-05-16T19:31:00Z"/>
                <w:highlight w:val="yellow"/>
              </w:rPr>
            </w:pPr>
            <w:ins w:id="2353" w:author="爽 张" w:date="2025-05-16T19:31:00Z">
              <w:r w:rsidRPr="007210DF">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4E244D58" w14:textId="77777777" w:rsidR="00A322AD" w:rsidRPr="007210DF" w:rsidRDefault="00A322AD" w:rsidP="00A810F8">
            <w:pPr>
              <w:pStyle w:val="TAL"/>
              <w:keepNext w:val="0"/>
              <w:keepLines w:val="0"/>
              <w:rPr>
                <w:ins w:id="2354" w:author="爽 张" w:date="2025-05-16T19:3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1B7F70B" w14:textId="77777777" w:rsidR="00A322AD" w:rsidRPr="007210DF" w:rsidRDefault="00A322AD" w:rsidP="00A810F8">
            <w:pPr>
              <w:pStyle w:val="TAL"/>
              <w:keepNext w:val="0"/>
              <w:keepLines w:val="0"/>
              <w:rPr>
                <w:ins w:id="2355" w:author="爽 张" w:date="2025-05-16T19:31:00Z"/>
                <w:highlight w:val="yellow"/>
              </w:rPr>
            </w:pPr>
          </w:p>
        </w:tc>
        <w:tc>
          <w:tcPr>
            <w:tcW w:w="1247" w:type="dxa"/>
            <w:tcBorders>
              <w:top w:val="single" w:sz="4" w:space="0" w:color="auto"/>
              <w:left w:val="single" w:sz="4" w:space="0" w:color="auto"/>
              <w:bottom w:val="single" w:sz="4" w:space="0" w:color="auto"/>
              <w:right w:val="single" w:sz="4" w:space="0" w:color="auto"/>
            </w:tcBorders>
          </w:tcPr>
          <w:p w14:paraId="698D452C" w14:textId="77777777" w:rsidR="00A322AD" w:rsidRPr="007210DF" w:rsidRDefault="00A322AD" w:rsidP="00A810F8">
            <w:pPr>
              <w:pStyle w:val="TAL"/>
              <w:keepNext w:val="0"/>
              <w:keepLines w:val="0"/>
              <w:rPr>
                <w:ins w:id="2356" w:author="爽 张" w:date="2025-05-16T19:31:00Z"/>
                <w:highlight w:val="yellow"/>
              </w:rPr>
            </w:pPr>
          </w:p>
        </w:tc>
      </w:tr>
    </w:tbl>
    <w:p w14:paraId="7FC6D1CE" w14:textId="77777777" w:rsidR="00A322AD" w:rsidRPr="007210DF" w:rsidRDefault="00A322AD" w:rsidP="00A322AD">
      <w:pPr>
        <w:rPr>
          <w:ins w:id="2357" w:author="爽 张" w:date="2025-05-16T19:31:00Z"/>
          <w:highlight w:val="yellow"/>
        </w:rPr>
      </w:pPr>
    </w:p>
    <w:p w14:paraId="096BCDD7" w14:textId="39905798" w:rsidR="00A322AD" w:rsidRPr="007210DF" w:rsidRDefault="00A322AD" w:rsidP="00A322AD">
      <w:pPr>
        <w:pStyle w:val="TH"/>
        <w:keepNext w:val="0"/>
        <w:keepLines w:val="0"/>
        <w:rPr>
          <w:ins w:id="2358" w:author="爽 张" w:date="2025-05-16T19:31:00Z"/>
          <w:highlight w:val="yellow"/>
        </w:rPr>
      </w:pPr>
      <w:ins w:id="2359" w:author="爽 张" w:date="2025-05-16T19:31:00Z">
        <w:r w:rsidRPr="007210DF">
          <w:rPr>
            <w:highlight w:val="yellow"/>
          </w:rPr>
          <w:t xml:space="preserve">Table </w:t>
        </w:r>
      </w:ins>
      <w:ins w:id="2360" w:author="爽 张" w:date="2025-05-16T19:44:00Z">
        <w:r w:rsidR="00343542" w:rsidRPr="007210DF">
          <w:rPr>
            <w:rFonts w:cs="Arial"/>
            <w:highlight w:val="yellow"/>
          </w:rPr>
          <w:t>14.2.2.2.2.4.3</w:t>
        </w:r>
      </w:ins>
      <w:ins w:id="2361" w:author="爽 张" w:date="2025-05-16T19:31:00Z">
        <w:r w:rsidRPr="007210DF">
          <w:rPr>
            <w:highlight w:val="yellow"/>
          </w:rPr>
          <w:t>-5: RACH-</w:t>
        </w:r>
        <w:proofErr w:type="spellStart"/>
        <w:r w:rsidRPr="007210DF">
          <w:rPr>
            <w:highlight w:val="yellow"/>
          </w:rPr>
          <w:t>ConfigGeneric</w:t>
        </w:r>
        <w:proofErr w:type="spellEnd"/>
        <w:r w:rsidRPr="007210DF">
          <w:rPr>
            <w:highlight w:val="yellow"/>
          </w:rPr>
          <w:t xml:space="preserve"> 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7210DF" w14:paraId="152DEFFA" w14:textId="77777777" w:rsidTr="00A810F8">
        <w:trPr>
          <w:jc w:val="center"/>
          <w:ins w:id="2362"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07C46A48" w14:textId="77777777" w:rsidR="00A322AD" w:rsidRPr="007210DF" w:rsidRDefault="00A322AD" w:rsidP="00A810F8">
            <w:pPr>
              <w:pStyle w:val="TAH"/>
              <w:keepNext w:val="0"/>
              <w:keepLines w:val="0"/>
              <w:jc w:val="left"/>
              <w:rPr>
                <w:ins w:id="2363" w:author="爽 张" w:date="2025-05-16T19:31:00Z"/>
                <w:b w:val="0"/>
                <w:highlight w:val="yellow"/>
              </w:rPr>
            </w:pPr>
            <w:ins w:id="2364" w:author="爽 张" w:date="2025-05-16T19:31:00Z">
              <w:r w:rsidRPr="007210DF">
                <w:rPr>
                  <w:b w:val="0"/>
                  <w:highlight w:val="yellow"/>
                </w:rPr>
                <w:t>Derivation Path: TS 38.508-1 [14], table 4.6.3-130</w:t>
              </w:r>
            </w:ins>
          </w:p>
        </w:tc>
      </w:tr>
      <w:tr w:rsidR="00A322AD" w:rsidRPr="007210DF" w14:paraId="074BF68A" w14:textId="77777777" w:rsidTr="00A810F8">
        <w:trPr>
          <w:jc w:val="center"/>
          <w:ins w:id="236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E5BF68E" w14:textId="77777777" w:rsidR="00A322AD" w:rsidRPr="007210DF" w:rsidRDefault="00A322AD" w:rsidP="00A810F8">
            <w:pPr>
              <w:pStyle w:val="TAH"/>
              <w:keepNext w:val="0"/>
              <w:keepLines w:val="0"/>
              <w:rPr>
                <w:ins w:id="2366" w:author="爽 张" w:date="2025-05-16T19:31:00Z"/>
                <w:highlight w:val="yellow"/>
              </w:rPr>
            </w:pPr>
            <w:ins w:id="2367" w:author="爽 张" w:date="2025-05-16T19:31: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0E69EC" w14:textId="77777777" w:rsidR="00A322AD" w:rsidRPr="007210DF" w:rsidRDefault="00A322AD" w:rsidP="00A810F8">
            <w:pPr>
              <w:pStyle w:val="TAH"/>
              <w:keepNext w:val="0"/>
              <w:keepLines w:val="0"/>
              <w:rPr>
                <w:ins w:id="2368" w:author="爽 张" w:date="2025-05-16T19:31:00Z"/>
                <w:highlight w:val="yellow"/>
              </w:rPr>
            </w:pPr>
            <w:ins w:id="2369" w:author="爽 张" w:date="2025-05-16T19:31: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024F63" w14:textId="77777777" w:rsidR="00A322AD" w:rsidRPr="007210DF" w:rsidRDefault="00A322AD" w:rsidP="00A810F8">
            <w:pPr>
              <w:pStyle w:val="TAH"/>
              <w:keepNext w:val="0"/>
              <w:keepLines w:val="0"/>
              <w:rPr>
                <w:ins w:id="2370" w:author="爽 张" w:date="2025-05-16T19:31:00Z"/>
                <w:highlight w:val="yellow"/>
              </w:rPr>
            </w:pPr>
            <w:ins w:id="2371" w:author="爽 张" w:date="2025-05-16T19:31: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AC5BD5" w14:textId="77777777" w:rsidR="00A322AD" w:rsidRPr="007210DF" w:rsidRDefault="00A322AD" w:rsidP="00A810F8">
            <w:pPr>
              <w:pStyle w:val="TAH"/>
              <w:keepNext w:val="0"/>
              <w:keepLines w:val="0"/>
              <w:rPr>
                <w:ins w:id="2372" w:author="爽 张" w:date="2025-05-16T19:31:00Z"/>
                <w:highlight w:val="yellow"/>
              </w:rPr>
            </w:pPr>
            <w:ins w:id="2373" w:author="爽 张" w:date="2025-05-16T19:31:00Z">
              <w:r w:rsidRPr="007210DF">
                <w:rPr>
                  <w:highlight w:val="yellow"/>
                </w:rPr>
                <w:t>Condition</w:t>
              </w:r>
            </w:ins>
          </w:p>
        </w:tc>
      </w:tr>
      <w:tr w:rsidR="00A322AD" w:rsidRPr="007210DF" w14:paraId="520D175E" w14:textId="77777777" w:rsidTr="00A810F8">
        <w:trPr>
          <w:jc w:val="center"/>
          <w:ins w:id="237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83DBEDD" w14:textId="77777777" w:rsidR="00A322AD" w:rsidRPr="007210DF" w:rsidRDefault="00A322AD" w:rsidP="00A810F8">
            <w:pPr>
              <w:pStyle w:val="TAL"/>
              <w:keepNext w:val="0"/>
              <w:keepLines w:val="0"/>
              <w:rPr>
                <w:ins w:id="2375" w:author="爽 张" w:date="2025-05-16T19:31:00Z"/>
                <w:highlight w:val="yellow"/>
              </w:rPr>
            </w:pPr>
            <w:ins w:id="2376" w:author="爽 张" w:date="2025-05-16T19:31:00Z">
              <w:r w:rsidRPr="007210DF">
                <w:rPr>
                  <w:highlight w:val="yellow"/>
                </w:rPr>
                <w:t>RACH-</w:t>
              </w:r>
              <w:proofErr w:type="spellStart"/>
              <w:proofErr w:type="gramStart"/>
              <w:r w:rsidRPr="007210DF">
                <w:rPr>
                  <w:highlight w:val="yellow"/>
                </w:rPr>
                <w:t>ConfigGeneric</w:t>
              </w:r>
              <w:proofErr w:type="spellEnd"/>
              <w:r w:rsidRPr="007210DF">
                <w:rPr>
                  <w:highlight w:val="yellow"/>
                </w:rPr>
                <w:t xml:space="preserve"> ::=</w:t>
              </w:r>
              <w:proofErr w:type="gramEnd"/>
              <w:r w:rsidRPr="007210DF">
                <w:rPr>
                  <w:highlight w:val="yellow"/>
                </w:rPr>
                <w:t xml:space="preserve"> </w:t>
              </w:r>
              <w:r w:rsidRPr="007210DF">
                <w:rPr>
                  <w:snapToGrid w:val="0"/>
                  <w:highlight w:val="yellow"/>
                </w:rPr>
                <w:t xml:space="preserve">SEQUENCE </w:t>
              </w:r>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3CFD6A3" w14:textId="77777777" w:rsidR="00A322AD" w:rsidRPr="007210DF" w:rsidRDefault="00A322AD" w:rsidP="00A810F8">
            <w:pPr>
              <w:pStyle w:val="TAL"/>
              <w:keepNext w:val="0"/>
              <w:keepLines w:val="0"/>
              <w:rPr>
                <w:ins w:id="2377"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6A0774" w14:textId="77777777" w:rsidR="00A322AD" w:rsidRPr="007210DF" w:rsidRDefault="00A322AD" w:rsidP="00A810F8">
            <w:pPr>
              <w:pStyle w:val="TAL"/>
              <w:keepNext w:val="0"/>
              <w:keepLines w:val="0"/>
              <w:rPr>
                <w:ins w:id="2378"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ACB79E" w14:textId="77777777" w:rsidR="00A322AD" w:rsidRPr="007210DF" w:rsidRDefault="00A322AD" w:rsidP="00A810F8">
            <w:pPr>
              <w:pStyle w:val="TAL"/>
              <w:keepNext w:val="0"/>
              <w:keepLines w:val="0"/>
              <w:rPr>
                <w:ins w:id="2379" w:author="爽 张" w:date="2025-05-16T19:31:00Z"/>
                <w:highlight w:val="yellow"/>
              </w:rPr>
            </w:pPr>
          </w:p>
        </w:tc>
      </w:tr>
      <w:tr w:rsidR="00A322AD" w:rsidRPr="007210DF" w14:paraId="2427872C" w14:textId="77777777" w:rsidTr="00A810F8">
        <w:trPr>
          <w:jc w:val="center"/>
          <w:ins w:id="2380"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B464B5C" w14:textId="77777777" w:rsidR="00A322AD" w:rsidRPr="007210DF" w:rsidRDefault="00A322AD" w:rsidP="00A810F8">
            <w:pPr>
              <w:pStyle w:val="TAL"/>
              <w:keepNext w:val="0"/>
              <w:keepLines w:val="0"/>
              <w:rPr>
                <w:ins w:id="2381" w:author="爽 张" w:date="2025-05-16T19:31:00Z"/>
                <w:highlight w:val="yellow"/>
              </w:rPr>
            </w:pPr>
            <w:ins w:id="2382" w:author="爽 张" w:date="2025-05-16T19:31:00Z">
              <w:r w:rsidRPr="007210DF">
                <w:rPr>
                  <w:highlight w:val="yellow"/>
                </w:rPr>
                <w:lastRenderedPageBreak/>
                <w:t xml:space="preserve">  </w:t>
              </w:r>
              <w:proofErr w:type="spellStart"/>
              <w:r w:rsidRPr="007210DF">
                <w:rPr>
                  <w:highlight w:val="yellow"/>
                </w:rP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C5FCF0" w14:textId="77777777" w:rsidR="00A322AD" w:rsidRPr="007210DF" w:rsidRDefault="00A322AD" w:rsidP="00A810F8">
            <w:pPr>
              <w:pStyle w:val="TAL"/>
              <w:keepNext w:val="0"/>
              <w:keepLines w:val="0"/>
              <w:rPr>
                <w:ins w:id="2383" w:author="爽 张" w:date="2025-05-16T19:31:00Z"/>
                <w:highlight w:val="yellow"/>
              </w:rPr>
            </w:pPr>
            <w:ins w:id="2384" w:author="爽 张" w:date="2025-05-16T19:31:00Z">
              <w:r w:rsidRPr="007210DF">
                <w:rPr>
                  <w:highlight w:val="yellow"/>
                </w:rPr>
                <w:t>102</w:t>
              </w:r>
            </w:ins>
          </w:p>
        </w:tc>
        <w:tc>
          <w:tcPr>
            <w:tcW w:w="1700" w:type="dxa"/>
            <w:tcBorders>
              <w:top w:val="single" w:sz="4" w:space="0" w:color="auto"/>
              <w:left w:val="single" w:sz="4" w:space="0" w:color="auto"/>
              <w:bottom w:val="single" w:sz="4" w:space="0" w:color="auto"/>
              <w:right w:val="single" w:sz="4" w:space="0" w:color="auto"/>
            </w:tcBorders>
          </w:tcPr>
          <w:p w14:paraId="708547F8" w14:textId="77777777" w:rsidR="00A322AD" w:rsidRPr="007210DF" w:rsidRDefault="00A322AD" w:rsidP="00A810F8">
            <w:pPr>
              <w:pStyle w:val="TAL"/>
              <w:keepNext w:val="0"/>
              <w:keepLines w:val="0"/>
              <w:rPr>
                <w:ins w:id="2385"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4426EB8E" w14:textId="77777777" w:rsidR="00A322AD" w:rsidRPr="007210DF" w:rsidRDefault="00A322AD" w:rsidP="00A810F8">
            <w:pPr>
              <w:pStyle w:val="TAL"/>
              <w:keepNext w:val="0"/>
              <w:keepLines w:val="0"/>
              <w:rPr>
                <w:ins w:id="2386" w:author="爽 张" w:date="2025-05-16T19:31:00Z"/>
                <w:highlight w:val="yellow"/>
              </w:rPr>
            </w:pPr>
          </w:p>
        </w:tc>
      </w:tr>
      <w:tr w:rsidR="00A322AD" w:rsidRPr="007210DF" w14:paraId="43476B7F" w14:textId="77777777" w:rsidTr="00A810F8">
        <w:trPr>
          <w:jc w:val="center"/>
          <w:ins w:id="2387"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B795BA2" w14:textId="77777777" w:rsidR="00A322AD" w:rsidRPr="007210DF" w:rsidRDefault="00A322AD" w:rsidP="00A810F8">
            <w:pPr>
              <w:pStyle w:val="TAL"/>
              <w:keepNext w:val="0"/>
              <w:keepLines w:val="0"/>
              <w:rPr>
                <w:ins w:id="2388" w:author="爽 张" w:date="2025-05-16T19:31:00Z"/>
                <w:highlight w:val="yellow"/>
              </w:rPr>
            </w:pPr>
            <w:ins w:id="2389" w:author="爽 张" w:date="2025-05-16T19:31:00Z">
              <w:r w:rsidRPr="007210DF">
                <w:rPr>
                  <w:highlight w:val="yellow"/>
                </w:rPr>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19BD159E" w14:textId="77777777" w:rsidR="00A322AD" w:rsidRPr="007210DF" w:rsidRDefault="00A322AD" w:rsidP="00A810F8">
            <w:pPr>
              <w:pStyle w:val="TAL"/>
              <w:keepNext w:val="0"/>
              <w:keepLines w:val="0"/>
              <w:rPr>
                <w:ins w:id="2390" w:author="爽 张" w:date="2025-05-16T19:31:00Z"/>
                <w:highlight w:val="yellow"/>
              </w:rPr>
            </w:pPr>
            <w:ins w:id="2391" w:author="爽 张" w:date="2025-05-16T19:31:00Z">
              <w:r w:rsidRPr="007210DF">
                <w:rPr>
                  <w:highlight w:val="yellow"/>
                </w:rPr>
                <w:t>one</w:t>
              </w:r>
            </w:ins>
          </w:p>
        </w:tc>
        <w:tc>
          <w:tcPr>
            <w:tcW w:w="1700" w:type="dxa"/>
            <w:tcBorders>
              <w:top w:val="single" w:sz="4" w:space="0" w:color="auto"/>
              <w:left w:val="single" w:sz="4" w:space="0" w:color="auto"/>
              <w:bottom w:val="single" w:sz="4" w:space="0" w:color="auto"/>
              <w:right w:val="single" w:sz="4" w:space="0" w:color="auto"/>
            </w:tcBorders>
          </w:tcPr>
          <w:p w14:paraId="05F317FB" w14:textId="77777777" w:rsidR="00A322AD" w:rsidRPr="007210DF" w:rsidRDefault="00A322AD" w:rsidP="00A810F8">
            <w:pPr>
              <w:pStyle w:val="TAL"/>
              <w:keepNext w:val="0"/>
              <w:keepLines w:val="0"/>
              <w:rPr>
                <w:ins w:id="2392"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59EBB9E5" w14:textId="77777777" w:rsidR="00A322AD" w:rsidRPr="007210DF" w:rsidRDefault="00A322AD" w:rsidP="00A810F8">
            <w:pPr>
              <w:pStyle w:val="TAL"/>
              <w:keepNext w:val="0"/>
              <w:keepLines w:val="0"/>
              <w:rPr>
                <w:ins w:id="2393" w:author="爽 张" w:date="2025-05-16T19:31:00Z"/>
                <w:highlight w:val="yellow"/>
              </w:rPr>
            </w:pPr>
          </w:p>
        </w:tc>
      </w:tr>
      <w:tr w:rsidR="00A322AD" w:rsidRPr="007210DF" w14:paraId="2383B919" w14:textId="77777777" w:rsidTr="00A810F8">
        <w:trPr>
          <w:jc w:val="center"/>
          <w:ins w:id="239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5F3B0CB" w14:textId="77777777" w:rsidR="00A322AD" w:rsidRPr="007210DF" w:rsidRDefault="00A322AD" w:rsidP="00A810F8">
            <w:pPr>
              <w:pStyle w:val="TAL"/>
              <w:keepNext w:val="0"/>
              <w:keepLines w:val="0"/>
              <w:rPr>
                <w:ins w:id="2395" w:author="爽 张" w:date="2025-05-16T19:31:00Z"/>
                <w:highlight w:val="yellow"/>
              </w:rPr>
            </w:pPr>
            <w:ins w:id="2396" w:author="爽 张" w:date="2025-05-16T19:31:00Z">
              <w:r w:rsidRPr="007210DF">
                <w:rPr>
                  <w:highlight w:val="yellow"/>
                </w:rPr>
                <w:t xml:space="preserve">  </w:t>
              </w:r>
              <w:proofErr w:type="spellStart"/>
              <w:r w:rsidRPr="007210DF">
                <w:rPr>
                  <w:highlight w:val="yellow"/>
                </w:rPr>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D2246E" w14:textId="77777777" w:rsidR="00A322AD" w:rsidRPr="007210DF" w:rsidRDefault="00A322AD" w:rsidP="00A810F8">
            <w:pPr>
              <w:pStyle w:val="TAL"/>
              <w:keepNext w:val="0"/>
              <w:keepLines w:val="0"/>
              <w:rPr>
                <w:ins w:id="2397" w:author="爽 张" w:date="2025-05-16T19:31:00Z"/>
                <w:highlight w:val="yellow"/>
              </w:rPr>
            </w:pPr>
            <w:ins w:id="2398" w:author="爽 张" w:date="2025-05-16T19:31:00Z">
              <w:r w:rsidRPr="007210DF">
                <w:rPr>
                  <w:highlight w:val="yellow"/>
                </w:rPr>
                <w:t>11</w:t>
              </w:r>
            </w:ins>
          </w:p>
        </w:tc>
        <w:tc>
          <w:tcPr>
            <w:tcW w:w="1700" w:type="dxa"/>
            <w:tcBorders>
              <w:top w:val="single" w:sz="4" w:space="0" w:color="auto"/>
              <w:left w:val="single" w:sz="4" w:space="0" w:color="auto"/>
              <w:bottom w:val="single" w:sz="4" w:space="0" w:color="auto"/>
              <w:right w:val="single" w:sz="4" w:space="0" w:color="auto"/>
            </w:tcBorders>
          </w:tcPr>
          <w:p w14:paraId="68CC4AC7" w14:textId="77777777" w:rsidR="00A322AD" w:rsidRPr="007210DF" w:rsidRDefault="00A322AD" w:rsidP="00A810F8">
            <w:pPr>
              <w:pStyle w:val="TAL"/>
              <w:keepNext w:val="0"/>
              <w:keepLines w:val="0"/>
              <w:rPr>
                <w:ins w:id="2399"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5DA4B1" w14:textId="77777777" w:rsidR="00A322AD" w:rsidRPr="007210DF" w:rsidRDefault="00A322AD" w:rsidP="00A810F8">
            <w:pPr>
              <w:pStyle w:val="TAL"/>
              <w:keepNext w:val="0"/>
              <w:keepLines w:val="0"/>
              <w:rPr>
                <w:ins w:id="2400" w:author="爽 张" w:date="2025-05-16T19:31:00Z"/>
                <w:highlight w:val="yellow"/>
              </w:rPr>
            </w:pPr>
          </w:p>
        </w:tc>
      </w:tr>
      <w:tr w:rsidR="00A322AD" w:rsidRPr="007210DF" w14:paraId="58BD9EFD" w14:textId="77777777" w:rsidTr="00A810F8">
        <w:trPr>
          <w:jc w:val="center"/>
          <w:ins w:id="2401"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F60C0AA" w14:textId="77777777" w:rsidR="00A322AD" w:rsidRPr="007210DF" w:rsidRDefault="00A322AD" w:rsidP="00A810F8">
            <w:pPr>
              <w:pStyle w:val="TAL"/>
              <w:keepNext w:val="0"/>
              <w:keepLines w:val="0"/>
              <w:rPr>
                <w:ins w:id="2402" w:author="爽 张" w:date="2025-05-16T19:31:00Z"/>
                <w:highlight w:val="yellow"/>
              </w:rPr>
            </w:pPr>
            <w:ins w:id="2403" w:author="爽 张" w:date="2025-05-16T19:31:00Z">
              <w:r w:rsidRPr="007210DF">
                <w:rPr>
                  <w:highlight w:val="yellow"/>
                </w:rPr>
                <w:t xml:space="preserve">  </w:t>
              </w:r>
              <w:proofErr w:type="spellStart"/>
              <w:r w:rsidRPr="007210DF">
                <w:rPr>
                  <w:highlight w:val="yellow"/>
                </w:rPr>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BEDB0" w14:textId="77777777" w:rsidR="00A322AD" w:rsidRPr="007210DF" w:rsidRDefault="00A322AD" w:rsidP="00A810F8">
            <w:pPr>
              <w:pStyle w:val="TAL"/>
              <w:keepNext w:val="0"/>
              <w:keepLines w:val="0"/>
              <w:rPr>
                <w:ins w:id="2404" w:author="爽 张" w:date="2025-05-16T19:31:00Z"/>
                <w:highlight w:val="yellow"/>
              </w:rPr>
            </w:pPr>
            <w:ins w:id="2405" w:author="爽 张" w:date="2025-05-16T19:31:00Z">
              <w:r w:rsidRPr="007210DF">
                <w:rPr>
                  <w:highlight w:val="yellow"/>
                  <w:lang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636A27B1" w14:textId="77777777" w:rsidR="00A322AD" w:rsidRPr="007210DF" w:rsidRDefault="00A322AD" w:rsidP="00A810F8">
            <w:pPr>
              <w:pStyle w:val="TAL"/>
              <w:keepNext w:val="0"/>
              <w:keepLines w:val="0"/>
              <w:rPr>
                <w:ins w:id="2406"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819853" w14:textId="77777777" w:rsidR="00A322AD" w:rsidRPr="007210DF" w:rsidRDefault="00A322AD" w:rsidP="00A810F8">
            <w:pPr>
              <w:pStyle w:val="TAL"/>
              <w:keepNext w:val="0"/>
              <w:keepLines w:val="0"/>
              <w:rPr>
                <w:ins w:id="2407" w:author="爽 张" w:date="2025-05-16T19:31:00Z"/>
                <w:highlight w:val="yellow"/>
              </w:rPr>
            </w:pPr>
          </w:p>
        </w:tc>
      </w:tr>
      <w:tr w:rsidR="00A322AD" w:rsidRPr="007210DF" w14:paraId="654D7C77" w14:textId="77777777" w:rsidTr="00A810F8">
        <w:trPr>
          <w:jc w:val="center"/>
          <w:ins w:id="240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D892D0B" w14:textId="77777777" w:rsidR="00A322AD" w:rsidRPr="007210DF" w:rsidRDefault="00A322AD" w:rsidP="00A810F8">
            <w:pPr>
              <w:pStyle w:val="TAL"/>
              <w:keepNext w:val="0"/>
              <w:keepLines w:val="0"/>
              <w:rPr>
                <w:ins w:id="2409" w:author="爽 张" w:date="2025-05-16T19:31:00Z"/>
                <w:highlight w:val="yellow"/>
              </w:rPr>
            </w:pPr>
            <w:ins w:id="2410" w:author="爽 张" w:date="2025-05-16T19:31:00Z">
              <w:r w:rsidRPr="007210DF">
                <w:rPr>
                  <w:highlight w:val="yellow"/>
                </w:rPr>
                <w:t xml:space="preserve">  </w:t>
              </w:r>
              <w:proofErr w:type="spellStart"/>
              <w:r w:rsidRPr="007210DF">
                <w:rPr>
                  <w:highlight w:val="yellow"/>
                </w:rPr>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91F6BC" w14:textId="77777777" w:rsidR="00A322AD" w:rsidRPr="007210DF" w:rsidRDefault="00A322AD" w:rsidP="00A810F8">
            <w:pPr>
              <w:pStyle w:val="TAL"/>
              <w:keepNext w:val="0"/>
              <w:keepLines w:val="0"/>
              <w:rPr>
                <w:ins w:id="2411" w:author="爽 张" w:date="2025-05-16T19:31:00Z"/>
                <w:highlight w:val="yellow"/>
              </w:rPr>
            </w:pPr>
            <w:ins w:id="2412" w:author="爽 张" w:date="2025-05-16T19:31:00Z">
              <w:r w:rsidRPr="007210DF">
                <w:rPr>
                  <w:highlight w:val="yellow"/>
                </w:rPr>
                <w:t>n6</w:t>
              </w:r>
            </w:ins>
          </w:p>
        </w:tc>
        <w:tc>
          <w:tcPr>
            <w:tcW w:w="1700" w:type="dxa"/>
            <w:tcBorders>
              <w:top w:val="single" w:sz="4" w:space="0" w:color="auto"/>
              <w:left w:val="single" w:sz="4" w:space="0" w:color="auto"/>
              <w:bottom w:val="single" w:sz="4" w:space="0" w:color="auto"/>
              <w:right w:val="single" w:sz="4" w:space="0" w:color="auto"/>
            </w:tcBorders>
          </w:tcPr>
          <w:p w14:paraId="04B347F8" w14:textId="77777777" w:rsidR="00A322AD" w:rsidRPr="007210DF" w:rsidRDefault="00A322AD" w:rsidP="00A810F8">
            <w:pPr>
              <w:pStyle w:val="TAL"/>
              <w:keepNext w:val="0"/>
              <w:keepLines w:val="0"/>
              <w:rPr>
                <w:ins w:id="2413"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DC9503" w14:textId="77777777" w:rsidR="00A322AD" w:rsidRPr="007210DF" w:rsidRDefault="00A322AD" w:rsidP="00A810F8">
            <w:pPr>
              <w:pStyle w:val="TAL"/>
              <w:keepNext w:val="0"/>
              <w:keepLines w:val="0"/>
              <w:rPr>
                <w:ins w:id="2414" w:author="爽 张" w:date="2025-05-16T19:31:00Z"/>
                <w:highlight w:val="yellow"/>
              </w:rPr>
            </w:pPr>
          </w:p>
        </w:tc>
      </w:tr>
      <w:tr w:rsidR="00A322AD" w:rsidRPr="007210DF" w14:paraId="0CA90DB6" w14:textId="77777777" w:rsidTr="00A810F8">
        <w:trPr>
          <w:jc w:val="center"/>
          <w:ins w:id="241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8ACBC1E" w14:textId="77777777" w:rsidR="00A322AD" w:rsidRPr="007210DF" w:rsidRDefault="00A322AD" w:rsidP="00A810F8">
            <w:pPr>
              <w:pStyle w:val="TAL"/>
              <w:keepNext w:val="0"/>
              <w:keepLines w:val="0"/>
              <w:rPr>
                <w:ins w:id="2416" w:author="爽 张" w:date="2025-05-16T19:31:00Z"/>
                <w:highlight w:val="yellow"/>
              </w:rPr>
            </w:pPr>
            <w:ins w:id="2417" w:author="爽 张" w:date="2025-05-16T19:31:00Z">
              <w:r w:rsidRPr="007210DF">
                <w:rPr>
                  <w:highlight w:val="yellow"/>
                </w:rPr>
                <w:t xml:space="preserve">  </w:t>
              </w:r>
              <w:proofErr w:type="spellStart"/>
              <w:r w:rsidRPr="007210DF">
                <w:rPr>
                  <w:highlight w:val="yellow"/>
                </w:rPr>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B9B166" w14:textId="77777777" w:rsidR="00A322AD" w:rsidRPr="007210DF" w:rsidRDefault="00A322AD" w:rsidP="00A810F8">
            <w:pPr>
              <w:pStyle w:val="TAL"/>
              <w:keepNext w:val="0"/>
              <w:keepLines w:val="0"/>
              <w:rPr>
                <w:ins w:id="2418" w:author="爽 张" w:date="2025-05-16T19:31:00Z"/>
                <w:highlight w:val="yellow"/>
              </w:rPr>
            </w:pPr>
            <w:ins w:id="2419" w:author="爽 张" w:date="2025-05-16T19:31:00Z">
              <w:r w:rsidRPr="007210DF">
                <w:rPr>
                  <w:highlight w:val="yellow"/>
                </w:rPr>
                <w:t>dB2</w:t>
              </w:r>
            </w:ins>
          </w:p>
        </w:tc>
        <w:tc>
          <w:tcPr>
            <w:tcW w:w="1700" w:type="dxa"/>
            <w:tcBorders>
              <w:top w:val="single" w:sz="4" w:space="0" w:color="auto"/>
              <w:left w:val="single" w:sz="4" w:space="0" w:color="auto"/>
              <w:bottom w:val="single" w:sz="4" w:space="0" w:color="auto"/>
              <w:right w:val="single" w:sz="4" w:space="0" w:color="auto"/>
            </w:tcBorders>
          </w:tcPr>
          <w:p w14:paraId="7FD78279" w14:textId="77777777" w:rsidR="00A322AD" w:rsidRPr="007210DF" w:rsidRDefault="00A322AD" w:rsidP="00A810F8">
            <w:pPr>
              <w:pStyle w:val="TAL"/>
              <w:keepNext w:val="0"/>
              <w:keepLines w:val="0"/>
              <w:rPr>
                <w:ins w:id="2420"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9B555CB" w14:textId="77777777" w:rsidR="00A322AD" w:rsidRPr="007210DF" w:rsidRDefault="00A322AD" w:rsidP="00A810F8">
            <w:pPr>
              <w:pStyle w:val="TAL"/>
              <w:keepNext w:val="0"/>
              <w:keepLines w:val="0"/>
              <w:rPr>
                <w:ins w:id="2421" w:author="爽 张" w:date="2025-05-16T19:31:00Z"/>
                <w:highlight w:val="yellow"/>
              </w:rPr>
            </w:pPr>
          </w:p>
        </w:tc>
      </w:tr>
      <w:tr w:rsidR="00A322AD" w:rsidRPr="007210DF" w14:paraId="39A010EF" w14:textId="77777777" w:rsidTr="00A810F8">
        <w:trPr>
          <w:jc w:val="center"/>
          <w:ins w:id="242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C7FC51A" w14:textId="77777777" w:rsidR="00A322AD" w:rsidRPr="007210DF" w:rsidRDefault="00A322AD" w:rsidP="00A810F8">
            <w:pPr>
              <w:pStyle w:val="TAL"/>
              <w:keepNext w:val="0"/>
              <w:keepLines w:val="0"/>
              <w:rPr>
                <w:ins w:id="2423" w:author="爽 张" w:date="2025-05-16T19:31:00Z"/>
                <w:highlight w:val="yellow"/>
              </w:rPr>
            </w:pPr>
            <w:ins w:id="2424" w:author="爽 张" w:date="2025-05-16T19:31:00Z">
              <w:r w:rsidRPr="007210DF">
                <w:rPr>
                  <w:highlight w:val="yellow"/>
                </w:rPr>
                <w:t xml:space="preserve">  </w:t>
              </w:r>
              <w:proofErr w:type="spellStart"/>
              <w:r w:rsidRPr="007210DF">
                <w:rPr>
                  <w:highlight w:val="yellow"/>
                </w:rPr>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B942F2" w14:textId="77777777" w:rsidR="00A322AD" w:rsidRPr="007210DF" w:rsidRDefault="00A322AD" w:rsidP="00A810F8">
            <w:pPr>
              <w:pStyle w:val="TAL"/>
              <w:keepNext w:val="0"/>
              <w:keepLines w:val="0"/>
              <w:rPr>
                <w:ins w:id="2425" w:author="爽 张" w:date="2025-05-16T19:31:00Z"/>
                <w:highlight w:val="yellow"/>
              </w:rPr>
            </w:pPr>
            <w:ins w:id="2426" w:author="爽 张" w:date="2025-05-16T19:31:00Z">
              <w:r w:rsidRPr="007210DF">
                <w:rPr>
                  <w:highlight w:val="yellow"/>
                </w:rPr>
                <w:t>sl10</w:t>
              </w:r>
            </w:ins>
          </w:p>
        </w:tc>
        <w:tc>
          <w:tcPr>
            <w:tcW w:w="1700" w:type="dxa"/>
            <w:tcBorders>
              <w:top w:val="single" w:sz="4" w:space="0" w:color="auto"/>
              <w:left w:val="single" w:sz="4" w:space="0" w:color="auto"/>
              <w:bottom w:val="single" w:sz="4" w:space="0" w:color="auto"/>
              <w:right w:val="single" w:sz="4" w:space="0" w:color="auto"/>
            </w:tcBorders>
          </w:tcPr>
          <w:p w14:paraId="4A4A2936" w14:textId="77777777" w:rsidR="00A322AD" w:rsidRPr="007210DF" w:rsidRDefault="00A322AD" w:rsidP="00A810F8">
            <w:pPr>
              <w:pStyle w:val="TAL"/>
              <w:keepNext w:val="0"/>
              <w:keepLines w:val="0"/>
              <w:rPr>
                <w:ins w:id="2427"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1BDAA8" w14:textId="77777777" w:rsidR="00A322AD" w:rsidRPr="007210DF" w:rsidRDefault="00A322AD" w:rsidP="00A810F8">
            <w:pPr>
              <w:pStyle w:val="TAL"/>
              <w:keepNext w:val="0"/>
              <w:keepLines w:val="0"/>
              <w:rPr>
                <w:ins w:id="2428" w:author="爽 张" w:date="2025-05-16T19:31:00Z"/>
                <w:highlight w:val="yellow"/>
              </w:rPr>
            </w:pPr>
          </w:p>
        </w:tc>
      </w:tr>
      <w:tr w:rsidR="00A322AD" w:rsidRPr="007210DF" w14:paraId="6A1D1252" w14:textId="77777777" w:rsidTr="00A810F8">
        <w:trPr>
          <w:jc w:val="center"/>
          <w:ins w:id="242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CB6799D" w14:textId="77777777" w:rsidR="00A322AD" w:rsidRPr="007210DF" w:rsidRDefault="00A322AD" w:rsidP="00A810F8">
            <w:pPr>
              <w:pStyle w:val="TAL"/>
              <w:keepNext w:val="0"/>
              <w:keepLines w:val="0"/>
              <w:rPr>
                <w:ins w:id="2430" w:author="爽 张" w:date="2025-05-16T19:31:00Z"/>
                <w:highlight w:val="yellow"/>
              </w:rPr>
            </w:pPr>
            <w:ins w:id="2431" w:author="爽 张" w:date="2025-05-16T19:31: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F645F3E" w14:textId="77777777" w:rsidR="00A322AD" w:rsidRPr="007210DF" w:rsidRDefault="00A322AD" w:rsidP="00A810F8">
            <w:pPr>
              <w:pStyle w:val="TAL"/>
              <w:keepNext w:val="0"/>
              <w:keepLines w:val="0"/>
              <w:rPr>
                <w:ins w:id="2432"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8A693E2" w14:textId="77777777" w:rsidR="00A322AD" w:rsidRPr="007210DF" w:rsidRDefault="00A322AD" w:rsidP="00A810F8">
            <w:pPr>
              <w:pStyle w:val="TAL"/>
              <w:keepNext w:val="0"/>
              <w:keepLines w:val="0"/>
              <w:rPr>
                <w:ins w:id="2433"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840E15" w14:textId="77777777" w:rsidR="00A322AD" w:rsidRPr="007210DF" w:rsidRDefault="00A322AD" w:rsidP="00A810F8">
            <w:pPr>
              <w:pStyle w:val="TAL"/>
              <w:keepNext w:val="0"/>
              <w:keepLines w:val="0"/>
              <w:rPr>
                <w:ins w:id="2434" w:author="爽 张" w:date="2025-05-16T19:31:00Z"/>
                <w:highlight w:val="yellow"/>
              </w:rPr>
            </w:pPr>
          </w:p>
        </w:tc>
      </w:tr>
    </w:tbl>
    <w:p w14:paraId="7854B3B2" w14:textId="77777777" w:rsidR="00A322AD" w:rsidRPr="007210DF" w:rsidRDefault="00A322AD" w:rsidP="00A322AD">
      <w:pPr>
        <w:rPr>
          <w:ins w:id="2435" w:author="爽 张" w:date="2025-05-16T19:31:00Z"/>
          <w:highlight w:val="yellow"/>
        </w:rPr>
      </w:pPr>
    </w:p>
    <w:p w14:paraId="647EA0AF" w14:textId="67002D59" w:rsidR="00A322AD" w:rsidRPr="007210DF" w:rsidRDefault="00A322AD" w:rsidP="00A322AD">
      <w:pPr>
        <w:pStyle w:val="TH"/>
        <w:keepNext w:val="0"/>
        <w:keepLines w:val="0"/>
        <w:rPr>
          <w:ins w:id="2436" w:author="爽 张" w:date="2025-05-16T19:31:00Z"/>
          <w:iCs/>
          <w:highlight w:val="yellow"/>
        </w:rPr>
      </w:pPr>
      <w:ins w:id="2437" w:author="爽 张" w:date="2025-05-16T19:31:00Z">
        <w:r w:rsidRPr="007210DF">
          <w:rPr>
            <w:highlight w:val="yellow"/>
          </w:rPr>
          <w:t xml:space="preserve">Table </w:t>
        </w:r>
      </w:ins>
      <w:ins w:id="2438" w:author="爽 张" w:date="2025-05-16T19:44:00Z">
        <w:r w:rsidR="00343542" w:rsidRPr="007210DF">
          <w:rPr>
            <w:rFonts w:cs="Arial"/>
            <w:highlight w:val="yellow"/>
          </w:rPr>
          <w:t>14.2.2.2.2.4.3</w:t>
        </w:r>
      </w:ins>
      <w:ins w:id="2439" w:author="爽 张" w:date="2025-05-16T19:31:00Z">
        <w:r w:rsidRPr="007210DF">
          <w:rPr>
            <w:highlight w:val="yellow"/>
          </w:rPr>
          <w:t xml:space="preserve">-6: </w:t>
        </w:r>
        <w:proofErr w:type="spellStart"/>
        <w:r w:rsidRPr="007210DF">
          <w:rPr>
            <w:i/>
            <w:iCs/>
            <w:highlight w:val="yellow"/>
          </w:rPr>
          <w:t>ServingCellConfigCommonSIB</w:t>
        </w:r>
        <w:proofErr w:type="spellEnd"/>
        <w:r w:rsidRPr="007210DF">
          <w:rPr>
            <w:iCs/>
            <w:highlight w:val="yellow"/>
          </w:rPr>
          <w:t xml:space="preserve"> </w:t>
        </w:r>
        <w:r w:rsidRPr="007210DF">
          <w:rPr>
            <w:highlight w:val="yellow"/>
          </w:rPr>
          <w:t>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7210DF" w14:paraId="0A55A80B" w14:textId="77777777" w:rsidTr="00A810F8">
        <w:trPr>
          <w:jc w:val="center"/>
          <w:ins w:id="2440"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8E73E80" w14:textId="77777777" w:rsidR="00A322AD" w:rsidRPr="007210DF" w:rsidRDefault="00A322AD" w:rsidP="00A810F8">
            <w:pPr>
              <w:pStyle w:val="TAH"/>
              <w:keepNext w:val="0"/>
              <w:keepLines w:val="0"/>
              <w:jc w:val="left"/>
              <w:rPr>
                <w:ins w:id="2441" w:author="爽 张" w:date="2025-05-16T19:31:00Z"/>
                <w:b w:val="0"/>
                <w:highlight w:val="yellow"/>
              </w:rPr>
            </w:pPr>
            <w:ins w:id="2442" w:author="爽 张" w:date="2025-05-16T19:31:00Z">
              <w:r w:rsidRPr="007210DF">
                <w:rPr>
                  <w:b w:val="0"/>
                  <w:highlight w:val="yellow"/>
                </w:rPr>
                <w:t>Derivation Path: TS 38.508-1 [14], table 4.6.3-169</w:t>
              </w:r>
            </w:ins>
          </w:p>
        </w:tc>
      </w:tr>
      <w:tr w:rsidR="00A322AD" w:rsidRPr="007210DF" w14:paraId="1A3E4476" w14:textId="77777777" w:rsidTr="00A810F8">
        <w:trPr>
          <w:jc w:val="center"/>
          <w:ins w:id="2443"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31C64EC" w14:textId="77777777" w:rsidR="00A322AD" w:rsidRPr="007210DF" w:rsidRDefault="00A322AD" w:rsidP="00A810F8">
            <w:pPr>
              <w:pStyle w:val="TAH"/>
              <w:keepNext w:val="0"/>
              <w:keepLines w:val="0"/>
              <w:rPr>
                <w:ins w:id="2444" w:author="爽 张" w:date="2025-05-16T19:31:00Z"/>
                <w:highlight w:val="yellow"/>
              </w:rPr>
            </w:pPr>
            <w:ins w:id="2445" w:author="爽 张" w:date="2025-05-16T19:31:00Z">
              <w:r w:rsidRPr="007210DF">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586AAE" w14:textId="77777777" w:rsidR="00A322AD" w:rsidRPr="007210DF" w:rsidRDefault="00A322AD" w:rsidP="00A810F8">
            <w:pPr>
              <w:pStyle w:val="TAH"/>
              <w:keepNext w:val="0"/>
              <w:keepLines w:val="0"/>
              <w:rPr>
                <w:ins w:id="2446" w:author="爽 张" w:date="2025-05-16T19:31:00Z"/>
                <w:highlight w:val="yellow"/>
              </w:rPr>
            </w:pPr>
            <w:ins w:id="2447" w:author="爽 张" w:date="2025-05-16T19:31:00Z">
              <w:r w:rsidRPr="007210DF">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0170D9" w14:textId="77777777" w:rsidR="00A322AD" w:rsidRPr="007210DF" w:rsidRDefault="00A322AD" w:rsidP="00A810F8">
            <w:pPr>
              <w:pStyle w:val="TAH"/>
              <w:keepNext w:val="0"/>
              <w:keepLines w:val="0"/>
              <w:rPr>
                <w:ins w:id="2448" w:author="爽 张" w:date="2025-05-16T19:31:00Z"/>
                <w:highlight w:val="yellow"/>
              </w:rPr>
            </w:pPr>
            <w:ins w:id="2449" w:author="爽 张" w:date="2025-05-16T19:31:00Z">
              <w:r w:rsidRPr="007210DF">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53144A" w14:textId="77777777" w:rsidR="00A322AD" w:rsidRPr="007210DF" w:rsidRDefault="00A322AD" w:rsidP="00A810F8">
            <w:pPr>
              <w:pStyle w:val="TAH"/>
              <w:keepNext w:val="0"/>
              <w:keepLines w:val="0"/>
              <w:rPr>
                <w:ins w:id="2450" w:author="爽 张" w:date="2025-05-16T19:31:00Z"/>
                <w:highlight w:val="yellow"/>
              </w:rPr>
            </w:pPr>
            <w:ins w:id="2451" w:author="爽 张" w:date="2025-05-16T19:31:00Z">
              <w:r w:rsidRPr="007210DF">
                <w:rPr>
                  <w:highlight w:val="yellow"/>
                </w:rPr>
                <w:t>Condition</w:t>
              </w:r>
            </w:ins>
          </w:p>
        </w:tc>
      </w:tr>
      <w:tr w:rsidR="00A322AD" w:rsidRPr="007210DF" w14:paraId="10EC5A00" w14:textId="77777777" w:rsidTr="00A810F8">
        <w:trPr>
          <w:jc w:val="center"/>
          <w:ins w:id="245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1D513CB" w14:textId="77777777" w:rsidR="00A322AD" w:rsidRPr="007210DF" w:rsidRDefault="00A322AD" w:rsidP="00A810F8">
            <w:pPr>
              <w:pStyle w:val="TAL"/>
              <w:keepNext w:val="0"/>
              <w:keepLines w:val="0"/>
              <w:rPr>
                <w:ins w:id="2453" w:author="爽 张" w:date="2025-05-16T19:31:00Z"/>
                <w:highlight w:val="yellow"/>
              </w:rPr>
            </w:pPr>
            <w:proofErr w:type="spellStart"/>
            <w:proofErr w:type="gramStart"/>
            <w:ins w:id="2454" w:author="爽 张" w:date="2025-05-16T19:31:00Z">
              <w:r w:rsidRPr="007210DF">
                <w:rPr>
                  <w:highlight w:val="yellow"/>
                </w:rPr>
                <w:t>ServingCellConfigCommonSIB</w:t>
              </w:r>
              <w:proofErr w:type="spellEnd"/>
              <w:r w:rsidRPr="007210DF">
                <w:rPr>
                  <w:highlight w:val="yellow"/>
                </w:rPr>
                <w:t xml:space="preserve"> ::=</w:t>
              </w:r>
              <w:proofErr w:type="gramEnd"/>
              <w:r w:rsidRPr="007210DF">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65440A" w14:textId="77777777" w:rsidR="00A322AD" w:rsidRPr="007210DF" w:rsidRDefault="00A322AD" w:rsidP="00A810F8">
            <w:pPr>
              <w:pStyle w:val="TAL"/>
              <w:keepNext w:val="0"/>
              <w:keepLines w:val="0"/>
              <w:rPr>
                <w:ins w:id="2455"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5EFFFB0" w14:textId="77777777" w:rsidR="00A322AD" w:rsidRPr="007210DF" w:rsidRDefault="00A322AD" w:rsidP="00A810F8">
            <w:pPr>
              <w:pStyle w:val="TAL"/>
              <w:keepNext w:val="0"/>
              <w:keepLines w:val="0"/>
              <w:rPr>
                <w:ins w:id="2456"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30C46D" w14:textId="77777777" w:rsidR="00A322AD" w:rsidRPr="007210DF" w:rsidRDefault="00A322AD" w:rsidP="00A810F8">
            <w:pPr>
              <w:pStyle w:val="TAL"/>
              <w:keepNext w:val="0"/>
              <w:keepLines w:val="0"/>
              <w:rPr>
                <w:ins w:id="2457" w:author="爽 张" w:date="2025-05-16T19:31:00Z"/>
                <w:highlight w:val="yellow"/>
              </w:rPr>
            </w:pPr>
          </w:p>
        </w:tc>
      </w:tr>
      <w:tr w:rsidR="00A322AD" w:rsidRPr="007210DF" w14:paraId="0505558F" w14:textId="77777777" w:rsidTr="00A810F8">
        <w:trPr>
          <w:jc w:val="center"/>
          <w:ins w:id="245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64561A7" w14:textId="77777777" w:rsidR="00A322AD" w:rsidRPr="007210DF" w:rsidRDefault="00A322AD" w:rsidP="00A810F8">
            <w:pPr>
              <w:pStyle w:val="TAL"/>
              <w:keepNext w:val="0"/>
              <w:keepLines w:val="0"/>
              <w:rPr>
                <w:ins w:id="2459" w:author="爽 张" w:date="2025-05-16T19:31:00Z"/>
                <w:highlight w:val="yellow"/>
              </w:rPr>
            </w:pPr>
            <w:ins w:id="2460" w:author="爽 张" w:date="2025-05-16T19:31:00Z">
              <w:r w:rsidRPr="007210DF">
                <w:rPr>
                  <w:highlight w:val="yellow"/>
                </w:rPr>
                <w:t xml:space="preserve">  </w:t>
              </w:r>
              <w:proofErr w:type="spellStart"/>
              <w:r w:rsidRPr="007210DF">
                <w:rPr>
                  <w:highlight w:val="yellow"/>
                </w:rPr>
                <w:t>ssb-PositionsInBurst</w:t>
              </w:r>
              <w:proofErr w:type="spellEnd"/>
              <w:r w:rsidRPr="007210DF">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C03197" w14:textId="77777777" w:rsidR="00A322AD" w:rsidRPr="007210DF" w:rsidRDefault="00A322AD" w:rsidP="00A810F8">
            <w:pPr>
              <w:pStyle w:val="TAL"/>
              <w:keepNext w:val="0"/>
              <w:keepLines w:val="0"/>
              <w:rPr>
                <w:ins w:id="2461"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E3B333D" w14:textId="77777777" w:rsidR="00A322AD" w:rsidRPr="007210DF" w:rsidRDefault="00A322AD" w:rsidP="00A810F8">
            <w:pPr>
              <w:pStyle w:val="TAL"/>
              <w:keepNext w:val="0"/>
              <w:keepLines w:val="0"/>
              <w:rPr>
                <w:ins w:id="2462"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298CA4" w14:textId="77777777" w:rsidR="00A322AD" w:rsidRPr="007210DF" w:rsidRDefault="00A322AD" w:rsidP="00A810F8">
            <w:pPr>
              <w:pStyle w:val="TAL"/>
              <w:keepNext w:val="0"/>
              <w:keepLines w:val="0"/>
              <w:rPr>
                <w:ins w:id="2463" w:author="爽 张" w:date="2025-05-16T19:31:00Z"/>
                <w:highlight w:val="yellow"/>
              </w:rPr>
            </w:pPr>
          </w:p>
        </w:tc>
      </w:tr>
      <w:tr w:rsidR="00A322AD" w:rsidRPr="007210DF" w14:paraId="4E3CAF46" w14:textId="77777777" w:rsidTr="00A810F8">
        <w:trPr>
          <w:jc w:val="center"/>
          <w:ins w:id="246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8B00AAB" w14:textId="77777777" w:rsidR="00A322AD" w:rsidRPr="007210DF" w:rsidRDefault="00A322AD" w:rsidP="00A810F8">
            <w:pPr>
              <w:pStyle w:val="TAL"/>
              <w:keepNext w:val="0"/>
              <w:keepLines w:val="0"/>
              <w:rPr>
                <w:ins w:id="2465" w:author="爽 张" w:date="2025-05-16T19:31:00Z"/>
                <w:highlight w:val="yellow"/>
              </w:rPr>
            </w:pPr>
            <w:ins w:id="2466" w:author="爽 张" w:date="2025-05-16T19:31:00Z">
              <w:r w:rsidRPr="007210DF">
                <w:rPr>
                  <w:highlight w:val="yellow"/>
                </w:rPr>
                <w:t xml:space="preserve">    </w:t>
              </w:r>
              <w:proofErr w:type="spellStart"/>
              <w:r w:rsidRPr="007210DF">
                <w:rPr>
                  <w:highlight w:val="yellow"/>
                </w:rPr>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96130B" w14:textId="77777777" w:rsidR="00A322AD" w:rsidRPr="007210DF" w:rsidRDefault="00A322AD" w:rsidP="00A810F8">
            <w:pPr>
              <w:pStyle w:val="TAL"/>
              <w:keepNext w:val="0"/>
              <w:keepLines w:val="0"/>
              <w:rPr>
                <w:ins w:id="2467" w:author="爽 张" w:date="2025-05-16T19:31:00Z"/>
                <w:highlight w:val="yellow"/>
              </w:rPr>
            </w:pPr>
            <w:ins w:id="2468" w:author="爽 张" w:date="2025-05-16T19:31:00Z">
              <w:r w:rsidRPr="007210DF">
                <w:rPr>
                  <w:highlight w:val="yellow"/>
                </w:rPr>
                <w:t>‘1100 0000’B</w:t>
              </w:r>
            </w:ins>
          </w:p>
        </w:tc>
        <w:tc>
          <w:tcPr>
            <w:tcW w:w="1700" w:type="dxa"/>
            <w:tcBorders>
              <w:top w:val="single" w:sz="4" w:space="0" w:color="auto"/>
              <w:left w:val="single" w:sz="4" w:space="0" w:color="auto"/>
              <w:bottom w:val="single" w:sz="4" w:space="0" w:color="auto"/>
              <w:right w:val="single" w:sz="4" w:space="0" w:color="auto"/>
            </w:tcBorders>
          </w:tcPr>
          <w:p w14:paraId="1C656D6E" w14:textId="77777777" w:rsidR="00A322AD" w:rsidRPr="007210DF" w:rsidRDefault="00A322AD" w:rsidP="00A810F8">
            <w:pPr>
              <w:pStyle w:val="TAL"/>
              <w:keepNext w:val="0"/>
              <w:keepLines w:val="0"/>
              <w:rPr>
                <w:ins w:id="2469"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23E608" w14:textId="77777777" w:rsidR="00A322AD" w:rsidRPr="007210DF" w:rsidRDefault="00A322AD" w:rsidP="00A810F8">
            <w:pPr>
              <w:pStyle w:val="TAL"/>
              <w:keepNext w:val="0"/>
              <w:keepLines w:val="0"/>
              <w:rPr>
                <w:ins w:id="2470" w:author="爽 张" w:date="2025-05-16T19:31:00Z"/>
                <w:highlight w:val="yellow"/>
              </w:rPr>
            </w:pPr>
          </w:p>
        </w:tc>
      </w:tr>
      <w:tr w:rsidR="00A322AD" w:rsidRPr="007210DF" w14:paraId="7E01EF8F" w14:textId="77777777" w:rsidTr="00A810F8">
        <w:trPr>
          <w:jc w:val="center"/>
          <w:ins w:id="2471"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91CFFB4" w14:textId="77777777" w:rsidR="00A322AD" w:rsidRPr="007210DF" w:rsidRDefault="00A322AD" w:rsidP="00A810F8">
            <w:pPr>
              <w:pStyle w:val="TAL"/>
              <w:keepNext w:val="0"/>
              <w:keepLines w:val="0"/>
              <w:rPr>
                <w:ins w:id="2472" w:author="爽 张" w:date="2025-05-16T19:31:00Z"/>
                <w:highlight w:val="yellow"/>
              </w:rPr>
            </w:pPr>
            <w:ins w:id="2473" w:author="爽 张" w:date="2025-05-16T19:31:00Z">
              <w:r w:rsidRPr="007210D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8A45C0" w14:textId="77777777" w:rsidR="00A322AD" w:rsidRPr="007210DF" w:rsidRDefault="00A322AD" w:rsidP="00A810F8">
            <w:pPr>
              <w:pStyle w:val="TAL"/>
              <w:keepNext w:val="0"/>
              <w:keepLines w:val="0"/>
              <w:rPr>
                <w:ins w:id="2474"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BA2BAC8" w14:textId="77777777" w:rsidR="00A322AD" w:rsidRPr="007210DF" w:rsidRDefault="00A322AD" w:rsidP="00A810F8">
            <w:pPr>
              <w:pStyle w:val="TAL"/>
              <w:keepNext w:val="0"/>
              <w:keepLines w:val="0"/>
              <w:rPr>
                <w:ins w:id="2475"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E450F1" w14:textId="77777777" w:rsidR="00A322AD" w:rsidRPr="007210DF" w:rsidRDefault="00A322AD" w:rsidP="00A810F8">
            <w:pPr>
              <w:pStyle w:val="TAL"/>
              <w:keepNext w:val="0"/>
              <w:keepLines w:val="0"/>
              <w:rPr>
                <w:ins w:id="2476" w:author="爽 张" w:date="2025-05-16T19:31:00Z"/>
                <w:highlight w:val="yellow"/>
              </w:rPr>
            </w:pPr>
          </w:p>
        </w:tc>
      </w:tr>
      <w:tr w:rsidR="00A322AD" w:rsidRPr="007210DF" w14:paraId="7D9B2055" w14:textId="77777777" w:rsidTr="00A810F8">
        <w:trPr>
          <w:jc w:val="center"/>
          <w:ins w:id="2477"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B504221" w14:textId="77777777" w:rsidR="00A322AD" w:rsidRPr="007210DF" w:rsidRDefault="00A322AD" w:rsidP="00A810F8">
            <w:pPr>
              <w:pStyle w:val="TAL"/>
              <w:keepNext w:val="0"/>
              <w:keepLines w:val="0"/>
              <w:rPr>
                <w:ins w:id="2478" w:author="爽 张" w:date="2025-05-16T19:31:00Z"/>
                <w:highlight w:val="yellow"/>
              </w:rPr>
            </w:pPr>
            <w:ins w:id="2479" w:author="爽 张" w:date="2025-05-16T19:31:00Z">
              <w:r w:rsidRPr="007210DF">
                <w:rPr>
                  <w:highlight w:val="yellow"/>
                </w:rPr>
                <w:t xml:space="preserve">  ss-PBCH-</w:t>
              </w:r>
              <w:proofErr w:type="spellStart"/>
              <w:r w:rsidRPr="007210DF">
                <w:rPr>
                  <w:highlight w:val="yellow"/>
                </w:rP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05A529" w14:textId="77777777" w:rsidR="00A322AD" w:rsidRPr="007210DF" w:rsidRDefault="00A322AD" w:rsidP="00A810F8">
            <w:pPr>
              <w:pStyle w:val="TAL"/>
              <w:keepNext w:val="0"/>
              <w:keepLines w:val="0"/>
              <w:rPr>
                <w:ins w:id="2480" w:author="爽 张" w:date="2025-05-16T19:31:00Z"/>
                <w:highlight w:val="yellow"/>
              </w:rPr>
            </w:pPr>
            <w:ins w:id="2481" w:author="爽 张" w:date="2025-05-16T19:31:00Z">
              <w:r w:rsidRPr="007210DF">
                <w:rPr>
                  <w:highlight w:val="yellow"/>
                </w:rPr>
                <w:t>-5</w:t>
              </w:r>
            </w:ins>
          </w:p>
        </w:tc>
        <w:tc>
          <w:tcPr>
            <w:tcW w:w="1700" w:type="dxa"/>
            <w:tcBorders>
              <w:top w:val="single" w:sz="4" w:space="0" w:color="auto"/>
              <w:left w:val="single" w:sz="4" w:space="0" w:color="auto"/>
              <w:bottom w:val="single" w:sz="4" w:space="0" w:color="auto"/>
              <w:right w:val="single" w:sz="4" w:space="0" w:color="auto"/>
            </w:tcBorders>
          </w:tcPr>
          <w:p w14:paraId="109DE014" w14:textId="77777777" w:rsidR="00A322AD" w:rsidRPr="007210DF" w:rsidRDefault="00A322AD" w:rsidP="00A810F8">
            <w:pPr>
              <w:pStyle w:val="TAL"/>
              <w:keepNext w:val="0"/>
              <w:keepLines w:val="0"/>
              <w:rPr>
                <w:ins w:id="2482"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AA0C00" w14:textId="77777777" w:rsidR="00A322AD" w:rsidRPr="007210DF" w:rsidRDefault="00A322AD" w:rsidP="00A810F8">
            <w:pPr>
              <w:pStyle w:val="TAL"/>
              <w:keepNext w:val="0"/>
              <w:keepLines w:val="0"/>
              <w:rPr>
                <w:ins w:id="2483" w:author="爽 张" w:date="2025-05-16T19:31:00Z"/>
                <w:highlight w:val="yellow"/>
              </w:rPr>
            </w:pPr>
          </w:p>
        </w:tc>
      </w:tr>
      <w:tr w:rsidR="00A322AD" w:rsidRPr="007210DF" w14:paraId="295FFF1B" w14:textId="77777777" w:rsidTr="00A810F8">
        <w:trPr>
          <w:jc w:val="center"/>
          <w:ins w:id="248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3344FE5" w14:textId="77777777" w:rsidR="00A322AD" w:rsidRPr="007210DF" w:rsidRDefault="00A322AD" w:rsidP="00A810F8">
            <w:pPr>
              <w:pStyle w:val="TAL"/>
              <w:keepNext w:val="0"/>
              <w:keepLines w:val="0"/>
              <w:rPr>
                <w:ins w:id="2485" w:author="爽 张" w:date="2025-05-16T19:31:00Z"/>
                <w:highlight w:val="yellow"/>
              </w:rPr>
            </w:pPr>
            <w:ins w:id="2486" w:author="爽 张" w:date="2025-05-16T19:31:00Z">
              <w:r w:rsidRPr="007210DF">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8E9D723" w14:textId="77777777" w:rsidR="00A322AD" w:rsidRPr="007210DF" w:rsidRDefault="00A322AD" w:rsidP="00A810F8">
            <w:pPr>
              <w:pStyle w:val="TAL"/>
              <w:keepNext w:val="0"/>
              <w:keepLines w:val="0"/>
              <w:rPr>
                <w:ins w:id="2487" w:author="爽 张" w:date="2025-05-16T19: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DEF367A" w14:textId="77777777" w:rsidR="00A322AD" w:rsidRPr="007210DF" w:rsidRDefault="00A322AD" w:rsidP="00A810F8">
            <w:pPr>
              <w:pStyle w:val="TAL"/>
              <w:keepNext w:val="0"/>
              <w:keepLines w:val="0"/>
              <w:rPr>
                <w:ins w:id="2488" w:author="爽 张" w:date="2025-05-16T19: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D09BB36" w14:textId="77777777" w:rsidR="00A322AD" w:rsidRPr="007210DF" w:rsidRDefault="00A322AD" w:rsidP="00A810F8">
            <w:pPr>
              <w:pStyle w:val="TAL"/>
              <w:keepNext w:val="0"/>
              <w:keepLines w:val="0"/>
              <w:rPr>
                <w:ins w:id="2489" w:author="爽 张" w:date="2025-05-16T19:31:00Z"/>
                <w:highlight w:val="yellow"/>
              </w:rPr>
            </w:pPr>
          </w:p>
        </w:tc>
      </w:tr>
    </w:tbl>
    <w:p w14:paraId="0948B2BE" w14:textId="16DBBC99" w:rsidR="002E0452" w:rsidRPr="007210DF" w:rsidRDefault="002E0452" w:rsidP="006B24DE">
      <w:pPr>
        <w:rPr>
          <w:ins w:id="2490" w:author="爽 张" w:date="2025-05-16T19:45:00Z"/>
          <w:highlight w:val="yellow"/>
        </w:rPr>
      </w:pPr>
    </w:p>
    <w:p w14:paraId="45483DDB" w14:textId="1D83A849" w:rsidR="00343542" w:rsidRPr="007210DF" w:rsidRDefault="00343542" w:rsidP="00343542">
      <w:pPr>
        <w:pStyle w:val="H6"/>
        <w:keepNext w:val="0"/>
        <w:keepLines w:val="0"/>
        <w:rPr>
          <w:ins w:id="2491" w:author="爽 张" w:date="2025-05-16T19:45:00Z"/>
          <w:highlight w:val="yellow"/>
          <w:lang w:eastAsia="sv-SE"/>
        </w:rPr>
      </w:pPr>
      <w:ins w:id="2492" w:author="爽 张" w:date="2025-05-16T19:45:00Z">
        <w:r w:rsidRPr="007210DF">
          <w:rPr>
            <w:highlight w:val="yellow"/>
            <w:lang w:eastAsia="sv-SE"/>
          </w:rPr>
          <w:t>14.2.2.2.</w:t>
        </w:r>
        <w:r w:rsidRPr="007210DF">
          <w:rPr>
            <w:highlight w:val="yellow"/>
            <w:lang w:eastAsia="sv-SE"/>
          </w:rPr>
          <w:t>2</w:t>
        </w:r>
        <w:r w:rsidRPr="007210DF">
          <w:rPr>
            <w:highlight w:val="yellow"/>
            <w:lang w:eastAsia="sv-SE"/>
          </w:rPr>
          <w:t>.5</w:t>
        </w:r>
        <w:r w:rsidRPr="007210DF">
          <w:rPr>
            <w:highlight w:val="yellow"/>
            <w:lang w:eastAsia="sv-SE"/>
          </w:rPr>
          <w:tab/>
          <w:t>Test requirement</w:t>
        </w:r>
      </w:ins>
    </w:p>
    <w:p w14:paraId="7F79C509" w14:textId="14EACB3C" w:rsidR="00343542" w:rsidRPr="007210DF" w:rsidRDefault="00343542" w:rsidP="00343542">
      <w:pPr>
        <w:spacing w:before="120"/>
        <w:rPr>
          <w:ins w:id="2493" w:author="爽 张" w:date="2025-05-16T19:45:00Z"/>
          <w:highlight w:val="yellow"/>
        </w:rPr>
      </w:pPr>
      <w:ins w:id="2494" w:author="爽 张" w:date="2025-05-16T19:45:00Z">
        <w:r w:rsidRPr="007210DF">
          <w:rPr>
            <w:highlight w:val="yellow"/>
          </w:rPr>
          <w:t>Tables 14.2.2.2.</w:t>
        </w:r>
        <w:r w:rsidRPr="007210DF">
          <w:rPr>
            <w:highlight w:val="yellow"/>
          </w:rPr>
          <w:t>2</w:t>
        </w:r>
        <w:r w:rsidRPr="007210DF">
          <w:rPr>
            <w:highlight w:val="yellow"/>
          </w:rPr>
          <w:t>.5-1, 14.2.2.2.</w:t>
        </w:r>
        <w:r w:rsidRPr="007210DF">
          <w:rPr>
            <w:highlight w:val="yellow"/>
          </w:rPr>
          <w:t>2</w:t>
        </w:r>
        <w:r w:rsidRPr="007210DF">
          <w:rPr>
            <w:highlight w:val="yellow"/>
          </w:rPr>
          <w:t>.5-2 and 14.2.2.2.</w:t>
        </w:r>
        <w:r w:rsidRPr="007210DF">
          <w:rPr>
            <w:highlight w:val="yellow"/>
          </w:rPr>
          <w:t>2</w:t>
        </w:r>
        <w:r w:rsidRPr="007210DF">
          <w:rPr>
            <w:highlight w:val="yellow"/>
          </w:rPr>
          <w:t>.5-3 define the Absolute power limits, Relative power limits and uplink timing error limits respectively, and all include test tolerances.</w:t>
        </w:r>
      </w:ins>
    </w:p>
    <w:p w14:paraId="234A73AC" w14:textId="77777777" w:rsidR="00343542" w:rsidRPr="007210DF" w:rsidRDefault="00343542" w:rsidP="00343542">
      <w:pPr>
        <w:rPr>
          <w:ins w:id="2495" w:author="爽 张" w:date="2025-05-16T19:46:00Z"/>
          <w:highlight w:val="yellow"/>
          <w:lang w:eastAsia="ja-JP"/>
        </w:rPr>
      </w:pPr>
      <w:ins w:id="2496" w:author="爽 张" w:date="2025-05-16T19:46:00Z">
        <w:r w:rsidRPr="007210DF">
          <w:rPr>
            <w:highlight w:val="yellow"/>
            <w:lang w:eastAsia="ja-JP"/>
          </w:rPr>
          <w:t xml:space="preserve">Test 1: </w:t>
        </w:r>
        <w:r w:rsidRPr="007210DF">
          <w:rPr>
            <w:highlight w:val="yellow"/>
          </w:rPr>
          <w:t>Correct behaviour when transmitting SSB-based Random Access Preamble</w:t>
        </w:r>
      </w:ins>
    </w:p>
    <w:p w14:paraId="7A446034" w14:textId="77777777" w:rsidR="00343542" w:rsidRPr="007210DF" w:rsidRDefault="00343542" w:rsidP="00343542">
      <w:pPr>
        <w:pStyle w:val="B1"/>
        <w:rPr>
          <w:ins w:id="2497" w:author="爽 张" w:date="2025-05-16T19:46:00Z"/>
          <w:highlight w:val="yellow"/>
          <w:lang w:eastAsia="ja-JP"/>
        </w:rPr>
      </w:pPr>
      <w:ins w:id="2498" w:author="爽 张" w:date="2025-05-16T19:46:00Z">
        <w:r w:rsidRPr="007210DF">
          <w:rPr>
            <w:highlight w:val="yellow"/>
            <w:lang w:eastAsia="ja-JP"/>
          </w:rPr>
          <w:t>-</w:t>
        </w:r>
        <w:r w:rsidRPr="007210DF">
          <w:rPr>
            <w:highlight w:val="yellow"/>
            <w:lang w:eastAsia="ja-JP"/>
          </w:rPr>
          <w:tab/>
        </w:r>
        <w:r w:rsidRPr="007210DF">
          <w:rPr>
            <w:highlight w:val="yellow"/>
          </w:rPr>
          <w:t xml:space="preserve">The </w:t>
        </w:r>
        <w:proofErr w:type="gramStart"/>
        <w:r w:rsidRPr="007210DF">
          <w:rPr>
            <w:highlight w:val="yellow"/>
          </w:rPr>
          <w:t>Random Access</w:t>
        </w:r>
        <w:proofErr w:type="gramEnd"/>
        <w:r w:rsidRPr="007210DF">
          <w:rPr>
            <w:highlight w:val="yellow"/>
          </w:rPr>
          <w:t xml:space="preserve"> Preamble shall be one of the Random Access Preambles associated with SSB index 0</w:t>
        </w:r>
        <w:r w:rsidRPr="007210DF">
          <w:rPr>
            <w:highlight w:val="yellow"/>
            <w:lang w:eastAsia="ja-JP"/>
          </w:rPr>
          <w:t>.</w:t>
        </w:r>
      </w:ins>
    </w:p>
    <w:p w14:paraId="2C2B991D" w14:textId="77777777" w:rsidR="00343542" w:rsidRPr="007210DF" w:rsidRDefault="00343542" w:rsidP="00343542">
      <w:pPr>
        <w:pStyle w:val="B1"/>
        <w:rPr>
          <w:ins w:id="2499" w:author="爽 张" w:date="2025-05-16T19:46:00Z"/>
          <w:highlight w:val="yellow"/>
          <w:lang w:eastAsia="ja-JP"/>
        </w:rPr>
      </w:pPr>
      <w:ins w:id="2500" w:author="爽 张" w:date="2025-05-16T19:46:00Z">
        <w:r w:rsidRPr="007210DF">
          <w:rPr>
            <w:highlight w:val="yellow"/>
            <w:lang w:eastAsia="ja-JP"/>
          </w:rPr>
          <w:t>-</w:t>
        </w:r>
        <w:r w:rsidRPr="007210DF">
          <w:rPr>
            <w:highlight w:val="yellow"/>
            <w:lang w:eastAsia="ja-JP"/>
          </w:rPr>
          <w:tab/>
        </w:r>
        <w:r w:rsidRPr="007210DF">
          <w:rPr>
            <w:highlight w:val="yellow"/>
          </w:rPr>
          <w:t xml:space="preserve">The </w:t>
        </w:r>
        <w:proofErr w:type="gramStart"/>
        <w:r w:rsidRPr="007210DF">
          <w:rPr>
            <w:highlight w:val="yellow"/>
          </w:rPr>
          <w:t>Random Access</w:t>
        </w:r>
        <w:proofErr w:type="gramEnd"/>
        <w:r w:rsidRPr="007210DF">
          <w:rPr>
            <w:highlight w:val="yellow"/>
          </w:rPr>
          <w:t xml:space="preserve"> Preamble shall </w:t>
        </w:r>
        <w:r w:rsidRPr="007210DF">
          <w:rPr>
            <w:rFonts w:cs="v4.2.0"/>
            <w:highlight w:val="yellow"/>
          </w:rPr>
          <w:t>arrive on a PRACH occasion which belongs to the PRACH occasions corresponding to the SSB with index 0</w:t>
        </w:r>
        <w:r w:rsidRPr="007210DF">
          <w:rPr>
            <w:highlight w:val="yellow"/>
            <w:lang w:eastAsia="ja-JP"/>
          </w:rPr>
          <w:t>.</w:t>
        </w:r>
      </w:ins>
    </w:p>
    <w:p w14:paraId="1F9DA882" w14:textId="77777777" w:rsidR="00343542" w:rsidRPr="007210DF" w:rsidRDefault="00343542" w:rsidP="00343542">
      <w:pPr>
        <w:pStyle w:val="B1"/>
        <w:rPr>
          <w:ins w:id="2501" w:author="爽 张" w:date="2025-05-16T19:46:00Z"/>
          <w:highlight w:val="yellow"/>
          <w:lang w:eastAsia="ja-JP"/>
        </w:rPr>
      </w:pPr>
      <w:ins w:id="2502" w:author="爽 张" w:date="2025-05-16T19:46:00Z">
        <w:r w:rsidRPr="007210DF">
          <w:rPr>
            <w:highlight w:val="yellow"/>
            <w:lang w:eastAsia="ja-JP"/>
          </w:rPr>
          <w:t>-</w:t>
        </w:r>
        <w:r w:rsidRPr="007210DF">
          <w:rPr>
            <w:highlight w:val="yellow"/>
            <w:lang w:eastAsia="ja-JP"/>
          </w:rPr>
          <w:tab/>
        </w:r>
        <w:r w:rsidRPr="007210DF">
          <w:rPr>
            <w:highlight w:val="yellow"/>
          </w:rPr>
          <w:t>The</w:t>
        </w:r>
        <w:r w:rsidRPr="007210DF">
          <w:rPr>
            <w:rFonts w:cs="v4.2.0"/>
            <w:highlight w:val="yellow"/>
          </w:rPr>
          <w:t xml:space="preserve"> selected PRACH occasion shall belong to the PRACH occasions permitted by the restrictions given by the </w:t>
        </w:r>
        <w:proofErr w:type="spellStart"/>
        <w:r w:rsidRPr="007210DF">
          <w:rPr>
            <w:rFonts w:cs="v4.2.0"/>
            <w:i/>
            <w:highlight w:val="yellow"/>
          </w:rPr>
          <w:t>ra-ssb-OccasionMaskIndex</w:t>
        </w:r>
        <w:proofErr w:type="spellEnd"/>
        <w:r w:rsidRPr="007210DF">
          <w:rPr>
            <w:highlight w:val="yellow"/>
            <w:lang w:eastAsia="ja-JP"/>
          </w:rPr>
          <w:t>.</w:t>
        </w:r>
      </w:ins>
    </w:p>
    <w:p w14:paraId="7E5634D3" w14:textId="77777777" w:rsidR="00343542" w:rsidRPr="007210DF" w:rsidRDefault="00343542" w:rsidP="00343542">
      <w:pPr>
        <w:rPr>
          <w:ins w:id="2503" w:author="爽 张" w:date="2025-05-16T19:46:00Z"/>
          <w:highlight w:val="yellow"/>
          <w:lang w:eastAsia="ja-JP"/>
        </w:rPr>
      </w:pPr>
      <w:ins w:id="2504" w:author="爽 张" w:date="2025-05-16T19:46:00Z">
        <w:r w:rsidRPr="007210DF">
          <w:rPr>
            <w:highlight w:val="yellow"/>
            <w:lang w:eastAsia="ja-JP"/>
          </w:rPr>
          <w:t xml:space="preserve">Test 2: </w:t>
        </w:r>
        <w:r w:rsidRPr="007210DF">
          <w:rPr>
            <w:highlight w:val="yellow"/>
          </w:rPr>
          <w:t xml:space="preserve">Correct behaviour when transmitting CSI-RS-based </w:t>
        </w:r>
        <w:proofErr w:type="gramStart"/>
        <w:r w:rsidRPr="007210DF">
          <w:rPr>
            <w:highlight w:val="yellow"/>
          </w:rPr>
          <w:t>Random Access</w:t>
        </w:r>
        <w:proofErr w:type="gramEnd"/>
        <w:r w:rsidRPr="007210DF">
          <w:rPr>
            <w:highlight w:val="yellow"/>
          </w:rPr>
          <w:t xml:space="preserve"> Preamble</w:t>
        </w:r>
      </w:ins>
    </w:p>
    <w:p w14:paraId="4C358C4C" w14:textId="77777777" w:rsidR="00343542" w:rsidRPr="007210DF" w:rsidRDefault="00343542" w:rsidP="00343542">
      <w:pPr>
        <w:pStyle w:val="B1"/>
        <w:rPr>
          <w:ins w:id="2505" w:author="爽 张" w:date="2025-05-16T19:46:00Z"/>
          <w:highlight w:val="yellow"/>
          <w:lang w:eastAsia="ja-JP"/>
        </w:rPr>
      </w:pPr>
      <w:ins w:id="2506" w:author="爽 张" w:date="2025-05-16T19:46:00Z">
        <w:r w:rsidRPr="007210DF">
          <w:rPr>
            <w:highlight w:val="yellow"/>
            <w:lang w:eastAsia="ja-JP"/>
          </w:rPr>
          <w:t>-</w:t>
        </w:r>
        <w:r w:rsidRPr="007210DF">
          <w:rPr>
            <w:highlight w:val="yellow"/>
            <w:lang w:eastAsia="ja-JP"/>
          </w:rPr>
          <w:tab/>
        </w:r>
        <w:r w:rsidRPr="007210DF">
          <w:rPr>
            <w:highlight w:val="yellow"/>
          </w:rPr>
          <w:t xml:space="preserve">The </w:t>
        </w:r>
        <w:proofErr w:type="gramStart"/>
        <w:r w:rsidRPr="007210DF">
          <w:rPr>
            <w:highlight w:val="yellow"/>
          </w:rPr>
          <w:t>Random Access</w:t>
        </w:r>
        <w:proofErr w:type="gramEnd"/>
        <w:r w:rsidRPr="007210DF">
          <w:rPr>
            <w:highlight w:val="yellow"/>
          </w:rPr>
          <w:t xml:space="preserve"> Preamble shall have the Preamble Index associated with the CSI-RS </w:t>
        </w:r>
        <w:r w:rsidRPr="007210DF">
          <w:rPr>
            <w:rFonts w:cs="v4.2.0"/>
            <w:highlight w:val="yellow"/>
          </w:rPr>
          <w:t>configured</w:t>
        </w:r>
        <w:r w:rsidRPr="007210DF">
          <w:rPr>
            <w:highlight w:val="yellow"/>
            <w:lang w:eastAsia="ja-JP"/>
          </w:rPr>
          <w:t>.</w:t>
        </w:r>
      </w:ins>
    </w:p>
    <w:p w14:paraId="3D540D03" w14:textId="77777777" w:rsidR="00343542" w:rsidRPr="007210DF" w:rsidRDefault="00343542" w:rsidP="00343542">
      <w:pPr>
        <w:pStyle w:val="B1"/>
        <w:rPr>
          <w:ins w:id="2507" w:author="爽 张" w:date="2025-05-16T19:46:00Z"/>
          <w:highlight w:val="yellow"/>
          <w:lang w:eastAsia="ja-JP"/>
        </w:rPr>
      </w:pPr>
      <w:ins w:id="2508" w:author="爽 张" w:date="2025-05-16T19:46:00Z">
        <w:r w:rsidRPr="007210DF">
          <w:rPr>
            <w:highlight w:val="yellow"/>
            <w:lang w:eastAsia="ja-JP"/>
          </w:rPr>
          <w:t>-</w:t>
        </w:r>
        <w:r w:rsidRPr="007210DF">
          <w:rPr>
            <w:highlight w:val="yellow"/>
            <w:lang w:eastAsia="ja-JP"/>
          </w:rPr>
          <w:tab/>
        </w:r>
        <w:r w:rsidRPr="007210DF">
          <w:rPr>
            <w:highlight w:val="yellow"/>
          </w:rPr>
          <w:t xml:space="preserve">The </w:t>
        </w:r>
        <w:proofErr w:type="gramStart"/>
        <w:r w:rsidRPr="007210DF">
          <w:rPr>
            <w:highlight w:val="yellow"/>
          </w:rPr>
          <w:t>Random Access</w:t>
        </w:r>
        <w:proofErr w:type="gramEnd"/>
        <w:r w:rsidRPr="007210DF">
          <w:rPr>
            <w:highlight w:val="yellow"/>
          </w:rPr>
          <w:t xml:space="preserve"> Preamble shall </w:t>
        </w:r>
        <w:r w:rsidRPr="007210DF">
          <w:rPr>
            <w:rFonts w:cs="v4.2.0"/>
            <w:highlight w:val="yellow"/>
          </w:rPr>
          <w:t>arrive on a PRACH occasion which belongs to the PRACH occasions corresponding to the CSI-RS configured</w:t>
        </w:r>
        <w:r w:rsidRPr="007210DF">
          <w:rPr>
            <w:highlight w:val="yellow"/>
            <w:lang w:eastAsia="ja-JP"/>
          </w:rPr>
          <w:t>.</w:t>
        </w:r>
      </w:ins>
    </w:p>
    <w:p w14:paraId="5C83F7EA" w14:textId="77777777" w:rsidR="00343542" w:rsidRPr="007210DF" w:rsidRDefault="00343542" w:rsidP="00343542">
      <w:pPr>
        <w:pStyle w:val="B1"/>
        <w:rPr>
          <w:ins w:id="2509" w:author="爽 张" w:date="2025-05-16T19:46:00Z"/>
          <w:highlight w:val="yellow"/>
          <w:lang w:eastAsia="ja-JP"/>
        </w:rPr>
      </w:pPr>
      <w:ins w:id="2510" w:author="爽 张" w:date="2025-05-16T19:46:00Z">
        <w:r w:rsidRPr="007210DF">
          <w:rPr>
            <w:highlight w:val="yellow"/>
            <w:lang w:eastAsia="ja-JP"/>
          </w:rPr>
          <w:t>-</w:t>
        </w:r>
        <w:r w:rsidRPr="007210DF">
          <w:rPr>
            <w:highlight w:val="yellow"/>
            <w:lang w:eastAsia="ja-JP"/>
          </w:rPr>
          <w:tab/>
        </w:r>
        <w:r w:rsidRPr="007210DF">
          <w:rPr>
            <w:rFonts w:cs="v4.2.0"/>
            <w:highlight w:val="yellow"/>
          </w:rPr>
          <w:t xml:space="preserve">The selected PRACH occasion belongs to the PRACH occasions permitted by the restrictions given by the </w:t>
        </w:r>
        <w:proofErr w:type="spellStart"/>
        <w:r w:rsidRPr="007210DF">
          <w:rPr>
            <w:rFonts w:cs="v4.2.0"/>
            <w:i/>
            <w:highlight w:val="yellow"/>
          </w:rPr>
          <w:t>ra-OccasionList</w:t>
        </w:r>
        <w:proofErr w:type="spellEnd"/>
        <w:r w:rsidRPr="007210DF">
          <w:rPr>
            <w:highlight w:val="yellow"/>
            <w:lang w:eastAsia="ja-JP"/>
          </w:rPr>
          <w:t>.</w:t>
        </w:r>
      </w:ins>
    </w:p>
    <w:p w14:paraId="4DCAC551" w14:textId="77777777" w:rsidR="00343542" w:rsidRPr="007210DF" w:rsidRDefault="00343542" w:rsidP="00343542">
      <w:pPr>
        <w:rPr>
          <w:ins w:id="2511" w:author="爽 张" w:date="2025-05-16T19:46:00Z"/>
          <w:highlight w:val="yellow"/>
          <w:lang w:eastAsia="ja-JP"/>
        </w:rPr>
      </w:pPr>
      <w:ins w:id="2512" w:author="爽 张" w:date="2025-05-16T19:46:00Z">
        <w:r w:rsidRPr="007210DF">
          <w:rPr>
            <w:highlight w:val="yellow"/>
            <w:lang w:eastAsia="ja-JP"/>
          </w:rPr>
          <w:t xml:space="preserve">Test 3: </w:t>
        </w:r>
        <w:r w:rsidRPr="007210DF">
          <w:rPr>
            <w:highlight w:val="yellow"/>
          </w:rPr>
          <w:t>Correct behaviour when receiving Random Access Response</w:t>
        </w:r>
      </w:ins>
    </w:p>
    <w:p w14:paraId="7700912F" w14:textId="682BBC08" w:rsidR="00343542" w:rsidRPr="007210DF" w:rsidRDefault="00343542" w:rsidP="00343542">
      <w:pPr>
        <w:pStyle w:val="B1"/>
        <w:rPr>
          <w:ins w:id="2513" w:author="爽 张" w:date="2025-05-16T19:46:00Z"/>
          <w:highlight w:val="yellow"/>
          <w:lang w:eastAsia="ja-JP"/>
        </w:rPr>
      </w:pPr>
      <w:ins w:id="2514" w:author="爽 张" w:date="2025-05-16T19:46:00Z">
        <w:r w:rsidRPr="007210DF">
          <w:rPr>
            <w:highlight w:val="yellow"/>
            <w:lang w:eastAsia="ja-JP"/>
          </w:rPr>
          <w:t>-</w:t>
        </w:r>
        <w:r w:rsidRPr="007210DF">
          <w:rPr>
            <w:highlight w:val="yellow"/>
            <w:lang w:eastAsia="ja-JP"/>
          </w:rPr>
          <w:tab/>
          <w:t>The power of the first preamble shall be -22 dBm within the accuracy specified in Table</w:t>
        </w:r>
      </w:ins>
      <w:ins w:id="2515" w:author="爽 张" w:date="2025-05-16T19:47:00Z">
        <w:r w:rsidRPr="007210DF">
          <w:rPr>
            <w:highlight w:val="yellow"/>
          </w:rPr>
          <w:t xml:space="preserve"> </w:t>
        </w:r>
        <w:r w:rsidRPr="007210DF">
          <w:rPr>
            <w:highlight w:val="yellow"/>
          </w:rPr>
          <w:t>14.2.2.2.2.5-1</w:t>
        </w:r>
      </w:ins>
      <w:ins w:id="2516" w:author="爽 张" w:date="2025-05-16T19:46:00Z">
        <w:r w:rsidRPr="007210DF">
          <w:rPr>
            <w:highlight w:val="yellow"/>
            <w:lang w:eastAsia="ja-JP"/>
          </w:rPr>
          <w:t>.</w:t>
        </w:r>
      </w:ins>
    </w:p>
    <w:p w14:paraId="6BCEB354" w14:textId="005A7FC2" w:rsidR="00343542" w:rsidRPr="007210DF" w:rsidRDefault="00343542" w:rsidP="00343542">
      <w:pPr>
        <w:pStyle w:val="B1"/>
        <w:rPr>
          <w:ins w:id="2517" w:author="爽 张" w:date="2025-05-16T19:46:00Z"/>
          <w:highlight w:val="yellow"/>
          <w:lang w:eastAsia="ja-JP"/>
        </w:rPr>
      </w:pPr>
      <w:ins w:id="2518" w:author="爽 张" w:date="2025-05-16T19:46:00Z">
        <w:r w:rsidRPr="007210DF">
          <w:rPr>
            <w:highlight w:val="yellow"/>
            <w:lang w:eastAsia="ja-JP"/>
          </w:rPr>
          <w:t>-</w:t>
        </w:r>
        <w:r w:rsidRPr="007210DF">
          <w:rPr>
            <w:highlight w:val="yellow"/>
            <w:lang w:eastAsia="ja-JP"/>
          </w:rPr>
          <w:tab/>
          <w:t>The relative power for preamble ramping step shall be 2 dB within the accuracy specified in Table</w:t>
        </w:r>
      </w:ins>
      <w:ins w:id="2519" w:author="爽 张" w:date="2025-05-16T19:47:00Z">
        <w:r w:rsidRPr="007210DF">
          <w:rPr>
            <w:highlight w:val="yellow"/>
            <w:lang w:eastAsia="ja-JP"/>
          </w:rPr>
          <w:t xml:space="preserve"> </w:t>
        </w:r>
        <w:r w:rsidRPr="007210DF">
          <w:rPr>
            <w:highlight w:val="yellow"/>
          </w:rPr>
          <w:t>14.2.2.2.2.5-</w:t>
        </w:r>
        <w:r w:rsidRPr="007210DF">
          <w:rPr>
            <w:highlight w:val="yellow"/>
          </w:rPr>
          <w:t>2</w:t>
        </w:r>
      </w:ins>
      <w:ins w:id="2520" w:author="爽 张" w:date="2025-05-16T19:46:00Z">
        <w:r w:rsidRPr="007210DF">
          <w:rPr>
            <w:highlight w:val="yellow"/>
            <w:lang w:eastAsia="ja-JP"/>
          </w:rPr>
          <w:t>.</w:t>
        </w:r>
      </w:ins>
    </w:p>
    <w:p w14:paraId="73C29613" w14:textId="0437FA91" w:rsidR="00343542" w:rsidRPr="007210DF" w:rsidRDefault="00343542" w:rsidP="00343542">
      <w:pPr>
        <w:pStyle w:val="B1"/>
        <w:rPr>
          <w:ins w:id="2521" w:author="爽 张" w:date="2025-05-16T19:46:00Z"/>
          <w:highlight w:val="yellow"/>
          <w:lang w:eastAsia="ja-JP"/>
        </w:rPr>
      </w:pPr>
      <w:ins w:id="2522" w:author="爽 张" w:date="2025-05-16T19:46:00Z">
        <w:r w:rsidRPr="007210DF">
          <w:rPr>
            <w:highlight w:val="yellow"/>
            <w:lang w:eastAsia="ja-JP"/>
          </w:rPr>
          <w:t>-</w:t>
        </w:r>
        <w:r w:rsidRPr="007210DF">
          <w:rPr>
            <w:highlight w:val="yellow"/>
            <w:lang w:eastAsia="ja-JP"/>
          </w:rPr>
          <w:tab/>
          <w:t xml:space="preserve">The transmit timing of all PRACH transmissions shall be within the accuracy specified in Table </w:t>
        </w:r>
      </w:ins>
      <w:ins w:id="2523" w:author="爽 张" w:date="2025-05-16T19:47:00Z">
        <w:r w:rsidRPr="007210DF">
          <w:rPr>
            <w:highlight w:val="yellow"/>
          </w:rPr>
          <w:t>14.2.2.2.2.5-</w:t>
        </w:r>
        <w:r w:rsidRPr="007210DF">
          <w:rPr>
            <w:highlight w:val="yellow"/>
          </w:rPr>
          <w:t>3</w:t>
        </w:r>
      </w:ins>
      <w:ins w:id="2524" w:author="爽 张" w:date="2025-05-16T19:46:00Z">
        <w:r w:rsidRPr="007210DF">
          <w:rPr>
            <w:highlight w:val="yellow"/>
            <w:lang w:eastAsia="ja-JP"/>
          </w:rPr>
          <w:t>.</w:t>
        </w:r>
      </w:ins>
    </w:p>
    <w:p w14:paraId="0B043AC9" w14:textId="77777777" w:rsidR="00343542" w:rsidRPr="007210DF" w:rsidRDefault="00343542" w:rsidP="00343542">
      <w:pPr>
        <w:rPr>
          <w:ins w:id="2525" w:author="爽 张" w:date="2025-05-16T19:46:00Z"/>
          <w:highlight w:val="yellow"/>
          <w:lang w:eastAsia="ja-JP"/>
        </w:rPr>
      </w:pPr>
      <w:ins w:id="2526" w:author="爽 张" w:date="2025-05-16T19:46:00Z">
        <w:r w:rsidRPr="007210DF">
          <w:rPr>
            <w:highlight w:val="yellow"/>
          </w:rPr>
          <w:t>Test 4: Correct behaviour when not receiving Random Access Response</w:t>
        </w:r>
      </w:ins>
    </w:p>
    <w:p w14:paraId="3C4FE971" w14:textId="4EFC666C" w:rsidR="00343542" w:rsidRPr="007210DF" w:rsidRDefault="00343542" w:rsidP="00343542">
      <w:pPr>
        <w:pStyle w:val="B1"/>
        <w:rPr>
          <w:ins w:id="2527" w:author="爽 张" w:date="2025-05-16T19:46:00Z"/>
          <w:highlight w:val="yellow"/>
          <w:lang w:eastAsia="ja-JP"/>
        </w:rPr>
      </w:pPr>
      <w:ins w:id="2528" w:author="爽 张" w:date="2025-05-16T19:46:00Z">
        <w:r w:rsidRPr="007210DF">
          <w:rPr>
            <w:highlight w:val="yellow"/>
            <w:lang w:eastAsia="ja-JP"/>
          </w:rPr>
          <w:t>-</w:t>
        </w:r>
        <w:r w:rsidRPr="007210DF">
          <w:rPr>
            <w:highlight w:val="yellow"/>
            <w:lang w:eastAsia="ja-JP"/>
          </w:rPr>
          <w:tab/>
          <w:t>The power of the first preamble shall be -22 dBm within the accuracy specified in Table</w:t>
        </w:r>
      </w:ins>
      <w:ins w:id="2529" w:author="爽 张" w:date="2025-05-16T19:47:00Z">
        <w:r w:rsidRPr="007210DF">
          <w:rPr>
            <w:highlight w:val="yellow"/>
          </w:rPr>
          <w:t>14.2.2.2.2.5-1</w:t>
        </w:r>
      </w:ins>
      <w:ins w:id="2530" w:author="爽 张" w:date="2025-05-16T19:46:00Z">
        <w:r w:rsidRPr="007210DF">
          <w:rPr>
            <w:highlight w:val="yellow"/>
            <w:lang w:eastAsia="ja-JP"/>
          </w:rPr>
          <w:t xml:space="preserve">. </w:t>
        </w:r>
      </w:ins>
    </w:p>
    <w:p w14:paraId="60BB6545" w14:textId="2752AD6B" w:rsidR="00343542" w:rsidRPr="007210DF" w:rsidRDefault="00343542" w:rsidP="00343542">
      <w:pPr>
        <w:pStyle w:val="B1"/>
        <w:rPr>
          <w:ins w:id="2531" w:author="爽 张" w:date="2025-05-16T19:46:00Z"/>
          <w:highlight w:val="yellow"/>
          <w:lang w:eastAsia="ja-JP"/>
        </w:rPr>
      </w:pPr>
      <w:ins w:id="2532" w:author="爽 张" w:date="2025-05-16T19:46:00Z">
        <w:r w:rsidRPr="007210DF">
          <w:rPr>
            <w:highlight w:val="yellow"/>
            <w:lang w:eastAsia="ja-JP"/>
          </w:rPr>
          <w:t>-</w:t>
        </w:r>
        <w:r w:rsidRPr="007210DF">
          <w:rPr>
            <w:highlight w:val="yellow"/>
            <w:lang w:eastAsia="ja-JP"/>
          </w:rPr>
          <w:tab/>
          <w:t xml:space="preserve">The relative power for preamble ramping step shall be 2 dB within the accuracy specified in Table </w:t>
        </w:r>
      </w:ins>
      <w:ins w:id="2533" w:author="爽 张" w:date="2025-05-16T19:47:00Z">
        <w:r w:rsidRPr="007210DF">
          <w:rPr>
            <w:highlight w:val="yellow"/>
          </w:rPr>
          <w:t>14.2.2.2.2.5-</w:t>
        </w:r>
        <w:r w:rsidRPr="007210DF">
          <w:rPr>
            <w:highlight w:val="yellow"/>
          </w:rPr>
          <w:t>2</w:t>
        </w:r>
      </w:ins>
      <w:ins w:id="2534" w:author="爽 张" w:date="2025-05-16T19:46:00Z">
        <w:r w:rsidRPr="007210DF">
          <w:rPr>
            <w:highlight w:val="yellow"/>
            <w:lang w:eastAsia="ja-JP"/>
          </w:rPr>
          <w:t>.</w:t>
        </w:r>
      </w:ins>
    </w:p>
    <w:p w14:paraId="10290460" w14:textId="090C1349" w:rsidR="00343542" w:rsidRPr="007210DF" w:rsidRDefault="00343542" w:rsidP="00343542">
      <w:pPr>
        <w:ind w:left="568" w:hanging="284"/>
        <w:rPr>
          <w:ins w:id="2535" w:author="爽 张" w:date="2025-05-16T19:46:00Z"/>
          <w:highlight w:val="yellow"/>
          <w:lang w:eastAsia="ja-JP"/>
        </w:rPr>
      </w:pPr>
      <w:ins w:id="2536" w:author="爽 张" w:date="2025-05-16T19:46:00Z">
        <w:r w:rsidRPr="007210DF">
          <w:rPr>
            <w:highlight w:val="yellow"/>
            <w:lang w:eastAsia="ja-JP"/>
          </w:rPr>
          <w:t>-</w:t>
        </w:r>
        <w:r w:rsidRPr="007210DF">
          <w:rPr>
            <w:highlight w:val="yellow"/>
            <w:lang w:eastAsia="ja-JP"/>
          </w:rPr>
          <w:tab/>
          <w:t xml:space="preserve">The transmit timing of all PRACH transmissions shall be within the accuracy specified in Table </w:t>
        </w:r>
      </w:ins>
      <w:ins w:id="2537" w:author="爽 张" w:date="2025-05-16T19:47:00Z">
        <w:r w:rsidRPr="007210DF">
          <w:rPr>
            <w:highlight w:val="yellow"/>
          </w:rPr>
          <w:t>14.2.2.2.2.5-</w:t>
        </w:r>
        <w:r w:rsidRPr="007210DF">
          <w:rPr>
            <w:highlight w:val="yellow"/>
          </w:rPr>
          <w:t>3</w:t>
        </w:r>
      </w:ins>
      <w:ins w:id="2538" w:author="爽 张" w:date="2025-05-16T19:46:00Z">
        <w:r w:rsidRPr="007210DF">
          <w:rPr>
            <w:highlight w:val="yellow"/>
            <w:lang w:eastAsia="ja-JP"/>
          </w:rPr>
          <w:t>.</w:t>
        </w:r>
      </w:ins>
    </w:p>
    <w:p w14:paraId="3EEA909E" w14:textId="2B5BA808" w:rsidR="00343542" w:rsidRPr="007210DF" w:rsidRDefault="00343542" w:rsidP="00343542">
      <w:pPr>
        <w:pStyle w:val="TH"/>
        <w:rPr>
          <w:ins w:id="2539" w:author="爽 张" w:date="2025-05-16T19:46:00Z"/>
          <w:highlight w:val="yellow"/>
        </w:rPr>
      </w:pPr>
      <w:ins w:id="2540" w:author="爽 张" w:date="2025-05-16T19:46:00Z">
        <w:r w:rsidRPr="007210DF">
          <w:rPr>
            <w:highlight w:val="yellow"/>
          </w:rPr>
          <w:lastRenderedPageBreak/>
          <w:t>Table 14.2.2.2.</w:t>
        </w:r>
        <w:r w:rsidRPr="007210DF">
          <w:rPr>
            <w:highlight w:val="yellow"/>
          </w:rPr>
          <w:t>2</w:t>
        </w:r>
        <w:r w:rsidRPr="007210DF">
          <w:rPr>
            <w:highlight w:val="yellow"/>
          </w:rPr>
          <w:t>.5-1: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43542" w:rsidRPr="007210DF" w14:paraId="3EA486D4" w14:textId="77777777" w:rsidTr="00A810F8">
        <w:trPr>
          <w:jc w:val="center"/>
          <w:ins w:id="2541" w:author="爽 张" w:date="2025-05-16T19:46:00Z"/>
        </w:trPr>
        <w:tc>
          <w:tcPr>
            <w:tcW w:w="1951" w:type="dxa"/>
            <w:tcBorders>
              <w:top w:val="single" w:sz="4" w:space="0" w:color="auto"/>
              <w:left w:val="single" w:sz="4" w:space="0" w:color="auto"/>
              <w:bottom w:val="single" w:sz="4" w:space="0" w:color="auto"/>
              <w:right w:val="single" w:sz="4" w:space="0" w:color="auto"/>
            </w:tcBorders>
          </w:tcPr>
          <w:p w14:paraId="47BAD058" w14:textId="77777777" w:rsidR="00343542" w:rsidRPr="007210DF" w:rsidRDefault="00343542" w:rsidP="00A810F8">
            <w:pPr>
              <w:pStyle w:val="TAH"/>
              <w:rPr>
                <w:ins w:id="2542" w:author="爽 张" w:date="2025-05-16T19:46:00Z"/>
                <w:highlight w:val="yellow"/>
              </w:rPr>
            </w:pPr>
            <w:ins w:id="2543" w:author="爽 张" w:date="2025-05-16T19:46:00Z">
              <w:r w:rsidRPr="007210DF">
                <w:rPr>
                  <w:highlight w:val="yellow"/>
                </w:rPr>
                <w:t>Conditions</w:t>
              </w:r>
            </w:ins>
          </w:p>
        </w:tc>
        <w:tc>
          <w:tcPr>
            <w:tcW w:w="2977" w:type="dxa"/>
            <w:tcBorders>
              <w:top w:val="single" w:sz="4" w:space="0" w:color="auto"/>
              <w:left w:val="single" w:sz="4" w:space="0" w:color="auto"/>
              <w:bottom w:val="single" w:sz="4" w:space="0" w:color="auto"/>
              <w:right w:val="single" w:sz="4" w:space="0" w:color="auto"/>
            </w:tcBorders>
          </w:tcPr>
          <w:p w14:paraId="64D79CBA" w14:textId="77777777" w:rsidR="00343542" w:rsidRPr="007210DF" w:rsidRDefault="00343542" w:rsidP="00A810F8">
            <w:pPr>
              <w:pStyle w:val="TAH"/>
              <w:rPr>
                <w:ins w:id="2544" w:author="爽 张" w:date="2025-05-16T19:46:00Z"/>
                <w:highlight w:val="yellow"/>
              </w:rPr>
            </w:pPr>
            <w:ins w:id="2545" w:author="爽 张" w:date="2025-05-16T19:46:00Z">
              <w:r w:rsidRPr="007210DF">
                <w:rPr>
                  <w:highlight w:val="yellow"/>
                </w:rPr>
                <w:t>Tolerance</w:t>
              </w:r>
            </w:ins>
          </w:p>
        </w:tc>
      </w:tr>
      <w:tr w:rsidR="00343542" w:rsidRPr="007210DF" w14:paraId="3F1BF916" w14:textId="77777777" w:rsidTr="00A810F8">
        <w:trPr>
          <w:jc w:val="center"/>
          <w:ins w:id="2546" w:author="爽 张" w:date="2025-05-16T19:46:00Z"/>
        </w:trPr>
        <w:tc>
          <w:tcPr>
            <w:tcW w:w="1951" w:type="dxa"/>
            <w:tcBorders>
              <w:top w:val="single" w:sz="4" w:space="0" w:color="auto"/>
              <w:left w:val="single" w:sz="4" w:space="0" w:color="auto"/>
              <w:bottom w:val="single" w:sz="4" w:space="0" w:color="auto"/>
              <w:right w:val="single" w:sz="4" w:space="0" w:color="auto"/>
            </w:tcBorders>
          </w:tcPr>
          <w:p w14:paraId="48D54523" w14:textId="77777777" w:rsidR="00343542" w:rsidRPr="007210DF" w:rsidRDefault="00343542" w:rsidP="00A810F8">
            <w:pPr>
              <w:pStyle w:val="TAC"/>
              <w:rPr>
                <w:ins w:id="2547" w:author="爽 张" w:date="2025-05-16T19:46:00Z"/>
                <w:highlight w:val="yellow"/>
              </w:rPr>
            </w:pPr>
            <w:ins w:id="2548" w:author="爽 张" w:date="2025-05-16T19:46:00Z">
              <w:r w:rsidRPr="007210DF">
                <w:rPr>
                  <w:highlight w:val="yellow"/>
                </w:rPr>
                <w:t>Normal</w:t>
              </w:r>
            </w:ins>
          </w:p>
        </w:tc>
        <w:tc>
          <w:tcPr>
            <w:tcW w:w="2977" w:type="dxa"/>
            <w:tcBorders>
              <w:top w:val="single" w:sz="4" w:space="0" w:color="auto"/>
              <w:left w:val="single" w:sz="4" w:space="0" w:color="auto"/>
              <w:bottom w:val="single" w:sz="4" w:space="0" w:color="auto"/>
              <w:right w:val="single" w:sz="4" w:space="0" w:color="auto"/>
            </w:tcBorders>
          </w:tcPr>
          <w:p w14:paraId="38CA2C8D" w14:textId="77777777" w:rsidR="00343542" w:rsidRPr="007210DF" w:rsidRDefault="00343542" w:rsidP="00A810F8">
            <w:pPr>
              <w:pStyle w:val="TAC"/>
              <w:rPr>
                <w:ins w:id="2549" w:author="爽 张" w:date="2025-05-16T19:46:00Z"/>
                <w:highlight w:val="yellow"/>
              </w:rPr>
            </w:pPr>
            <w:ins w:id="2550" w:author="爽 张" w:date="2025-05-16T19:46:00Z">
              <w:r w:rsidRPr="007210DF">
                <w:rPr>
                  <w:highlight w:val="yellow"/>
                </w:rPr>
                <w:t>± 9.0 dB + TT</w:t>
              </w:r>
            </w:ins>
          </w:p>
        </w:tc>
      </w:tr>
    </w:tbl>
    <w:p w14:paraId="2F2F8EFE" w14:textId="77777777" w:rsidR="00343542" w:rsidRPr="007210DF" w:rsidRDefault="00343542" w:rsidP="00343542">
      <w:pPr>
        <w:spacing w:before="120"/>
        <w:rPr>
          <w:ins w:id="2551" w:author="爽 张" w:date="2025-05-16T19:46:00Z"/>
          <w:highlight w:val="yellow"/>
        </w:rPr>
      </w:pPr>
    </w:p>
    <w:p w14:paraId="4E8D837C" w14:textId="0E508B82" w:rsidR="00343542" w:rsidRPr="007210DF" w:rsidRDefault="00343542" w:rsidP="00343542">
      <w:pPr>
        <w:pStyle w:val="TH"/>
        <w:rPr>
          <w:ins w:id="2552" w:author="爽 张" w:date="2025-05-16T19:46:00Z"/>
          <w:highlight w:val="yellow"/>
        </w:rPr>
      </w:pPr>
      <w:ins w:id="2553" w:author="爽 张" w:date="2025-05-16T19:46:00Z">
        <w:r w:rsidRPr="007210DF">
          <w:rPr>
            <w:highlight w:val="yellow"/>
          </w:rPr>
          <w:t>Table 14.2.2.2.</w:t>
        </w:r>
        <w:r w:rsidRPr="007210DF">
          <w:rPr>
            <w:highlight w:val="yellow"/>
          </w:rPr>
          <w:t>2</w:t>
        </w:r>
        <w:r w:rsidRPr="007210DF">
          <w:rPr>
            <w:highlight w:val="yellow"/>
          </w:rPr>
          <w:t>.5-2: Relative power tolerance</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43542" w:rsidRPr="007210DF" w14:paraId="24CB6CFB" w14:textId="77777777" w:rsidTr="00A810F8">
        <w:trPr>
          <w:jc w:val="center"/>
          <w:ins w:id="2554" w:author="爽 张" w:date="2025-05-16T19:46:00Z"/>
        </w:trPr>
        <w:tc>
          <w:tcPr>
            <w:tcW w:w="1599" w:type="dxa"/>
            <w:tcBorders>
              <w:top w:val="single" w:sz="4" w:space="0" w:color="auto"/>
              <w:left w:val="single" w:sz="4" w:space="0" w:color="auto"/>
              <w:bottom w:val="single" w:sz="4" w:space="0" w:color="auto"/>
              <w:right w:val="single" w:sz="4" w:space="0" w:color="auto"/>
            </w:tcBorders>
            <w:hideMark/>
          </w:tcPr>
          <w:p w14:paraId="25FA0464" w14:textId="77777777" w:rsidR="00343542" w:rsidRPr="007210DF" w:rsidRDefault="00343542" w:rsidP="00A810F8">
            <w:pPr>
              <w:pStyle w:val="TAH"/>
              <w:rPr>
                <w:ins w:id="2555" w:author="爽 张" w:date="2025-05-16T19:46:00Z"/>
                <w:highlight w:val="yellow"/>
              </w:rPr>
            </w:pPr>
            <w:ins w:id="2556" w:author="爽 张" w:date="2025-05-16T19:46:00Z">
              <w:r w:rsidRPr="007210DF">
                <w:rPr>
                  <w:highlight w:val="yellow"/>
                </w:rPr>
                <w:t xml:space="preserve">Power step </w:t>
              </w:r>
              <w:r w:rsidRPr="007210DF">
                <w:rPr>
                  <w:rFonts w:ascii="Symbol" w:hAnsi="Symbol"/>
                  <w:highlight w:val="yellow"/>
                </w:rPr>
                <w:t></w:t>
              </w:r>
              <w:r w:rsidRPr="007210DF">
                <w:rPr>
                  <w:highlight w:val="yellow"/>
                </w:rPr>
                <w:t>P (Up or down)</w:t>
              </w:r>
            </w:ins>
          </w:p>
          <w:p w14:paraId="038729BA" w14:textId="77777777" w:rsidR="00343542" w:rsidRPr="007210DF" w:rsidRDefault="00343542" w:rsidP="00A810F8">
            <w:pPr>
              <w:pStyle w:val="TAH"/>
              <w:rPr>
                <w:ins w:id="2557" w:author="爽 张" w:date="2025-05-16T19:46:00Z"/>
                <w:highlight w:val="yellow"/>
              </w:rPr>
            </w:pPr>
            <w:ins w:id="2558" w:author="爽 张" w:date="2025-05-16T19:46:00Z">
              <w:r w:rsidRPr="007210DF">
                <w:rPr>
                  <w:highlight w:val="yellow"/>
                </w:rPr>
                <w:t>(dB)</w:t>
              </w:r>
            </w:ins>
          </w:p>
        </w:tc>
        <w:tc>
          <w:tcPr>
            <w:tcW w:w="1549" w:type="dxa"/>
            <w:tcBorders>
              <w:top w:val="single" w:sz="4" w:space="0" w:color="auto"/>
              <w:left w:val="single" w:sz="4" w:space="0" w:color="auto"/>
              <w:bottom w:val="single" w:sz="4" w:space="0" w:color="auto"/>
              <w:right w:val="single" w:sz="4" w:space="0" w:color="auto"/>
            </w:tcBorders>
            <w:hideMark/>
          </w:tcPr>
          <w:p w14:paraId="73587D4A" w14:textId="77777777" w:rsidR="00343542" w:rsidRPr="007210DF" w:rsidRDefault="00343542" w:rsidP="00A810F8">
            <w:pPr>
              <w:pStyle w:val="TAH"/>
              <w:rPr>
                <w:ins w:id="2559" w:author="爽 张" w:date="2025-05-16T19:46:00Z"/>
                <w:highlight w:val="yellow"/>
              </w:rPr>
            </w:pPr>
            <w:ins w:id="2560" w:author="爽 张" w:date="2025-05-16T19:46:00Z">
              <w:r w:rsidRPr="007210DF">
                <w:rPr>
                  <w:highlight w:val="yellow"/>
                </w:rPr>
                <w:t>PRACH (dB)</w:t>
              </w:r>
            </w:ins>
          </w:p>
        </w:tc>
      </w:tr>
      <w:tr w:rsidR="00343542" w:rsidRPr="007210DF" w14:paraId="5B560853" w14:textId="77777777" w:rsidTr="00A810F8">
        <w:trPr>
          <w:jc w:val="center"/>
          <w:ins w:id="2561" w:author="爽 张" w:date="2025-05-16T19:46:00Z"/>
        </w:trPr>
        <w:tc>
          <w:tcPr>
            <w:tcW w:w="1599" w:type="dxa"/>
            <w:tcBorders>
              <w:top w:val="single" w:sz="4" w:space="0" w:color="auto"/>
              <w:left w:val="single" w:sz="4" w:space="0" w:color="auto"/>
              <w:bottom w:val="single" w:sz="4" w:space="0" w:color="auto"/>
              <w:right w:val="single" w:sz="4" w:space="0" w:color="auto"/>
            </w:tcBorders>
            <w:vAlign w:val="center"/>
            <w:hideMark/>
          </w:tcPr>
          <w:p w14:paraId="2B209EA5" w14:textId="77777777" w:rsidR="00343542" w:rsidRPr="007210DF" w:rsidRDefault="00343542" w:rsidP="00A810F8">
            <w:pPr>
              <w:pStyle w:val="TAC"/>
              <w:rPr>
                <w:ins w:id="2562" w:author="爽 张" w:date="2025-05-16T19:46:00Z"/>
                <w:rFonts w:cs="Arial"/>
                <w:highlight w:val="yellow"/>
              </w:rPr>
            </w:pPr>
            <w:ins w:id="2563" w:author="爽 张" w:date="2025-05-16T19:46:00Z">
              <w:r w:rsidRPr="007210DF">
                <w:rPr>
                  <w:rFonts w:cs="Arial"/>
                  <w:highlight w:val="yellow"/>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D72E208" w14:textId="77777777" w:rsidR="00343542" w:rsidRPr="007210DF" w:rsidRDefault="00343542" w:rsidP="00A810F8">
            <w:pPr>
              <w:pStyle w:val="TAC"/>
              <w:rPr>
                <w:ins w:id="2564" w:author="爽 张" w:date="2025-05-16T19:46:00Z"/>
                <w:rFonts w:cs="Arial"/>
                <w:highlight w:val="yellow"/>
              </w:rPr>
            </w:pPr>
            <w:ins w:id="2565" w:author="爽 张" w:date="2025-05-16T19:46:00Z">
              <w:r w:rsidRPr="007210DF">
                <w:rPr>
                  <w:rFonts w:cs="Arial"/>
                  <w:highlight w:val="yellow"/>
                </w:rPr>
                <w:t>± 2.5 + TT</w:t>
              </w:r>
            </w:ins>
          </w:p>
        </w:tc>
      </w:tr>
    </w:tbl>
    <w:p w14:paraId="0E8A3391" w14:textId="77777777" w:rsidR="00343542" w:rsidRPr="007210DF" w:rsidRDefault="00343542" w:rsidP="00343542">
      <w:pPr>
        <w:spacing w:before="120"/>
        <w:rPr>
          <w:ins w:id="2566" w:author="爽 张" w:date="2025-05-16T19:46:00Z"/>
          <w:highlight w:val="yellow"/>
        </w:rPr>
      </w:pPr>
    </w:p>
    <w:p w14:paraId="66E90C3A" w14:textId="26C4D5D7" w:rsidR="00343542" w:rsidRPr="007210DF" w:rsidRDefault="00343542" w:rsidP="00343542">
      <w:pPr>
        <w:pStyle w:val="TH"/>
        <w:rPr>
          <w:ins w:id="2567" w:author="爽 张" w:date="2025-05-16T19:46:00Z"/>
          <w:highlight w:val="yellow"/>
        </w:rPr>
      </w:pPr>
      <w:ins w:id="2568" w:author="爽 张" w:date="2025-05-16T19:46:00Z">
        <w:r w:rsidRPr="007210DF">
          <w:rPr>
            <w:highlight w:val="yellow"/>
          </w:rPr>
          <w:t>Table 14.2.2.2.</w:t>
        </w:r>
        <w:r w:rsidRPr="007210DF">
          <w:rPr>
            <w:highlight w:val="yellow"/>
          </w:rPr>
          <w:t>2</w:t>
        </w:r>
        <w:r w:rsidRPr="007210DF">
          <w:rPr>
            <w:highlight w:val="yellow"/>
          </w:rPr>
          <w:t xml:space="preserve">.5-3: </w:t>
        </w:r>
        <w:proofErr w:type="spellStart"/>
        <w:r w:rsidRPr="007210DF">
          <w:rPr>
            <w:highlight w:val="yellow"/>
          </w:rPr>
          <w:t>T</w:t>
        </w:r>
        <w:r w:rsidRPr="007210DF">
          <w:rPr>
            <w:highlight w:val="yellow"/>
            <w:vertAlign w:val="subscript"/>
          </w:rPr>
          <w:t>e_NTN</w:t>
        </w:r>
        <w:proofErr w:type="spellEnd"/>
        <w:r w:rsidRPr="007210DF">
          <w:rPr>
            <w:highlight w:val="yellow"/>
          </w:rPr>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3542" w:rsidRPr="007210DF" w14:paraId="599A0D4B" w14:textId="77777777" w:rsidTr="00A810F8">
        <w:trPr>
          <w:gridAfter w:val="1"/>
          <w:wAfter w:w="9" w:type="pct"/>
          <w:cantSplit/>
          <w:jc w:val="center"/>
          <w:ins w:id="2569" w:author="爽 张" w:date="2025-05-16T19:46:00Z"/>
        </w:trPr>
        <w:tc>
          <w:tcPr>
            <w:tcW w:w="1022" w:type="pct"/>
            <w:vAlign w:val="center"/>
          </w:tcPr>
          <w:p w14:paraId="15870303" w14:textId="77777777" w:rsidR="00343542" w:rsidRPr="007210DF" w:rsidRDefault="00343542" w:rsidP="00A810F8">
            <w:pPr>
              <w:pStyle w:val="TAH"/>
              <w:rPr>
                <w:ins w:id="2570" w:author="爽 张" w:date="2025-05-16T19:46:00Z"/>
                <w:highlight w:val="yellow"/>
              </w:rPr>
            </w:pPr>
            <w:ins w:id="2571" w:author="爽 张" w:date="2025-05-16T19:46:00Z">
              <w:r w:rsidRPr="007210DF">
                <w:rPr>
                  <w:highlight w:val="yellow"/>
                </w:rPr>
                <w:t>Frequency Range</w:t>
              </w:r>
            </w:ins>
          </w:p>
        </w:tc>
        <w:tc>
          <w:tcPr>
            <w:tcW w:w="1408" w:type="pct"/>
            <w:vAlign w:val="center"/>
          </w:tcPr>
          <w:p w14:paraId="778B39D1" w14:textId="77777777" w:rsidR="00343542" w:rsidRPr="007210DF" w:rsidRDefault="00343542" w:rsidP="00A810F8">
            <w:pPr>
              <w:pStyle w:val="TAH"/>
              <w:rPr>
                <w:ins w:id="2572" w:author="爽 张" w:date="2025-05-16T19:46:00Z"/>
                <w:highlight w:val="yellow"/>
              </w:rPr>
            </w:pPr>
            <w:ins w:id="2573" w:author="爽 张" w:date="2025-05-16T19:46:00Z">
              <w:r w:rsidRPr="007210DF">
                <w:rPr>
                  <w:highlight w:val="yellow"/>
                </w:rPr>
                <w:t>SCS of SSB signals (kHz)</w:t>
              </w:r>
            </w:ins>
          </w:p>
        </w:tc>
        <w:tc>
          <w:tcPr>
            <w:tcW w:w="1502" w:type="pct"/>
            <w:vAlign w:val="center"/>
          </w:tcPr>
          <w:p w14:paraId="3335FBD1" w14:textId="77777777" w:rsidR="00343542" w:rsidRPr="007210DF" w:rsidRDefault="00343542" w:rsidP="00A810F8">
            <w:pPr>
              <w:pStyle w:val="TAH"/>
              <w:rPr>
                <w:ins w:id="2574" w:author="爽 张" w:date="2025-05-16T19:46:00Z"/>
                <w:highlight w:val="yellow"/>
              </w:rPr>
            </w:pPr>
            <w:ins w:id="2575" w:author="爽 张" w:date="2025-05-16T19:46:00Z">
              <w:r w:rsidRPr="007210DF">
                <w:rPr>
                  <w:highlight w:val="yellow"/>
                </w:rPr>
                <w:t>SCS of uplink signals (kHz)</w:t>
              </w:r>
            </w:ins>
          </w:p>
        </w:tc>
        <w:tc>
          <w:tcPr>
            <w:tcW w:w="1059" w:type="pct"/>
            <w:vAlign w:val="center"/>
          </w:tcPr>
          <w:p w14:paraId="390A4230" w14:textId="77777777" w:rsidR="00343542" w:rsidRPr="007210DF" w:rsidRDefault="00343542" w:rsidP="00A810F8">
            <w:pPr>
              <w:pStyle w:val="TAH"/>
              <w:rPr>
                <w:ins w:id="2576" w:author="爽 张" w:date="2025-05-16T19:46:00Z"/>
                <w:highlight w:val="yellow"/>
              </w:rPr>
            </w:pPr>
            <w:proofErr w:type="spellStart"/>
            <w:ins w:id="2577" w:author="爽 张" w:date="2025-05-16T19:46:00Z">
              <w:r w:rsidRPr="007210DF">
                <w:rPr>
                  <w:highlight w:val="yellow"/>
                </w:rPr>
                <w:t>T</w:t>
              </w:r>
              <w:r w:rsidRPr="007210DF">
                <w:rPr>
                  <w:highlight w:val="yellow"/>
                  <w:vertAlign w:val="subscript"/>
                </w:rPr>
                <w:t>e_NTN</w:t>
              </w:r>
              <w:proofErr w:type="spellEnd"/>
            </w:ins>
          </w:p>
        </w:tc>
      </w:tr>
      <w:tr w:rsidR="00343542" w:rsidRPr="007210DF" w14:paraId="4CD2F2E0" w14:textId="77777777" w:rsidTr="00A810F8">
        <w:trPr>
          <w:gridAfter w:val="1"/>
          <w:wAfter w:w="9" w:type="pct"/>
          <w:cantSplit/>
          <w:jc w:val="center"/>
          <w:ins w:id="2578" w:author="爽 张" w:date="2025-05-16T19:46:00Z"/>
        </w:trPr>
        <w:tc>
          <w:tcPr>
            <w:tcW w:w="1022" w:type="pct"/>
            <w:tcBorders>
              <w:bottom w:val="nil"/>
            </w:tcBorders>
            <w:vAlign w:val="center"/>
          </w:tcPr>
          <w:p w14:paraId="05FCD8A1" w14:textId="77777777" w:rsidR="00343542" w:rsidRPr="007210DF" w:rsidRDefault="00343542" w:rsidP="00A810F8">
            <w:pPr>
              <w:pStyle w:val="TAC"/>
              <w:rPr>
                <w:ins w:id="2579" w:author="爽 张" w:date="2025-05-16T19:46:00Z"/>
                <w:highlight w:val="yellow"/>
              </w:rPr>
            </w:pPr>
            <w:ins w:id="2580" w:author="爽 张" w:date="2025-05-16T19:46:00Z">
              <w:r w:rsidRPr="007210DF">
                <w:rPr>
                  <w:highlight w:val="yellow"/>
                </w:rPr>
                <w:t>FR1-NTN</w:t>
              </w:r>
            </w:ins>
          </w:p>
        </w:tc>
        <w:tc>
          <w:tcPr>
            <w:tcW w:w="1408" w:type="pct"/>
            <w:tcBorders>
              <w:bottom w:val="nil"/>
            </w:tcBorders>
            <w:vAlign w:val="center"/>
          </w:tcPr>
          <w:p w14:paraId="500F5EEC" w14:textId="77777777" w:rsidR="00343542" w:rsidRPr="007210DF" w:rsidRDefault="00343542" w:rsidP="00A810F8">
            <w:pPr>
              <w:pStyle w:val="TAC"/>
              <w:rPr>
                <w:ins w:id="2581" w:author="爽 张" w:date="2025-05-16T19:46:00Z"/>
                <w:highlight w:val="yellow"/>
              </w:rPr>
            </w:pPr>
            <w:ins w:id="2582" w:author="爽 张" w:date="2025-05-16T19:46:00Z">
              <w:r w:rsidRPr="007210DF">
                <w:rPr>
                  <w:highlight w:val="yellow"/>
                </w:rPr>
                <w:t>15</w:t>
              </w:r>
            </w:ins>
          </w:p>
        </w:tc>
        <w:tc>
          <w:tcPr>
            <w:tcW w:w="1502" w:type="pct"/>
          </w:tcPr>
          <w:p w14:paraId="78B953AE" w14:textId="77777777" w:rsidR="00343542" w:rsidRPr="007210DF" w:rsidRDefault="00343542" w:rsidP="00A810F8">
            <w:pPr>
              <w:pStyle w:val="TAC"/>
              <w:rPr>
                <w:ins w:id="2583" w:author="爽 张" w:date="2025-05-16T19:46:00Z"/>
                <w:highlight w:val="yellow"/>
              </w:rPr>
            </w:pPr>
            <w:ins w:id="2584" w:author="爽 张" w:date="2025-05-16T19:46:00Z">
              <w:r w:rsidRPr="007210DF">
                <w:rPr>
                  <w:highlight w:val="yellow"/>
                </w:rPr>
                <w:t>15</w:t>
              </w:r>
            </w:ins>
          </w:p>
        </w:tc>
        <w:tc>
          <w:tcPr>
            <w:tcW w:w="1059" w:type="pct"/>
          </w:tcPr>
          <w:p w14:paraId="78CC3324" w14:textId="77777777" w:rsidR="00343542" w:rsidRPr="007210DF" w:rsidRDefault="00343542" w:rsidP="00A810F8">
            <w:pPr>
              <w:pStyle w:val="TAC"/>
              <w:rPr>
                <w:ins w:id="2585" w:author="爽 张" w:date="2025-05-16T19:46:00Z"/>
                <w:highlight w:val="yellow"/>
                <w:vertAlign w:val="subscript"/>
              </w:rPr>
            </w:pPr>
            <w:ins w:id="2586" w:author="爽 张" w:date="2025-05-16T19:46:00Z">
              <w:r w:rsidRPr="007210DF">
                <w:rPr>
                  <w:highlight w:val="yellow"/>
                </w:rPr>
                <w:t>TT + 29*64*T</w:t>
              </w:r>
              <w:r w:rsidRPr="007210DF">
                <w:rPr>
                  <w:highlight w:val="yellow"/>
                  <w:vertAlign w:val="subscript"/>
                </w:rPr>
                <w:t>c</w:t>
              </w:r>
            </w:ins>
          </w:p>
        </w:tc>
      </w:tr>
      <w:tr w:rsidR="00343542" w:rsidRPr="0024131D" w14:paraId="79D07FA7" w14:textId="77777777" w:rsidTr="00A810F8">
        <w:trPr>
          <w:cantSplit/>
          <w:jc w:val="center"/>
          <w:ins w:id="2587" w:author="爽 张" w:date="2025-05-16T19:46:00Z"/>
        </w:trPr>
        <w:tc>
          <w:tcPr>
            <w:tcW w:w="5000" w:type="pct"/>
            <w:gridSpan w:val="5"/>
          </w:tcPr>
          <w:p w14:paraId="53BC4C85" w14:textId="77777777" w:rsidR="00343542" w:rsidRPr="0024131D" w:rsidRDefault="00343542" w:rsidP="00A810F8">
            <w:pPr>
              <w:pStyle w:val="TAN"/>
              <w:rPr>
                <w:ins w:id="2588" w:author="爽 张" w:date="2025-05-16T19:46:00Z"/>
              </w:rPr>
            </w:pPr>
            <w:ins w:id="2589" w:author="爽 张" w:date="2025-05-16T19:46:00Z">
              <w:r w:rsidRPr="007210DF">
                <w:rPr>
                  <w:rFonts w:cs="Arial"/>
                  <w:highlight w:val="yellow"/>
                </w:rPr>
                <w:t>NOTE</w:t>
              </w:r>
              <w:r w:rsidRPr="007210DF">
                <w:rPr>
                  <w:highlight w:val="yellow"/>
                </w:rPr>
                <w:t xml:space="preserve"> 1:</w:t>
              </w:r>
              <w:r w:rsidRPr="007210DF">
                <w:rPr>
                  <w:highlight w:val="yellow"/>
                </w:rPr>
                <w:tab/>
                <w:t>T</w:t>
              </w:r>
              <w:r w:rsidRPr="007210DF">
                <w:rPr>
                  <w:highlight w:val="yellow"/>
                  <w:vertAlign w:val="subscript"/>
                </w:rPr>
                <w:t>c</w:t>
              </w:r>
              <w:r w:rsidRPr="007210DF">
                <w:rPr>
                  <w:highlight w:val="yellow"/>
                </w:rPr>
                <w:t xml:space="preserve"> is the basic timing unit defined in TS 38.211 [6]</w:t>
              </w:r>
            </w:ins>
          </w:p>
        </w:tc>
      </w:tr>
    </w:tbl>
    <w:p w14:paraId="06DEF441" w14:textId="77777777" w:rsidR="00343542" w:rsidRPr="00343542" w:rsidRDefault="00343542" w:rsidP="006B24DE"/>
    <w:p w14:paraId="58CA06C9" w14:textId="4C2CD22A" w:rsidR="001722E4" w:rsidRPr="001722E4" w:rsidRDefault="001722E4">
      <w:pPr>
        <w:rPr>
          <w:rFonts w:hint="eastAsia"/>
          <w:b/>
          <w:bCs/>
          <w:noProof/>
          <w:color w:val="FF0000"/>
          <w:sz w:val="36"/>
          <w:szCs w:val="36"/>
          <w:lang w:eastAsia="zh-CN"/>
        </w:rPr>
      </w:pPr>
      <w:r w:rsidRPr="001722E4">
        <w:rPr>
          <w:rFonts w:hint="eastAsia"/>
          <w:b/>
          <w:bCs/>
          <w:noProof/>
          <w:color w:val="FF0000"/>
          <w:sz w:val="36"/>
          <w:szCs w:val="36"/>
          <w:lang w:eastAsia="zh-CN"/>
        </w:rPr>
        <w:t>&lt;</w:t>
      </w:r>
      <w:r w:rsidRPr="001722E4">
        <w:rPr>
          <w:b/>
          <w:bCs/>
          <w:noProof/>
          <w:color w:val="FF0000"/>
          <w:sz w:val="36"/>
          <w:szCs w:val="36"/>
          <w:lang w:eastAsia="zh-CN"/>
        </w:rPr>
        <w:t>&lt;&lt;END of change 1&gt;&gt;&gt;</w:t>
      </w:r>
    </w:p>
    <w:sectPr w:rsidR="001722E4" w:rsidRPr="001722E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AB2EE" w14:textId="77777777" w:rsidR="00FD2A58" w:rsidRDefault="00FD2A58">
      <w:r>
        <w:separator/>
      </w:r>
    </w:p>
  </w:endnote>
  <w:endnote w:type="continuationSeparator" w:id="0">
    <w:p w14:paraId="17BBA1AF" w14:textId="77777777" w:rsidR="00FD2A58" w:rsidRDefault="00FD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BF78" w14:textId="77777777" w:rsidR="00FD2A58" w:rsidRDefault="00FD2A58">
      <w:r>
        <w:separator/>
      </w:r>
    </w:p>
  </w:footnote>
  <w:footnote w:type="continuationSeparator" w:id="0">
    <w:p w14:paraId="602705EF" w14:textId="77777777" w:rsidR="00FD2A58" w:rsidRDefault="00FD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975"/>
    <w:rsid w:val="000D44B3"/>
    <w:rsid w:val="001026C2"/>
    <w:rsid w:val="00145D43"/>
    <w:rsid w:val="001722E4"/>
    <w:rsid w:val="00192C46"/>
    <w:rsid w:val="001A08B3"/>
    <w:rsid w:val="001A7B60"/>
    <w:rsid w:val="001B52F0"/>
    <w:rsid w:val="001B7A65"/>
    <w:rsid w:val="001C6B48"/>
    <w:rsid w:val="001E41F3"/>
    <w:rsid w:val="0026004D"/>
    <w:rsid w:val="002640DD"/>
    <w:rsid w:val="00275D12"/>
    <w:rsid w:val="00284FEB"/>
    <w:rsid w:val="002860C4"/>
    <w:rsid w:val="002A769F"/>
    <w:rsid w:val="002B5741"/>
    <w:rsid w:val="002E0452"/>
    <w:rsid w:val="002E472E"/>
    <w:rsid w:val="00305409"/>
    <w:rsid w:val="00335484"/>
    <w:rsid w:val="00343542"/>
    <w:rsid w:val="003609EF"/>
    <w:rsid w:val="0036231A"/>
    <w:rsid w:val="00374DD4"/>
    <w:rsid w:val="003E1A36"/>
    <w:rsid w:val="00410371"/>
    <w:rsid w:val="00417454"/>
    <w:rsid w:val="004242F1"/>
    <w:rsid w:val="004B75B7"/>
    <w:rsid w:val="005141D9"/>
    <w:rsid w:val="0051580D"/>
    <w:rsid w:val="00535E6A"/>
    <w:rsid w:val="00547111"/>
    <w:rsid w:val="00563C6A"/>
    <w:rsid w:val="00592D74"/>
    <w:rsid w:val="005D51B5"/>
    <w:rsid w:val="005E2992"/>
    <w:rsid w:val="005E2C44"/>
    <w:rsid w:val="005F0978"/>
    <w:rsid w:val="00611FA2"/>
    <w:rsid w:val="00621188"/>
    <w:rsid w:val="006257ED"/>
    <w:rsid w:val="00653DE4"/>
    <w:rsid w:val="00665C47"/>
    <w:rsid w:val="00695808"/>
    <w:rsid w:val="006B24DE"/>
    <w:rsid w:val="006B46FB"/>
    <w:rsid w:val="006C6B4E"/>
    <w:rsid w:val="006E0A31"/>
    <w:rsid w:val="006E21FB"/>
    <w:rsid w:val="006F5661"/>
    <w:rsid w:val="00707F0C"/>
    <w:rsid w:val="007210DF"/>
    <w:rsid w:val="00735C73"/>
    <w:rsid w:val="00792342"/>
    <w:rsid w:val="007977A8"/>
    <w:rsid w:val="007B512A"/>
    <w:rsid w:val="007C2097"/>
    <w:rsid w:val="007D6A07"/>
    <w:rsid w:val="007F7259"/>
    <w:rsid w:val="008040A8"/>
    <w:rsid w:val="008279FA"/>
    <w:rsid w:val="008626E7"/>
    <w:rsid w:val="00870EE7"/>
    <w:rsid w:val="008711BA"/>
    <w:rsid w:val="00873286"/>
    <w:rsid w:val="008863B9"/>
    <w:rsid w:val="008A45A6"/>
    <w:rsid w:val="008D3CCC"/>
    <w:rsid w:val="008F3789"/>
    <w:rsid w:val="008F686C"/>
    <w:rsid w:val="009148DE"/>
    <w:rsid w:val="00941E30"/>
    <w:rsid w:val="009531B0"/>
    <w:rsid w:val="009741B3"/>
    <w:rsid w:val="009777D9"/>
    <w:rsid w:val="00991B88"/>
    <w:rsid w:val="009A01EC"/>
    <w:rsid w:val="009A5753"/>
    <w:rsid w:val="009A579D"/>
    <w:rsid w:val="009D51A8"/>
    <w:rsid w:val="009E3297"/>
    <w:rsid w:val="009F734F"/>
    <w:rsid w:val="00A246B6"/>
    <w:rsid w:val="00A322AD"/>
    <w:rsid w:val="00A47E70"/>
    <w:rsid w:val="00A50CF0"/>
    <w:rsid w:val="00A7671C"/>
    <w:rsid w:val="00A8636F"/>
    <w:rsid w:val="00A977C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9E8"/>
    <w:rsid w:val="00D03F9A"/>
    <w:rsid w:val="00D06D51"/>
    <w:rsid w:val="00D24991"/>
    <w:rsid w:val="00D458D7"/>
    <w:rsid w:val="00D50255"/>
    <w:rsid w:val="00D52160"/>
    <w:rsid w:val="00D66520"/>
    <w:rsid w:val="00D84AE9"/>
    <w:rsid w:val="00D9124E"/>
    <w:rsid w:val="00DC111A"/>
    <w:rsid w:val="00DE34CF"/>
    <w:rsid w:val="00E13F3D"/>
    <w:rsid w:val="00E34898"/>
    <w:rsid w:val="00E4409E"/>
    <w:rsid w:val="00E513A2"/>
    <w:rsid w:val="00EB09B7"/>
    <w:rsid w:val="00EB6B98"/>
    <w:rsid w:val="00EE7D7C"/>
    <w:rsid w:val="00F03825"/>
    <w:rsid w:val="00F25D98"/>
    <w:rsid w:val="00F300FB"/>
    <w:rsid w:val="00F370D2"/>
    <w:rsid w:val="00F72D8A"/>
    <w:rsid w:val="00FB6386"/>
    <w:rsid w:val="00FD2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5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1F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E2992"/>
    <w:rPr>
      <w:rFonts w:ascii="Arial" w:hAnsi="Arial"/>
      <w:sz w:val="22"/>
      <w:lang w:val="en-GB" w:eastAsia="en-US"/>
    </w:rPr>
  </w:style>
  <w:style w:type="character" w:customStyle="1" w:styleId="EditorsNoteChar2">
    <w:name w:val="Editor's Note Char2"/>
    <w:aliases w:val="EN Char1"/>
    <w:link w:val="EditorsNote"/>
    <w:qFormat/>
    <w:rsid w:val="006B24DE"/>
    <w:rPr>
      <w:rFonts w:ascii="Times New Roman" w:hAnsi="Times New Roman"/>
      <w:color w:val="FF0000"/>
      <w:lang w:val="en-GB" w:eastAsia="en-US"/>
    </w:rPr>
  </w:style>
  <w:style w:type="character" w:customStyle="1" w:styleId="B1Char">
    <w:name w:val="B1 Char"/>
    <w:link w:val="B1"/>
    <w:qFormat/>
    <w:rsid w:val="00DC111A"/>
    <w:rPr>
      <w:rFonts w:ascii="Times New Roman" w:hAnsi="Times New Roman"/>
      <w:lang w:val="en-GB" w:eastAsia="en-US"/>
    </w:rPr>
  </w:style>
  <w:style w:type="character" w:customStyle="1" w:styleId="TACChar">
    <w:name w:val="TAC Char"/>
    <w:link w:val="TAC"/>
    <w:qFormat/>
    <w:rsid w:val="00DC111A"/>
    <w:rPr>
      <w:rFonts w:ascii="Arial" w:hAnsi="Arial"/>
      <w:sz w:val="18"/>
      <w:lang w:val="en-GB" w:eastAsia="en-US"/>
    </w:rPr>
  </w:style>
  <w:style w:type="character" w:customStyle="1" w:styleId="TAHCar">
    <w:name w:val="TAH Car"/>
    <w:link w:val="TAH"/>
    <w:qFormat/>
    <w:rsid w:val="00DC111A"/>
    <w:rPr>
      <w:rFonts w:ascii="Arial" w:hAnsi="Arial"/>
      <w:b/>
      <w:sz w:val="18"/>
      <w:lang w:val="en-GB" w:eastAsia="en-US"/>
    </w:rPr>
  </w:style>
  <w:style w:type="character" w:customStyle="1" w:styleId="THChar">
    <w:name w:val="TH Char"/>
    <w:link w:val="TH"/>
    <w:qFormat/>
    <w:rsid w:val="00DC111A"/>
    <w:rPr>
      <w:rFonts w:ascii="Arial" w:hAnsi="Arial"/>
      <w:b/>
      <w:lang w:val="en-GB" w:eastAsia="en-US"/>
    </w:rPr>
  </w:style>
  <w:style w:type="character" w:customStyle="1" w:styleId="TANChar">
    <w:name w:val="TAN Char"/>
    <w:link w:val="TAN"/>
    <w:qFormat/>
    <w:rsid w:val="00DC111A"/>
    <w:rPr>
      <w:rFonts w:ascii="Arial" w:hAnsi="Arial"/>
      <w:sz w:val="18"/>
      <w:lang w:val="en-GB" w:eastAsia="en-US"/>
    </w:rPr>
  </w:style>
  <w:style w:type="character" w:customStyle="1" w:styleId="H6Char">
    <w:name w:val="H6 Char"/>
    <w:link w:val="H6"/>
    <w:qFormat/>
    <w:locked/>
    <w:rsid w:val="00F03825"/>
    <w:rPr>
      <w:rFonts w:ascii="Arial" w:hAnsi="Arial"/>
      <w:lang w:val="en-GB" w:eastAsia="en-US"/>
    </w:rPr>
  </w:style>
  <w:style w:type="character" w:customStyle="1" w:styleId="TALCar">
    <w:name w:val="TAL Car"/>
    <w:link w:val="TAL"/>
    <w:qFormat/>
    <w:rsid w:val="00F72D8A"/>
    <w:rPr>
      <w:rFonts w:ascii="Arial" w:hAnsi="Arial"/>
      <w:sz w:val="18"/>
      <w:lang w:val="en-GB" w:eastAsia="en-US"/>
    </w:rPr>
  </w:style>
  <w:style w:type="character" w:customStyle="1" w:styleId="B2Char">
    <w:name w:val="B2 Char"/>
    <w:link w:val="B2"/>
    <w:qFormat/>
    <w:locked/>
    <w:rsid w:val="00335484"/>
    <w:rPr>
      <w:rFonts w:ascii="Times New Roman" w:hAnsi="Times New Roman"/>
      <w:lang w:val="en-GB" w:eastAsia="en-US"/>
    </w:rPr>
  </w:style>
  <w:style w:type="character" w:customStyle="1" w:styleId="PLChar">
    <w:name w:val="PL Char"/>
    <w:link w:val="PL"/>
    <w:qFormat/>
    <w:locked/>
    <w:rsid w:val="00A322A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6805</Words>
  <Characters>38790</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48</cp:revision>
  <cp:lastPrinted>1899-12-31T23:00:00Z</cp:lastPrinted>
  <dcterms:created xsi:type="dcterms:W3CDTF">2020-02-03T08:32:00Z</dcterms:created>
  <dcterms:modified xsi:type="dcterms:W3CDTF">2025-05-16T11:48:00Z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R5-252261</vt:lpwstr>
  </property>
  <property fmtid="{D5CDD505-2E9C-101B-9397-08002B2CF9AE}" pid="10" name="Spec#">
    <vt:lpwstr>38.533</vt:lpwstr>
  </property>
  <property fmtid="{D5CDD505-2E9C-101B-9397-08002B2CF9AE}" pid="11" name="Cr#">
    <vt:lpwstr>3889</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new test case 14.2.2.2.1 and 14.2.2.2.2 for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2025-05-09T00:18:15Z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28d25100-b935-4a01-b6ea-1cd364b73d91</vt:lpwstr>
  </property>
  <property fmtid="{D5CDD505-2E9C-101B-9397-08002B2CF9AE}" pid="27" name="MSIP_Label_83bcef13-7cac-433f-ba1d-47a323951816_ContentBits">
    <vt:lpwstr>0</vt:lpwstr>
  </property>
</Properties>
</file>